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F70DC3" w14:textId="77777777" w:rsidR="006B3BBB" w:rsidRDefault="006B3BBB" w:rsidP="006B3BBB">
      <w:pPr>
        <w:pStyle w:val="berschrift1"/>
        <w:rPr>
          <w:ins w:id="0" w:author="lumpi" w:date="2019-12-08T12:53:00Z"/>
          <w:rFonts w:asciiTheme="majorHAnsi" w:eastAsiaTheme="majorEastAsia" w:hAnsiTheme="majorHAnsi" w:cstheme="majorBidi"/>
          <w:color w:val="5B9BD5" w:themeColor="accent1"/>
          <w:kern w:val="2"/>
          <w:sz w:val="48"/>
          <w:szCs w:val="48"/>
          <w:lang w:val="en-US"/>
        </w:rPr>
      </w:pPr>
      <w:ins w:id="1" w:author="lumpi" w:date="2019-12-08T12:53:00Z">
        <w:r>
          <w:rPr>
            <w:color w:val="5B9BD5" w:themeColor="accent1"/>
            <w:sz w:val="48"/>
            <w:szCs w:val="48"/>
            <w:lang w:val="en-US"/>
          </w:rPr>
          <w:t>Tutorial: The “non-local brain” simulation</w:t>
        </w:r>
      </w:ins>
    </w:p>
    <w:p w14:paraId="75CDE7BD" w14:textId="59A16045" w:rsidR="00F661DE" w:rsidRPr="00F661DE" w:rsidDel="006B3BBB" w:rsidRDefault="00F661DE" w:rsidP="000C3156">
      <w:pPr>
        <w:pStyle w:val="berschrift1"/>
        <w:rPr>
          <w:del w:id="2" w:author="lumpi" w:date="2019-12-08T12:53:00Z"/>
          <w:sz w:val="48"/>
          <w:szCs w:val="48"/>
          <w:lang w:val="en-US"/>
        </w:rPr>
      </w:pPr>
      <w:del w:id="3" w:author="lumpi" w:date="2019-12-08T12:53:00Z">
        <w:r w:rsidRPr="00F661DE" w:rsidDel="006B3BBB">
          <w:rPr>
            <w:sz w:val="48"/>
            <w:szCs w:val="48"/>
            <w:lang w:val="en-US"/>
          </w:rPr>
          <w:delText xml:space="preserve">Tutorial on our </w:delText>
        </w:r>
        <w:r w:rsidR="002C63A8" w:rsidRPr="002C63A8" w:rsidDel="006B3BBB">
          <w:rPr>
            <w:sz w:val="48"/>
            <w:szCs w:val="48"/>
            <w:lang w:val="en-US"/>
          </w:rPr>
          <w:delText>“non-local brain”</w:delText>
        </w:r>
        <w:r w:rsidR="002C63A8" w:rsidDel="006B3BBB">
          <w:rPr>
            <w:sz w:val="48"/>
            <w:szCs w:val="48"/>
            <w:lang w:val="en-US"/>
          </w:rPr>
          <w:delText xml:space="preserve"> </w:delText>
        </w:r>
        <w:r w:rsidR="002C63A8" w:rsidRPr="00F661DE" w:rsidDel="006B3BBB">
          <w:rPr>
            <w:sz w:val="48"/>
            <w:szCs w:val="48"/>
            <w:lang w:val="en-US"/>
          </w:rPr>
          <w:delText>simulation</w:delText>
        </w:r>
      </w:del>
    </w:p>
    <w:p w14:paraId="332A375F" w14:textId="77777777" w:rsidR="00E95918" w:rsidRDefault="00E95918" w:rsidP="00E95918">
      <w:pPr>
        <w:pStyle w:val="berschrift1"/>
        <w:rPr>
          <w:ins w:id="4" w:author="lumpi" w:date="2019-12-08T12:56:00Z"/>
          <w:lang w:val="en-US"/>
        </w:rPr>
      </w:pPr>
      <w:ins w:id="5" w:author="lumpi" w:date="2019-12-08T12:56:00Z">
        <w:r w:rsidRPr="00904860">
          <w:rPr>
            <w:lang w:val="en-US"/>
          </w:rPr>
          <w:t>Setting things</w:t>
        </w:r>
        <w:r>
          <w:rPr>
            <w:lang w:val="en-US"/>
          </w:rPr>
          <w:t xml:space="preserve"> up </w:t>
        </w:r>
      </w:ins>
    </w:p>
    <w:p w14:paraId="75E91A73" w14:textId="332525DC" w:rsidR="000C3156" w:rsidDel="00E95918" w:rsidRDefault="000C3156" w:rsidP="000C3156">
      <w:pPr>
        <w:pStyle w:val="berschrift1"/>
        <w:rPr>
          <w:del w:id="6" w:author="lumpi" w:date="2019-12-08T12:56:00Z"/>
          <w:lang w:val="en-US"/>
        </w:rPr>
      </w:pPr>
      <w:del w:id="7" w:author="lumpi" w:date="2019-12-08T12:56:00Z">
        <w:r w:rsidRPr="00904860" w:rsidDel="00E95918">
          <w:rPr>
            <w:lang w:val="en-US"/>
          </w:rPr>
          <w:delText>Setting up things</w:delText>
        </w:r>
      </w:del>
    </w:p>
    <w:p w14:paraId="0AA8B69A" w14:textId="24C61F7A" w:rsidR="000C3156" w:rsidRPr="006F1AC0" w:rsidRDefault="000C3156" w:rsidP="000C3156">
      <w:pPr>
        <w:pStyle w:val="Textkrper"/>
        <w:jc w:val="both"/>
        <w:rPr>
          <w:bCs/>
          <w:sz w:val="24"/>
          <w:szCs w:val="24"/>
        </w:rPr>
      </w:pPr>
      <w:r w:rsidRPr="000540FE">
        <w:rPr>
          <w:sz w:val="24"/>
          <w:szCs w:val="24"/>
          <w:lang w:val="en-US"/>
        </w:rPr>
        <w:t xml:space="preserve">The simulation </w:t>
      </w:r>
      <w:r w:rsidR="002C63A8">
        <w:rPr>
          <w:sz w:val="24"/>
          <w:szCs w:val="24"/>
          <w:lang w:val="en-US"/>
        </w:rPr>
        <w:t xml:space="preserve">“non-local brain” </w:t>
      </w:r>
      <w:r w:rsidRPr="000540FE">
        <w:rPr>
          <w:sz w:val="24"/>
          <w:szCs w:val="24"/>
          <w:lang w:val="en-US"/>
        </w:rPr>
        <w:t xml:space="preserve">is </w:t>
      </w:r>
      <w:bookmarkStart w:id="8" w:name="_Toc351225494"/>
      <w:bookmarkEnd w:id="8"/>
      <w:r>
        <w:rPr>
          <w:sz w:val="24"/>
          <w:szCs w:val="24"/>
          <w:lang w:val="en-US"/>
        </w:rPr>
        <w:t>executed</w:t>
      </w:r>
      <w:r w:rsidR="002C63A8">
        <w:rPr>
          <w:sz w:val="24"/>
          <w:szCs w:val="24"/>
          <w:lang w:val="en-US"/>
        </w:rPr>
        <w:t xml:space="preserve"> in </w:t>
      </w:r>
      <w:proofErr w:type="spellStart"/>
      <w:r>
        <w:rPr>
          <w:sz w:val="24"/>
          <w:szCs w:val="24"/>
          <w:lang w:val="en-US"/>
        </w:rPr>
        <w:t>NetLogo</w:t>
      </w:r>
      <w:proofErr w:type="spellEnd"/>
      <w:r>
        <w:rPr>
          <w:sz w:val="24"/>
          <w:szCs w:val="24"/>
          <w:lang w:val="en-US"/>
        </w:rPr>
        <w:t xml:space="preserve"> using the file </w:t>
      </w:r>
      <w:proofErr w:type="spellStart"/>
      <w:r w:rsidRPr="000540FE">
        <w:rPr>
          <w:b/>
          <w:i/>
          <w:sz w:val="24"/>
          <w:szCs w:val="24"/>
          <w:lang w:val="en-US"/>
        </w:rPr>
        <w:t>Netlogo_Non_Local_Information_Processing</w:t>
      </w:r>
      <w:proofErr w:type="spellEnd"/>
      <w:del w:id="9" w:author="lumpi" w:date="2019-12-08T12:57:00Z">
        <w:r w:rsidDel="00B0148D">
          <w:rPr>
            <w:b/>
            <w:i/>
            <w:sz w:val="24"/>
            <w:szCs w:val="24"/>
          </w:rPr>
          <w:delText>_</w:delText>
        </w:r>
        <w:r w:rsidR="00173F22" w:rsidDel="00B0148D">
          <w:rPr>
            <w:b/>
            <w:i/>
            <w:sz w:val="24"/>
            <w:szCs w:val="24"/>
          </w:rPr>
          <w:delText>xxx</w:delText>
        </w:r>
      </w:del>
      <w:r>
        <w:rPr>
          <w:b/>
          <w:i/>
          <w:sz w:val="24"/>
          <w:szCs w:val="24"/>
        </w:rPr>
        <w:t>.</w:t>
      </w:r>
      <w:proofErr w:type="spellStart"/>
      <w:r>
        <w:rPr>
          <w:b/>
          <w:i/>
          <w:sz w:val="24"/>
          <w:szCs w:val="24"/>
        </w:rPr>
        <w:t>nlogo</w:t>
      </w:r>
      <w:proofErr w:type="spellEnd"/>
      <w:r w:rsidRPr="000540FE">
        <w:rPr>
          <w:b/>
          <w:i/>
          <w:sz w:val="24"/>
          <w:szCs w:val="24"/>
        </w:rPr>
        <w:t>.</w:t>
      </w:r>
    </w:p>
    <w:p w14:paraId="297766AA" w14:textId="728F4E94" w:rsidR="000C3156" w:rsidRPr="000C3156" w:rsidRDefault="000C3156" w:rsidP="000C3156">
      <w:pPr>
        <w:spacing w:line="360" w:lineRule="auto"/>
        <w:jc w:val="both"/>
        <w:rPr>
          <w:bCs/>
          <w:sz w:val="24"/>
          <w:szCs w:val="24"/>
        </w:rPr>
      </w:pPr>
      <w:r>
        <w:rPr>
          <w:bCs/>
          <w:sz w:val="24"/>
          <w:szCs w:val="24"/>
        </w:rPr>
        <w:t>The</w:t>
      </w:r>
      <w:r w:rsidRPr="005A1454">
        <w:rPr>
          <w:bCs/>
          <w:sz w:val="24"/>
          <w:szCs w:val="24"/>
        </w:rPr>
        <w:t xml:space="preserve"> tutorial explains our program written in </w:t>
      </w:r>
      <w:proofErr w:type="spellStart"/>
      <w:r w:rsidRPr="009B63C2">
        <w:rPr>
          <w:bCs/>
          <w:i/>
          <w:sz w:val="24"/>
          <w:szCs w:val="24"/>
        </w:rPr>
        <w:t>NetLogo</w:t>
      </w:r>
      <w:proofErr w:type="spellEnd"/>
      <w:r w:rsidRPr="005A1454">
        <w:rPr>
          <w:bCs/>
          <w:sz w:val="24"/>
          <w:szCs w:val="24"/>
        </w:rPr>
        <w:t xml:space="preserve"> language. It shows versatile applications of our software and how we model different information transmission processes in the brain. Moreover, our software </w:t>
      </w:r>
      <w:r>
        <w:rPr>
          <w:bCs/>
          <w:sz w:val="24"/>
          <w:szCs w:val="24"/>
        </w:rPr>
        <w:t>can</w:t>
      </w:r>
      <w:r w:rsidRPr="005A1454">
        <w:rPr>
          <w:bCs/>
          <w:sz w:val="24"/>
          <w:szCs w:val="24"/>
        </w:rPr>
        <w:t xml:space="preserve"> directly visualize emergent phenomena in neuron populations (</w:t>
      </w:r>
      <w:proofErr w:type="spellStart"/>
      <w:r w:rsidRPr="005A1454">
        <w:rPr>
          <w:bCs/>
          <w:sz w:val="24"/>
          <w:szCs w:val="24"/>
        </w:rPr>
        <w:t>eg.</w:t>
      </w:r>
      <w:proofErr w:type="spellEnd"/>
      <w:r w:rsidRPr="005A1454">
        <w:rPr>
          <w:bCs/>
          <w:sz w:val="24"/>
          <w:szCs w:val="24"/>
        </w:rPr>
        <w:t xml:space="preserve"> </w:t>
      </w:r>
      <w:r>
        <w:rPr>
          <w:bCs/>
          <w:sz w:val="24"/>
          <w:szCs w:val="24"/>
        </w:rPr>
        <w:t>in</w:t>
      </w:r>
      <w:r w:rsidRPr="005A1454">
        <w:rPr>
          <w:bCs/>
          <w:sz w:val="24"/>
          <w:szCs w:val="24"/>
        </w:rPr>
        <w:t xml:space="preserve"> the associative cortex). </w:t>
      </w:r>
      <w:r>
        <w:rPr>
          <w:bCs/>
          <w:sz w:val="24"/>
          <w:szCs w:val="24"/>
        </w:rPr>
        <w:t xml:space="preserve">Such populations are </w:t>
      </w:r>
      <w:r w:rsidRPr="005A1454">
        <w:rPr>
          <w:bCs/>
          <w:sz w:val="24"/>
          <w:szCs w:val="24"/>
        </w:rPr>
        <w:t xml:space="preserve">generated </w:t>
      </w:r>
      <w:r>
        <w:rPr>
          <w:bCs/>
          <w:sz w:val="24"/>
          <w:szCs w:val="24"/>
        </w:rPr>
        <w:t>defining</w:t>
      </w:r>
      <w:r w:rsidRPr="005A1454">
        <w:rPr>
          <w:bCs/>
          <w:sz w:val="24"/>
          <w:szCs w:val="24"/>
        </w:rPr>
        <w:t xml:space="preserve"> simple and basic rules for each neuron</w:t>
      </w:r>
      <w:r>
        <w:rPr>
          <w:bCs/>
          <w:sz w:val="24"/>
          <w:szCs w:val="24"/>
        </w:rPr>
        <w:t>.</w:t>
      </w:r>
    </w:p>
    <w:p w14:paraId="64AA6365" w14:textId="77777777" w:rsidR="000C3156" w:rsidRDefault="000C3156" w:rsidP="000C3156">
      <w:pPr>
        <w:pStyle w:val="berschrift2"/>
      </w:pPr>
      <w:r w:rsidRPr="00EB7AFE">
        <w:rPr>
          <w:rFonts w:ascii="Calibri" w:hAnsi="Calibri"/>
        </w:rPr>
        <w:t>U</w:t>
      </w:r>
      <w:r w:rsidRPr="005A1454">
        <w:t xml:space="preserve">se cases </w:t>
      </w:r>
      <w:r>
        <w:t>and examples demonstrate the simulation further</w:t>
      </w:r>
    </w:p>
    <w:p w14:paraId="268F59E8" w14:textId="77777777" w:rsidR="002C63A8" w:rsidRDefault="000C3156" w:rsidP="000C3156">
      <w:pPr>
        <w:pStyle w:val="berschrift3"/>
        <w:tabs>
          <w:tab w:val="left" w:pos="0"/>
        </w:tabs>
        <w:rPr>
          <w:b w:val="0"/>
          <w:sz w:val="24"/>
          <w:szCs w:val="24"/>
        </w:rPr>
      </w:pPr>
      <w:bookmarkStart w:id="10" w:name="__RefHeading__14499_972287912"/>
      <w:bookmarkStart w:id="11" w:name="_Toc370734751"/>
      <w:bookmarkStart w:id="12" w:name="_Toc370746693"/>
      <w:bookmarkStart w:id="13" w:name="_Toc371454289"/>
      <w:bookmarkStart w:id="14" w:name="_Toc377813909"/>
      <w:bookmarkStart w:id="15" w:name="_Toc377986578"/>
      <w:bookmarkStart w:id="16" w:name="_Toc377991181"/>
      <w:bookmarkStart w:id="17" w:name="_Toc351225496"/>
      <w:bookmarkEnd w:id="10"/>
      <w:r>
        <w:t xml:space="preserve">Interface </w:t>
      </w:r>
      <w:bookmarkEnd w:id="11"/>
      <w:bookmarkEnd w:id="12"/>
      <w:bookmarkEnd w:id="13"/>
      <w:bookmarkEnd w:id="14"/>
      <w:bookmarkEnd w:id="15"/>
      <w:bookmarkEnd w:id="16"/>
      <w:bookmarkEnd w:id="17"/>
      <w:r>
        <w:t>and examples</w:t>
      </w:r>
      <w:r w:rsidR="002C63A8">
        <w:t xml:space="preserve"> </w:t>
      </w:r>
    </w:p>
    <w:p w14:paraId="77B3F926" w14:textId="6478EC3A" w:rsidR="000C3156" w:rsidRDefault="002C63A8" w:rsidP="000C3156">
      <w:pPr>
        <w:pStyle w:val="berschrift3"/>
        <w:tabs>
          <w:tab w:val="left" w:pos="0"/>
        </w:tabs>
        <w:rPr>
          <w:b w:val="0"/>
          <w:sz w:val="24"/>
          <w:szCs w:val="24"/>
        </w:rPr>
      </w:pPr>
      <w:r>
        <w:rPr>
          <w:b w:val="0"/>
          <w:sz w:val="24"/>
          <w:szCs w:val="24"/>
        </w:rPr>
        <w:t>This allows to easy</w:t>
      </w:r>
      <w:r w:rsidRPr="002C63A8">
        <w:rPr>
          <w:b w:val="0"/>
          <w:sz w:val="24"/>
          <w:szCs w:val="24"/>
        </w:rPr>
        <w:t xml:space="preserve"> modify any of the simulations </w:t>
      </w:r>
      <w:r>
        <w:rPr>
          <w:b w:val="0"/>
          <w:sz w:val="24"/>
          <w:szCs w:val="24"/>
        </w:rPr>
        <w:t>shown</w:t>
      </w:r>
      <w:r w:rsidRPr="002C63A8">
        <w:rPr>
          <w:b w:val="0"/>
          <w:sz w:val="24"/>
          <w:szCs w:val="24"/>
        </w:rPr>
        <w:t xml:space="preserve"> in Fig. </w:t>
      </w:r>
      <w:r>
        <w:rPr>
          <w:b w:val="0"/>
          <w:sz w:val="24"/>
          <w:szCs w:val="24"/>
        </w:rPr>
        <w:t>2-4</w:t>
      </w:r>
      <w:r w:rsidRPr="002C63A8">
        <w:rPr>
          <w:b w:val="0"/>
          <w:sz w:val="24"/>
          <w:szCs w:val="24"/>
        </w:rPr>
        <w:t>.</w:t>
      </w:r>
      <w:r>
        <w:rPr>
          <w:b w:val="0"/>
          <w:sz w:val="24"/>
          <w:szCs w:val="24"/>
        </w:rPr>
        <w:t xml:space="preserve"> Follow these steps:</w:t>
      </w:r>
    </w:p>
    <w:p w14:paraId="70E0515C" w14:textId="77777777" w:rsidR="002C63A8" w:rsidRPr="002C63A8" w:rsidRDefault="002C63A8" w:rsidP="002C63A8">
      <w:pPr>
        <w:pStyle w:val="Textkrper"/>
      </w:pPr>
    </w:p>
    <w:p w14:paraId="4E6A1061" w14:textId="6CDE55A3" w:rsidR="000C3156" w:rsidRDefault="000C3156" w:rsidP="000C3156">
      <w:pPr>
        <w:spacing w:line="360" w:lineRule="auto"/>
        <w:jc w:val="both"/>
        <w:rPr>
          <w:sz w:val="24"/>
          <w:szCs w:val="24"/>
        </w:rPr>
      </w:pPr>
      <w:r>
        <w:rPr>
          <w:bCs/>
          <w:sz w:val="24"/>
          <w:szCs w:val="24"/>
        </w:rPr>
        <w:t xml:space="preserve">Open </w:t>
      </w:r>
      <w:proofErr w:type="spellStart"/>
      <w:r>
        <w:rPr>
          <w:b/>
          <w:i/>
          <w:sz w:val="24"/>
          <w:szCs w:val="24"/>
        </w:rPr>
        <w:t>Netlogo_Non_Local_Information_Processing</w:t>
      </w:r>
      <w:del w:id="18" w:author="lumpi" w:date="2019-12-08T12:57:00Z">
        <w:r w:rsidDel="00117B7C">
          <w:rPr>
            <w:b/>
            <w:i/>
            <w:sz w:val="24"/>
            <w:szCs w:val="24"/>
          </w:rPr>
          <w:delText>_</w:delText>
        </w:r>
      </w:del>
      <w:del w:id="19" w:author="lumpi" w:date="2019-07-12T12:26:00Z">
        <w:r w:rsidDel="001562C9">
          <w:rPr>
            <w:b/>
            <w:i/>
            <w:sz w:val="24"/>
            <w:szCs w:val="24"/>
          </w:rPr>
          <w:delText>07122018</w:delText>
        </w:r>
      </w:del>
      <w:r>
        <w:rPr>
          <w:b/>
          <w:i/>
          <w:sz w:val="24"/>
          <w:szCs w:val="24"/>
        </w:rPr>
        <w:t>.nlogo</w:t>
      </w:r>
      <w:proofErr w:type="spellEnd"/>
      <w:r>
        <w:rPr>
          <w:b/>
          <w:i/>
          <w:sz w:val="24"/>
          <w:szCs w:val="24"/>
        </w:rPr>
        <w:t>.</w:t>
      </w:r>
    </w:p>
    <w:p w14:paraId="56033087" w14:textId="2527758A" w:rsidR="000C3156" w:rsidRPr="000236E1" w:rsidRDefault="000C3156" w:rsidP="000C3156">
      <w:pPr>
        <w:spacing w:line="360" w:lineRule="auto"/>
        <w:jc w:val="both"/>
      </w:pPr>
      <w:r>
        <w:rPr>
          <w:sz w:val="24"/>
          <w:szCs w:val="24"/>
        </w:rPr>
        <w:t>This will display an Interface (Fig</w:t>
      </w:r>
      <w:ins w:id="20" w:author="lumpi" w:date="2019-07-12T13:51:00Z">
        <w:r w:rsidR="00B72145">
          <w:rPr>
            <w:sz w:val="24"/>
            <w:szCs w:val="24"/>
          </w:rPr>
          <w:t>.</w:t>
        </w:r>
      </w:ins>
      <w:del w:id="21" w:author="lumpi" w:date="2019-07-12T13:51:00Z">
        <w:r w:rsidDel="00B72145">
          <w:rPr>
            <w:sz w:val="24"/>
            <w:szCs w:val="24"/>
          </w:rPr>
          <w:delText>ure</w:delText>
        </w:r>
      </w:del>
      <w:r>
        <w:rPr>
          <w:sz w:val="24"/>
          <w:szCs w:val="24"/>
        </w:rPr>
        <w:t xml:space="preserve"> </w:t>
      </w:r>
      <w:del w:id="22" w:author="lumpi" w:date="2019-07-12T12:26:00Z">
        <w:r w:rsidDel="00425460">
          <w:rPr>
            <w:sz w:val="24"/>
            <w:szCs w:val="24"/>
          </w:rPr>
          <w:delText>3</w:delText>
        </w:r>
      </w:del>
      <w:ins w:id="23" w:author="lumpi" w:date="2019-07-12T12:26:00Z">
        <w:r w:rsidR="00425460">
          <w:rPr>
            <w:sz w:val="24"/>
            <w:szCs w:val="24"/>
          </w:rPr>
          <w:t>T1</w:t>
        </w:r>
      </w:ins>
      <w:r>
        <w:rPr>
          <w:sz w:val="24"/>
          <w:szCs w:val="24"/>
        </w:rPr>
        <w:t>)</w:t>
      </w:r>
    </w:p>
    <w:p w14:paraId="53699C55" w14:textId="77777777" w:rsidR="000C3156" w:rsidRPr="008018E4" w:rsidRDefault="000C3156" w:rsidP="000C3156">
      <w:pPr>
        <w:pStyle w:val="KeinLeerraum"/>
      </w:pPr>
      <w:r>
        <w:rPr>
          <w:noProof/>
          <w:lang w:val="de-DE" w:eastAsia="de-DE"/>
        </w:rPr>
        <w:lastRenderedPageBreak/>
        <w:drawing>
          <wp:inline distT="0" distB="0" distL="0" distR="0" wp14:anchorId="1CADA4EC" wp14:editId="4C9CA5CF">
            <wp:extent cx="5759450" cy="3784600"/>
            <wp:effectExtent l="0" t="0" r="0" b="6350"/>
            <wp:docPr id="39" name="Grafik 39" descr="I:\Masterarbeit_BioWis\Netlogo\Skripts\Figure Paper\Interface\10stimuli 40-480Hz big sine NI2.65 200msbursts slopevd 0.08 slopeo0.01 d0.01 sponact0.01 50mV carrier7Hz - Kopie\Figure Interface_3_c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Interface\10stimuli 40-480Hz big sine NI2.65 200msbursts slopevd 0.08 slopeo0.01 d0.01 sponact0.01 50mV carrier7Hz - Kopie\Figure Interface_3_cu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784600"/>
                    </a:xfrm>
                    <a:prstGeom prst="rect">
                      <a:avLst/>
                    </a:prstGeom>
                    <a:noFill/>
                    <a:ln>
                      <a:noFill/>
                    </a:ln>
                  </pic:spPr>
                </pic:pic>
              </a:graphicData>
            </a:graphic>
          </wp:inline>
        </w:drawing>
      </w:r>
    </w:p>
    <w:p w14:paraId="159F5B4C" w14:textId="15B2AD78" w:rsidR="000C3156" w:rsidRPr="00425805" w:rsidRDefault="000C3156" w:rsidP="000C3156">
      <w:pPr>
        <w:jc w:val="both"/>
        <w:rPr>
          <w:b/>
          <w:i/>
          <w:color w:val="FF0000"/>
          <w:sz w:val="20"/>
          <w:szCs w:val="20"/>
        </w:rPr>
      </w:pPr>
      <w:r w:rsidRPr="00425805">
        <w:rPr>
          <w:b/>
          <w:sz w:val="20"/>
          <w:szCs w:val="20"/>
        </w:rPr>
        <w:t xml:space="preserve">Figure </w:t>
      </w:r>
      <w:del w:id="24" w:author="lumpi" w:date="2019-07-12T12:27:00Z">
        <w:r w:rsidDel="00F749E0">
          <w:rPr>
            <w:b/>
            <w:sz w:val="20"/>
            <w:szCs w:val="20"/>
          </w:rPr>
          <w:delText>3</w:delText>
        </w:r>
      </w:del>
      <w:ins w:id="25" w:author="lumpi" w:date="2019-07-12T12:27:00Z">
        <w:r w:rsidR="00F749E0">
          <w:rPr>
            <w:b/>
            <w:sz w:val="20"/>
            <w:szCs w:val="20"/>
          </w:rPr>
          <w:t>T1</w:t>
        </w:r>
      </w:ins>
      <w:r w:rsidRPr="00425805">
        <w:rPr>
          <w:b/>
          <w:sz w:val="20"/>
          <w:szCs w:val="20"/>
        </w:rPr>
        <w:t>:</w:t>
      </w:r>
      <w:r w:rsidRPr="00425805">
        <w:rPr>
          <w:sz w:val="20"/>
          <w:szCs w:val="20"/>
        </w:rPr>
        <w:t xml:space="preserve"> Interface</w:t>
      </w:r>
      <w:r>
        <w:rPr>
          <w:sz w:val="20"/>
          <w:szCs w:val="20"/>
        </w:rPr>
        <w:t xml:space="preserve"> of</w:t>
      </w:r>
      <w:r w:rsidRPr="00425805">
        <w:rPr>
          <w:sz w:val="20"/>
          <w:szCs w:val="20"/>
        </w:rPr>
        <w:t xml:space="preserve"> </w:t>
      </w:r>
      <w:proofErr w:type="spellStart"/>
      <w:r w:rsidRPr="00AB32EC">
        <w:rPr>
          <w:i/>
          <w:sz w:val="20"/>
          <w:szCs w:val="20"/>
        </w:rPr>
        <w:t>NetlogoBrainsSlideSimulation</w:t>
      </w:r>
      <w:proofErr w:type="spellEnd"/>
      <w:r w:rsidRPr="00425805">
        <w:rPr>
          <w:sz w:val="20"/>
          <w:szCs w:val="20"/>
        </w:rPr>
        <w:t xml:space="preserve">. </w:t>
      </w:r>
      <w:r w:rsidRPr="00425805">
        <w:rPr>
          <w:color w:val="000000" w:themeColor="text1"/>
          <w:sz w:val="20"/>
          <w:szCs w:val="20"/>
        </w:rPr>
        <w:t>Elements are: the visualization of activation levels</w:t>
      </w:r>
      <w:r>
        <w:rPr>
          <w:color w:val="000000" w:themeColor="text1"/>
          <w:sz w:val="20"/>
          <w:szCs w:val="20"/>
        </w:rPr>
        <w:t xml:space="preserve"> </w:t>
      </w:r>
      <w:r w:rsidRPr="00425805">
        <w:rPr>
          <w:color w:val="000000" w:themeColor="text1"/>
          <w:sz w:val="20"/>
          <w:szCs w:val="20"/>
        </w:rPr>
        <w:t>(1), the generation of the rhythmic local field potentials</w:t>
      </w:r>
      <w:r>
        <w:rPr>
          <w:color w:val="000000" w:themeColor="text1"/>
          <w:sz w:val="20"/>
          <w:szCs w:val="20"/>
        </w:rPr>
        <w:t xml:space="preserve"> </w:t>
      </w:r>
      <w:r w:rsidRPr="00425805">
        <w:rPr>
          <w:color w:val="000000" w:themeColor="text1"/>
          <w:sz w:val="20"/>
          <w:szCs w:val="20"/>
        </w:rPr>
        <w:t>(2), a section to alter the visualization</w:t>
      </w:r>
      <w:r>
        <w:rPr>
          <w:color w:val="000000" w:themeColor="text1"/>
          <w:sz w:val="20"/>
          <w:szCs w:val="20"/>
        </w:rPr>
        <w:t xml:space="preserve"> </w:t>
      </w:r>
      <w:r w:rsidRPr="00425805">
        <w:rPr>
          <w:color w:val="000000" w:themeColor="text1"/>
          <w:sz w:val="20"/>
          <w:szCs w:val="20"/>
        </w:rPr>
        <w:t>(3), sliders to influence the symmetry of energy transfer</w:t>
      </w:r>
      <w:r>
        <w:rPr>
          <w:color w:val="000000" w:themeColor="text1"/>
          <w:sz w:val="20"/>
          <w:szCs w:val="20"/>
        </w:rPr>
        <w:t xml:space="preserve"> </w:t>
      </w:r>
      <w:r w:rsidRPr="00425805">
        <w:rPr>
          <w:color w:val="000000" w:themeColor="text1"/>
          <w:sz w:val="20"/>
          <w:szCs w:val="20"/>
        </w:rPr>
        <w:t>(4), a section for adjusting the basic properties of energy transfer, such as damping, number of neighbours, slope</w:t>
      </w:r>
      <w:r>
        <w:rPr>
          <w:color w:val="000000" w:themeColor="text1"/>
          <w:sz w:val="20"/>
          <w:szCs w:val="20"/>
        </w:rPr>
        <w:t xml:space="preserve"> </w:t>
      </w:r>
      <w:r w:rsidRPr="00425805">
        <w:rPr>
          <w:color w:val="000000" w:themeColor="text1"/>
          <w:sz w:val="20"/>
          <w:szCs w:val="20"/>
        </w:rPr>
        <w:t>(5), parameters to determine the signal length</w:t>
      </w:r>
      <w:r>
        <w:rPr>
          <w:color w:val="000000" w:themeColor="text1"/>
          <w:sz w:val="20"/>
          <w:szCs w:val="20"/>
        </w:rPr>
        <w:t xml:space="preserve"> </w:t>
      </w:r>
      <w:r w:rsidRPr="00425805">
        <w:rPr>
          <w:color w:val="000000" w:themeColor="text1"/>
          <w:sz w:val="20"/>
          <w:szCs w:val="20"/>
        </w:rPr>
        <w:t>(6), parameters to simulate inhibitory neurons</w:t>
      </w:r>
      <w:r>
        <w:rPr>
          <w:color w:val="000000" w:themeColor="text1"/>
          <w:sz w:val="20"/>
          <w:szCs w:val="20"/>
        </w:rPr>
        <w:t xml:space="preserve"> </w:t>
      </w:r>
      <w:r w:rsidRPr="00425805">
        <w:rPr>
          <w:color w:val="000000" w:themeColor="text1"/>
          <w:sz w:val="20"/>
          <w:szCs w:val="20"/>
        </w:rPr>
        <w:t>(7), a generator for spontaneous activity</w:t>
      </w:r>
      <w:r>
        <w:rPr>
          <w:color w:val="000000" w:themeColor="text1"/>
          <w:sz w:val="20"/>
          <w:szCs w:val="20"/>
        </w:rPr>
        <w:t xml:space="preserve"> </w:t>
      </w:r>
      <w:r w:rsidRPr="00425805">
        <w:rPr>
          <w:color w:val="000000" w:themeColor="text1"/>
          <w:sz w:val="20"/>
          <w:szCs w:val="20"/>
        </w:rPr>
        <w:t xml:space="preserve">(8), simulators for Alzheimer’s disease </w:t>
      </w:r>
      <w:r>
        <w:rPr>
          <w:color w:val="000000" w:themeColor="text1"/>
          <w:sz w:val="20"/>
          <w:szCs w:val="20"/>
        </w:rPr>
        <w:t>(9) and S</w:t>
      </w:r>
      <w:r w:rsidRPr="00425805">
        <w:rPr>
          <w:color w:val="000000" w:themeColor="text1"/>
          <w:sz w:val="20"/>
          <w:szCs w:val="20"/>
        </w:rPr>
        <w:t>chizophrenia</w:t>
      </w:r>
      <w:r>
        <w:rPr>
          <w:color w:val="000000" w:themeColor="text1"/>
          <w:sz w:val="20"/>
          <w:szCs w:val="20"/>
        </w:rPr>
        <w:t xml:space="preserve"> (10), as well as</w:t>
      </w:r>
      <w:r w:rsidRPr="00425805">
        <w:rPr>
          <w:color w:val="000000" w:themeColor="text1"/>
          <w:sz w:val="20"/>
          <w:szCs w:val="20"/>
        </w:rPr>
        <w:t xml:space="preserve"> the output panel for the depicted signals</w:t>
      </w:r>
      <w:r>
        <w:rPr>
          <w:color w:val="000000" w:themeColor="text1"/>
          <w:sz w:val="20"/>
          <w:szCs w:val="20"/>
        </w:rPr>
        <w:t xml:space="preserve"> (11</w:t>
      </w:r>
      <w:r w:rsidRPr="00425805">
        <w:rPr>
          <w:color w:val="000000" w:themeColor="text1"/>
          <w:sz w:val="20"/>
          <w:szCs w:val="20"/>
        </w:rPr>
        <w:t>).</w:t>
      </w:r>
    </w:p>
    <w:p w14:paraId="1D7E3419" w14:textId="4393C5B3" w:rsidR="000C3156" w:rsidRPr="00BB5B21" w:rsidRDefault="000C3156" w:rsidP="000C3156">
      <w:pPr>
        <w:spacing w:line="360" w:lineRule="auto"/>
        <w:jc w:val="both"/>
        <w:rPr>
          <w:b/>
          <w:sz w:val="24"/>
          <w:szCs w:val="24"/>
        </w:rPr>
      </w:pPr>
      <w:r>
        <w:rPr>
          <w:sz w:val="24"/>
          <w:szCs w:val="24"/>
        </w:rPr>
        <w:t>The following figures will describe the highlighted feature of the interface seen in Fig</w:t>
      </w:r>
      <w:ins w:id="26" w:author="lumpi" w:date="2019-07-12T13:51:00Z">
        <w:r w:rsidR="00D12CDD">
          <w:rPr>
            <w:sz w:val="24"/>
            <w:szCs w:val="24"/>
          </w:rPr>
          <w:t>.</w:t>
        </w:r>
      </w:ins>
      <w:del w:id="27" w:author="lumpi" w:date="2019-07-12T13:51:00Z">
        <w:r w:rsidDel="00D12CDD">
          <w:rPr>
            <w:sz w:val="24"/>
            <w:szCs w:val="24"/>
          </w:rPr>
          <w:delText>ure</w:delText>
        </w:r>
      </w:del>
      <w:r>
        <w:rPr>
          <w:sz w:val="24"/>
          <w:szCs w:val="24"/>
        </w:rPr>
        <w:t xml:space="preserve"> </w:t>
      </w:r>
      <w:ins w:id="28" w:author="lumpi" w:date="2019-07-12T13:51:00Z">
        <w:r w:rsidR="00534140">
          <w:rPr>
            <w:sz w:val="24"/>
            <w:szCs w:val="24"/>
          </w:rPr>
          <w:t>T1</w:t>
        </w:r>
      </w:ins>
      <w:del w:id="29" w:author="lumpi" w:date="2019-07-12T13:51:00Z">
        <w:r w:rsidDel="00534140">
          <w:rPr>
            <w:sz w:val="24"/>
            <w:szCs w:val="24"/>
          </w:rPr>
          <w:delText>3</w:delText>
        </w:r>
      </w:del>
      <w:r>
        <w:rPr>
          <w:sz w:val="24"/>
          <w:szCs w:val="24"/>
        </w:rPr>
        <w:t xml:space="preserve"> in more detail.</w:t>
      </w:r>
    </w:p>
    <w:p w14:paraId="0DA1737C" w14:textId="5B116D34" w:rsidR="000C3156" w:rsidRDefault="000C3156" w:rsidP="000C3156">
      <w:pPr>
        <w:spacing w:line="360" w:lineRule="auto"/>
        <w:jc w:val="both"/>
      </w:pPr>
      <w:r w:rsidRPr="00BB5B21">
        <w:rPr>
          <w:sz w:val="24"/>
          <w:szCs w:val="24"/>
        </w:rPr>
        <w:t>The main</w:t>
      </w:r>
      <w:r>
        <w:rPr>
          <w:sz w:val="24"/>
          <w:szCs w:val="24"/>
        </w:rPr>
        <w:t xml:space="preserve"> screen visualizes the simulation. The top slider (Fig</w:t>
      </w:r>
      <w:ins w:id="30" w:author="lumpi" w:date="2019-07-12T13:51:00Z">
        <w:r w:rsidR="00A743DE">
          <w:rPr>
            <w:sz w:val="24"/>
            <w:szCs w:val="24"/>
          </w:rPr>
          <w:t>.</w:t>
        </w:r>
      </w:ins>
      <w:del w:id="31" w:author="lumpi" w:date="2019-07-12T13:51:00Z">
        <w:r w:rsidDel="00A743DE">
          <w:rPr>
            <w:sz w:val="24"/>
            <w:szCs w:val="24"/>
          </w:rPr>
          <w:delText>ure</w:delText>
        </w:r>
      </w:del>
      <w:r>
        <w:rPr>
          <w:sz w:val="24"/>
          <w:szCs w:val="24"/>
        </w:rPr>
        <w:t xml:space="preserve"> </w:t>
      </w:r>
      <w:del w:id="32" w:author="lumpi" w:date="2019-07-12T12:27:00Z">
        <w:r w:rsidDel="00041064">
          <w:rPr>
            <w:sz w:val="24"/>
            <w:szCs w:val="24"/>
          </w:rPr>
          <w:delText>3</w:delText>
        </w:r>
      </w:del>
      <w:ins w:id="33" w:author="lumpi" w:date="2019-07-12T12:27:00Z">
        <w:r w:rsidR="00041064">
          <w:rPr>
            <w:sz w:val="24"/>
            <w:szCs w:val="24"/>
          </w:rPr>
          <w:t>T1</w:t>
        </w:r>
      </w:ins>
      <w:r>
        <w:rPr>
          <w:sz w:val="24"/>
          <w:szCs w:val="24"/>
        </w:rPr>
        <w:t>.1) named ‘</w:t>
      </w:r>
      <w:proofErr w:type="spellStart"/>
      <w:r>
        <w:rPr>
          <w:i/>
          <w:sz w:val="24"/>
          <w:szCs w:val="24"/>
        </w:rPr>
        <w:t>coloringactivation</w:t>
      </w:r>
      <w:proofErr w:type="spellEnd"/>
      <w:r>
        <w:rPr>
          <w:sz w:val="24"/>
          <w:szCs w:val="24"/>
        </w:rPr>
        <w:t xml:space="preserve">’ literally translates the </w:t>
      </w:r>
      <w:r>
        <w:rPr>
          <w:i/>
          <w:sz w:val="24"/>
          <w:szCs w:val="24"/>
        </w:rPr>
        <w:t>activation0 level</w:t>
      </w:r>
      <w:r>
        <w:rPr>
          <w:sz w:val="24"/>
          <w:szCs w:val="24"/>
        </w:rPr>
        <w:t xml:space="preserve"> in </w:t>
      </w:r>
      <w:proofErr w:type="spellStart"/>
      <w:r>
        <w:rPr>
          <w:sz w:val="24"/>
          <w:szCs w:val="24"/>
        </w:rPr>
        <w:t>color</w:t>
      </w:r>
      <w:proofErr w:type="spellEnd"/>
      <w:r>
        <w:rPr>
          <w:sz w:val="24"/>
          <w:szCs w:val="24"/>
        </w:rPr>
        <w:t xml:space="preserve"> code. Furthermore, the </w:t>
      </w:r>
      <w:r>
        <w:rPr>
          <w:i/>
          <w:sz w:val="24"/>
          <w:szCs w:val="24"/>
        </w:rPr>
        <w:t>tick counter</w:t>
      </w:r>
      <w:r>
        <w:rPr>
          <w:sz w:val="24"/>
          <w:szCs w:val="24"/>
        </w:rPr>
        <w:t xml:space="preserve"> is displaying the number of </w:t>
      </w:r>
      <w:r>
        <w:rPr>
          <w:i/>
          <w:sz w:val="24"/>
          <w:szCs w:val="24"/>
        </w:rPr>
        <w:t xml:space="preserve">ticks, </w:t>
      </w:r>
      <w:r>
        <w:rPr>
          <w:sz w:val="24"/>
          <w:szCs w:val="24"/>
        </w:rPr>
        <w:t xml:space="preserve">or </w:t>
      </w:r>
      <w:r>
        <w:rPr>
          <w:i/>
          <w:sz w:val="24"/>
          <w:szCs w:val="24"/>
        </w:rPr>
        <w:t xml:space="preserve">calculation steps </w:t>
      </w:r>
      <w:r>
        <w:rPr>
          <w:sz w:val="24"/>
          <w:szCs w:val="24"/>
        </w:rPr>
        <w:t xml:space="preserve">that symbolize </w:t>
      </w:r>
      <w:r>
        <w:rPr>
          <w:i/>
          <w:sz w:val="24"/>
          <w:szCs w:val="24"/>
        </w:rPr>
        <w:t xml:space="preserve">milliseconds </w:t>
      </w:r>
      <w:r>
        <w:rPr>
          <w:sz w:val="24"/>
          <w:szCs w:val="24"/>
        </w:rPr>
        <w:t>(red circle).</w:t>
      </w:r>
    </w:p>
    <w:p w14:paraId="05D80BB5" w14:textId="77777777" w:rsidR="000C3156" w:rsidRDefault="000C3156" w:rsidP="000C3156">
      <w:pPr>
        <w:jc w:val="right"/>
        <w:rPr>
          <w:sz w:val="20"/>
        </w:rPr>
      </w:pPr>
      <w:r>
        <w:rPr>
          <w:noProof/>
          <w:lang w:val="de-DE" w:eastAsia="de-DE"/>
        </w:rPr>
        <mc:AlternateContent>
          <mc:Choice Requires="wps">
            <w:drawing>
              <wp:anchor distT="0" distB="0" distL="114300" distR="114300" simplePos="0" relativeHeight="251659264" behindDoc="0" locked="0" layoutInCell="1" allowOverlap="1" wp14:anchorId="3091D941" wp14:editId="66487165">
                <wp:simplePos x="0" y="0"/>
                <wp:positionH relativeFrom="column">
                  <wp:posOffset>387680</wp:posOffset>
                </wp:positionH>
                <wp:positionV relativeFrom="paragraph">
                  <wp:posOffset>-25</wp:posOffset>
                </wp:positionV>
                <wp:extent cx="395021" cy="182880"/>
                <wp:effectExtent l="0" t="0" r="24130" b="26670"/>
                <wp:wrapNone/>
                <wp:docPr id="110" name="Ellipse 110"/>
                <wp:cNvGraphicFramePr/>
                <a:graphic xmlns:a="http://schemas.openxmlformats.org/drawingml/2006/main">
                  <a:graphicData uri="http://schemas.microsoft.com/office/word/2010/wordprocessingShape">
                    <wps:wsp>
                      <wps:cNvSpPr/>
                      <wps:spPr>
                        <a:xfrm>
                          <a:off x="0" y="0"/>
                          <a:ext cx="395021" cy="1828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9A73761" id="Ellipse 110" o:spid="_x0000_s1026" style="position:absolute;margin-left:30.55pt;margin-top:0;width:31.1pt;height:1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" filled="f" strokecolor="red" strokeweight="1pt">
                <v:stroke joinstyle="miter"/>
              </v:oval>
            </w:pict>
          </mc:Fallback>
        </mc:AlternateContent>
      </w:r>
      <w:r>
        <w:rPr>
          <w:noProof/>
          <w:lang w:val="de-DE" w:eastAsia="de-DE"/>
        </w:rPr>
        <w:drawing>
          <wp:inline distT="0" distB="0" distL="0" distR="0" wp14:anchorId="04332748" wp14:editId="3976A4BD">
            <wp:extent cx="5781675" cy="428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1675" cy="428625"/>
                    </a:xfrm>
                    <a:prstGeom prst="rect">
                      <a:avLst/>
                    </a:prstGeom>
                    <a:solidFill>
                      <a:srgbClr val="FFFFFF"/>
                    </a:solidFill>
                    <a:ln>
                      <a:noFill/>
                    </a:ln>
                  </pic:spPr>
                </pic:pic>
              </a:graphicData>
            </a:graphic>
          </wp:inline>
        </w:drawing>
      </w:r>
    </w:p>
    <w:p w14:paraId="4C45BFF2" w14:textId="73368AE5" w:rsidR="000C3156" w:rsidRDefault="000C3156" w:rsidP="000C3156">
      <w:pPr>
        <w:jc w:val="both"/>
        <w:rPr>
          <w:b/>
          <w:i/>
        </w:rPr>
      </w:pPr>
      <w:r w:rsidRPr="00A867E4">
        <w:rPr>
          <w:b/>
          <w:color w:val="000000" w:themeColor="text1"/>
          <w:sz w:val="20"/>
        </w:rPr>
        <w:t xml:space="preserve">Figure </w:t>
      </w:r>
      <w:ins w:id="34" w:author="lumpi" w:date="2019-07-12T12:27:00Z">
        <w:r w:rsidR="00041064">
          <w:rPr>
            <w:b/>
            <w:color w:val="000000" w:themeColor="text1"/>
            <w:sz w:val="20"/>
          </w:rPr>
          <w:t>T1</w:t>
        </w:r>
      </w:ins>
      <w:del w:id="35" w:author="lumpi" w:date="2019-07-12T12:27:00Z">
        <w:r w:rsidDel="00041064">
          <w:rPr>
            <w:b/>
            <w:color w:val="000000" w:themeColor="text1"/>
            <w:sz w:val="20"/>
          </w:rPr>
          <w:delText>3</w:delText>
        </w:r>
      </w:del>
      <w:r w:rsidRPr="00A867E4">
        <w:rPr>
          <w:b/>
          <w:color w:val="000000" w:themeColor="text1"/>
          <w:sz w:val="20"/>
        </w:rPr>
        <w:t>.1:</w:t>
      </w:r>
      <w:r w:rsidRPr="00A867E4">
        <w:rPr>
          <w:color w:val="000000" w:themeColor="text1"/>
          <w:sz w:val="20"/>
        </w:rPr>
        <w:t xml:space="preserve"> </w:t>
      </w:r>
      <w:r>
        <w:rPr>
          <w:sz w:val="20"/>
        </w:rPr>
        <w:t xml:space="preserve">Slider for </w:t>
      </w:r>
      <w:proofErr w:type="spellStart"/>
      <w:r>
        <w:rPr>
          <w:sz w:val="20"/>
        </w:rPr>
        <w:t>coloring</w:t>
      </w:r>
      <w:proofErr w:type="spellEnd"/>
      <w:r>
        <w:rPr>
          <w:sz w:val="20"/>
        </w:rPr>
        <w:t xml:space="preserve"> activation.</w:t>
      </w:r>
    </w:p>
    <w:p w14:paraId="2AE192AA" w14:textId="01CB8D8C" w:rsidR="000C3156" w:rsidRPr="00E90B12" w:rsidRDefault="000C3156" w:rsidP="000C3156">
      <w:pPr>
        <w:spacing w:line="360" w:lineRule="auto"/>
        <w:jc w:val="both"/>
      </w:pPr>
      <w:r>
        <w:rPr>
          <w:sz w:val="24"/>
          <w:szCs w:val="24"/>
        </w:rPr>
        <w:t>A basic property of the simulation of the cortical area is that energy input can enter the model everywhere, with different energy levels and distinct frequencies. Fig</w:t>
      </w:r>
      <w:ins w:id="36" w:author="lumpi" w:date="2019-07-12T13:51:00Z">
        <w:r w:rsidR="00D42327">
          <w:rPr>
            <w:sz w:val="24"/>
            <w:szCs w:val="24"/>
          </w:rPr>
          <w:t>.</w:t>
        </w:r>
      </w:ins>
      <w:del w:id="37" w:author="lumpi" w:date="2019-07-12T13:51:00Z">
        <w:r w:rsidDel="00D42327">
          <w:rPr>
            <w:sz w:val="24"/>
            <w:szCs w:val="24"/>
          </w:rPr>
          <w:delText>ure</w:delText>
        </w:r>
      </w:del>
      <w:r>
        <w:rPr>
          <w:sz w:val="24"/>
          <w:szCs w:val="24"/>
        </w:rPr>
        <w:t xml:space="preserve"> </w:t>
      </w:r>
      <w:ins w:id="38" w:author="lumpi" w:date="2019-07-12T12:27:00Z">
        <w:r w:rsidR="00041064">
          <w:rPr>
            <w:sz w:val="24"/>
            <w:szCs w:val="24"/>
          </w:rPr>
          <w:t>T1</w:t>
        </w:r>
      </w:ins>
      <w:del w:id="39" w:author="lumpi" w:date="2019-07-12T12:27:00Z">
        <w:r w:rsidDel="00041064">
          <w:rPr>
            <w:sz w:val="24"/>
            <w:szCs w:val="24"/>
          </w:rPr>
          <w:delText>3</w:delText>
        </w:r>
      </w:del>
      <w:r>
        <w:rPr>
          <w:sz w:val="24"/>
          <w:szCs w:val="24"/>
        </w:rPr>
        <w:t xml:space="preserve">.2 demonstrates the parameters that can be altered to set up and fine tune the input. </w:t>
      </w:r>
      <w:ins w:id="40" w:author="lumpi" w:date="2019-12-08T12:57:00Z">
        <w:r w:rsidR="00467B3D">
          <w:rPr>
            <w:sz w:val="24"/>
            <w:szCs w:val="24"/>
          </w:rPr>
          <w:t>Aside from</w:t>
        </w:r>
      </w:ins>
      <w:del w:id="41" w:author="lumpi" w:date="2019-12-08T12:57:00Z">
        <w:r w:rsidDel="00467B3D">
          <w:rPr>
            <w:sz w:val="24"/>
            <w:szCs w:val="24"/>
          </w:rPr>
          <w:delText>Despite of</w:delText>
        </w:r>
      </w:del>
      <w:r>
        <w:rPr>
          <w:sz w:val="24"/>
          <w:szCs w:val="24"/>
        </w:rPr>
        <w:t xml:space="preserve"> this, even more complex signals or chaotic signals can enter the processing </w:t>
      </w:r>
      <w:r>
        <w:rPr>
          <w:sz w:val="24"/>
          <w:szCs w:val="24"/>
        </w:rPr>
        <w:lastRenderedPageBreak/>
        <w:t>layer of neurons. For this purpose an input can manually be set, e.g. to generate phenomena like k-complex.</w:t>
      </w:r>
    </w:p>
    <w:p w14:paraId="2AC43EE1" w14:textId="78408438" w:rsidR="000C3156" w:rsidRDefault="000C3156" w:rsidP="000C3156">
      <w:pPr>
        <w:spacing w:line="360" w:lineRule="auto"/>
        <w:jc w:val="both"/>
        <w:rPr>
          <w:sz w:val="24"/>
          <w:szCs w:val="24"/>
        </w:rPr>
      </w:pPr>
      <w:r>
        <w:rPr>
          <w:sz w:val="24"/>
          <w:szCs w:val="24"/>
        </w:rPr>
        <w:t>Fig</w:t>
      </w:r>
      <w:ins w:id="42" w:author="lumpi" w:date="2019-07-12T13:51:00Z">
        <w:r w:rsidR="00D42327">
          <w:rPr>
            <w:sz w:val="24"/>
            <w:szCs w:val="24"/>
          </w:rPr>
          <w:t>.</w:t>
        </w:r>
      </w:ins>
      <w:del w:id="43" w:author="lumpi" w:date="2019-07-12T13:51:00Z">
        <w:r w:rsidDel="00D42327">
          <w:rPr>
            <w:sz w:val="24"/>
            <w:szCs w:val="24"/>
          </w:rPr>
          <w:delText>ure</w:delText>
        </w:r>
      </w:del>
      <w:r>
        <w:rPr>
          <w:sz w:val="24"/>
          <w:szCs w:val="24"/>
        </w:rPr>
        <w:t xml:space="preserve"> </w:t>
      </w:r>
      <w:ins w:id="44" w:author="lumpi" w:date="2019-07-12T12:29:00Z">
        <w:r w:rsidR="00663D80">
          <w:rPr>
            <w:sz w:val="24"/>
            <w:szCs w:val="24"/>
          </w:rPr>
          <w:t>T1</w:t>
        </w:r>
      </w:ins>
      <w:del w:id="45" w:author="lumpi" w:date="2019-07-12T12:29:00Z">
        <w:r w:rsidDel="00663D80">
          <w:rPr>
            <w:sz w:val="24"/>
            <w:szCs w:val="24"/>
          </w:rPr>
          <w:delText>3</w:delText>
        </w:r>
      </w:del>
      <w:r>
        <w:rPr>
          <w:sz w:val="24"/>
          <w:szCs w:val="24"/>
        </w:rPr>
        <w:t>.2</w:t>
      </w:r>
      <w:r w:rsidRPr="00BB5B21">
        <w:rPr>
          <w:sz w:val="24"/>
          <w:szCs w:val="24"/>
        </w:rPr>
        <w:t xml:space="preserve"> </w:t>
      </w:r>
      <w:r w:rsidRPr="00F8708B">
        <w:rPr>
          <w:sz w:val="24"/>
          <w:szCs w:val="24"/>
        </w:rPr>
        <w:t>shows button</w:t>
      </w:r>
      <w:r>
        <w:rPr>
          <w:sz w:val="24"/>
          <w:szCs w:val="24"/>
        </w:rPr>
        <w:t>s</w:t>
      </w:r>
      <w:r w:rsidRPr="00F8708B">
        <w:rPr>
          <w:sz w:val="24"/>
          <w:szCs w:val="24"/>
        </w:rPr>
        <w:t xml:space="preserve"> and slider</w:t>
      </w:r>
      <w:r>
        <w:rPr>
          <w:sz w:val="24"/>
          <w:szCs w:val="24"/>
        </w:rPr>
        <w:t>s</w:t>
      </w:r>
      <w:r w:rsidRPr="00F8708B">
        <w:rPr>
          <w:sz w:val="24"/>
          <w:szCs w:val="24"/>
        </w:rPr>
        <w:t xml:space="preserve"> where you can ‘initialize’</w:t>
      </w:r>
      <w:r>
        <w:rPr>
          <w:sz w:val="24"/>
          <w:szCs w:val="24"/>
        </w:rPr>
        <w:t xml:space="preserve"> the simulation and let it run ‘stepwise’ or ‘automatically’. Furthermore, you can define different inputs (</w:t>
      </w:r>
      <w:r>
        <w:rPr>
          <w:i/>
          <w:sz w:val="24"/>
          <w:szCs w:val="24"/>
        </w:rPr>
        <w:t>input1 – 12),</w:t>
      </w:r>
      <w:r>
        <w:rPr>
          <w:sz w:val="24"/>
          <w:szCs w:val="24"/>
        </w:rPr>
        <w:t xml:space="preserve"> with defined frequencies (</w:t>
      </w:r>
      <w:r>
        <w:rPr>
          <w:i/>
          <w:sz w:val="24"/>
          <w:szCs w:val="24"/>
        </w:rPr>
        <w:t>signal1 – 12</w:t>
      </w:r>
      <w:r>
        <w:rPr>
          <w:sz w:val="24"/>
          <w:szCs w:val="24"/>
        </w:rPr>
        <w:t>), signal strengths and set their coordinates (</w:t>
      </w:r>
      <w:proofErr w:type="spellStart"/>
      <w:r>
        <w:rPr>
          <w:i/>
          <w:sz w:val="24"/>
          <w:szCs w:val="24"/>
        </w:rPr>
        <w:t>xcor</w:t>
      </w:r>
      <w:proofErr w:type="spellEnd"/>
      <w:r>
        <w:rPr>
          <w:i/>
          <w:sz w:val="24"/>
          <w:szCs w:val="24"/>
        </w:rPr>
        <w:t xml:space="preserve">, </w:t>
      </w:r>
      <w:proofErr w:type="spellStart"/>
      <w:r>
        <w:rPr>
          <w:i/>
          <w:sz w:val="24"/>
          <w:szCs w:val="24"/>
        </w:rPr>
        <w:t>ycor</w:t>
      </w:r>
      <w:proofErr w:type="spellEnd"/>
      <w:r>
        <w:rPr>
          <w:sz w:val="24"/>
          <w:szCs w:val="24"/>
        </w:rPr>
        <w:t xml:space="preserve">). There is an additional </w:t>
      </w:r>
      <w:r>
        <w:rPr>
          <w:i/>
          <w:sz w:val="24"/>
          <w:szCs w:val="24"/>
        </w:rPr>
        <w:t>Carrier</w:t>
      </w:r>
      <w:r>
        <w:rPr>
          <w:sz w:val="24"/>
          <w:szCs w:val="24"/>
        </w:rPr>
        <w:t xml:space="preserve"> </w:t>
      </w:r>
      <w:r w:rsidRPr="00812F1D">
        <w:rPr>
          <w:i/>
          <w:sz w:val="24"/>
          <w:szCs w:val="24"/>
        </w:rPr>
        <w:t>signal</w:t>
      </w:r>
      <w:r>
        <w:rPr>
          <w:sz w:val="24"/>
          <w:szCs w:val="24"/>
        </w:rPr>
        <w:t xml:space="preserve"> and a </w:t>
      </w:r>
      <w:r>
        <w:rPr>
          <w:i/>
          <w:sz w:val="24"/>
          <w:szCs w:val="24"/>
        </w:rPr>
        <w:t xml:space="preserve">Fire </w:t>
      </w:r>
      <w:r>
        <w:rPr>
          <w:sz w:val="24"/>
          <w:szCs w:val="24"/>
        </w:rPr>
        <w:t xml:space="preserve">button that allows you to manually set the input. Moreover, </w:t>
      </w:r>
      <w:r w:rsidRPr="00D01E0B">
        <w:rPr>
          <w:i/>
          <w:sz w:val="24"/>
          <w:szCs w:val="24"/>
        </w:rPr>
        <w:t>the level of input activation</w:t>
      </w:r>
      <w:r>
        <w:rPr>
          <w:sz w:val="24"/>
          <w:szCs w:val="24"/>
        </w:rPr>
        <w:t xml:space="preserve"> is changed by sliders that allow you to define the </w:t>
      </w:r>
      <w:r>
        <w:rPr>
          <w:i/>
          <w:sz w:val="24"/>
          <w:szCs w:val="24"/>
        </w:rPr>
        <w:t>input activation</w:t>
      </w:r>
      <w:r>
        <w:rPr>
          <w:sz w:val="24"/>
          <w:szCs w:val="24"/>
        </w:rPr>
        <w:t xml:space="preserve"> of </w:t>
      </w:r>
      <w:r>
        <w:rPr>
          <w:i/>
          <w:sz w:val="24"/>
          <w:szCs w:val="24"/>
        </w:rPr>
        <w:t>input1-12, Fire</w:t>
      </w:r>
      <w:r>
        <w:rPr>
          <w:sz w:val="24"/>
          <w:szCs w:val="24"/>
        </w:rPr>
        <w:t xml:space="preserve"> and the carrier signal.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C3156" w14:paraId="1E052475" w14:textId="77777777" w:rsidTr="00832064">
        <w:tc>
          <w:tcPr>
            <w:tcW w:w="9062" w:type="dxa"/>
          </w:tcPr>
          <w:p w14:paraId="45ACFD47" w14:textId="77777777" w:rsidR="000C3156" w:rsidRDefault="000C3156" w:rsidP="00832064">
            <w:pPr>
              <w:pStyle w:val="KeinLeerraum"/>
              <w:jc w:val="center"/>
            </w:pPr>
            <w:r>
              <w:rPr>
                <w:noProof/>
                <w:lang w:val="de-DE" w:eastAsia="de-DE"/>
              </w:rPr>
              <w:drawing>
                <wp:inline distT="0" distB="0" distL="0" distR="0" wp14:anchorId="179AA740" wp14:editId="230F0BC2">
                  <wp:extent cx="4670943" cy="4394579"/>
                  <wp:effectExtent l="0" t="0" r="0" b="6350"/>
                  <wp:docPr id="5" name="Grafik 5" descr="I:\Masterarbeit_BioWis\Netlogo\Skripts\Figure Paper\Supplement\Figure 1.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Supplement\Figure 1.2.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04588" cy="4426233"/>
                          </a:xfrm>
                          <a:prstGeom prst="rect">
                            <a:avLst/>
                          </a:prstGeom>
                          <a:noFill/>
                          <a:ln>
                            <a:noFill/>
                          </a:ln>
                        </pic:spPr>
                      </pic:pic>
                    </a:graphicData>
                  </a:graphic>
                </wp:inline>
              </w:drawing>
            </w:r>
          </w:p>
          <w:p w14:paraId="187D67D5" w14:textId="77777777" w:rsidR="000C3156" w:rsidRDefault="000C3156" w:rsidP="00832064">
            <w:pPr>
              <w:pStyle w:val="KeinLeerraum"/>
              <w:jc w:val="center"/>
            </w:pPr>
            <w:r>
              <w:t>…</w:t>
            </w:r>
          </w:p>
        </w:tc>
      </w:tr>
      <w:tr w:rsidR="000C3156" w14:paraId="2D19D003" w14:textId="77777777" w:rsidTr="00832064">
        <w:tc>
          <w:tcPr>
            <w:tcW w:w="9062" w:type="dxa"/>
          </w:tcPr>
          <w:p w14:paraId="46545A52" w14:textId="77777777" w:rsidR="000C3156" w:rsidRDefault="000C3156" w:rsidP="00832064">
            <w:pPr>
              <w:pStyle w:val="KeinLeerraum"/>
              <w:jc w:val="center"/>
            </w:pPr>
            <w:r>
              <w:rPr>
                <w:noProof/>
                <w:lang w:val="de-DE" w:eastAsia="de-DE"/>
              </w:rPr>
              <w:lastRenderedPageBreak/>
              <w:drawing>
                <wp:inline distT="0" distB="0" distL="0" distR="0" wp14:anchorId="1342CC39" wp14:editId="04A169C6">
                  <wp:extent cx="4602187" cy="3465830"/>
                  <wp:effectExtent l="0" t="0" r="8255" b="1270"/>
                  <wp:docPr id="6" name="Grafik 6" descr="I:\Masterarbeit_BioWis\Netlogo\Skripts\Figure Paper\Supplement\Figure 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sterarbeit_BioWis\Netlogo\Skripts\Figure Paper\Supplement\Figure 1.2.b.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8388" cy="3485561"/>
                          </a:xfrm>
                          <a:prstGeom prst="rect">
                            <a:avLst/>
                          </a:prstGeom>
                          <a:noFill/>
                          <a:ln>
                            <a:noFill/>
                          </a:ln>
                        </pic:spPr>
                      </pic:pic>
                    </a:graphicData>
                  </a:graphic>
                </wp:inline>
              </w:drawing>
            </w:r>
          </w:p>
        </w:tc>
      </w:tr>
    </w:tbl>
    <w:p w14:paraId="524DBCDC" w14:textId="0C0A2B78" w:rsidR="000C3156" w:rsidRPr="00EC233F" w:rsidRDefault="000C3156" w:rsidP="000C3156">
      <w:pPr>
        <w:spacing w:line="240" w:lineRule="auto"/>
        <w:jc w:val="both"/>
        <w:rPr>
          <w:color w:val="000000" w:themeColor="text1"/>
          <w:sz w:val="20"/>
          <w:szCs w:val="20"/>
        </w:rPr>
      </w:pPr>
      <w:r w:rsidRPr="00EC233F">
        <w:rPr>
          <w:b/>
          <w:sz w:val="20"/>
          <w:szCs w:val="20"/>
        </w:rPr>
        <w:t xml:space="preserve">Figure </w:t>
      </w:r>
      <w:ins w:id="46" w:author="lumpi" w:date="2019-07-12T12:29:00Z">
        <w:r w:rsidR="00405A43">
          <w:rPr>
            <w:b/>
            <w:sz w:val="20"/>
            <w:szCs w:val="20"/>
          </w:rPr>
          <w:t>T1</w:t>
        </w:r>
      </w:ins>
      <w:del w:id="47" w:author="lumpi" w:date="2019-07-12T12:29:00Z">
        <w:r w:rsidDel="00405A43">
          <w:rPr>
            <w:b/>
            <w:sz w:val="20"/>
            <w:szCs w:val="20"/>
          </w:rPr>
          <w:delText>3</w:delText>
        </w:r>
      </w:del>
      <w:r w:rsidRPr="00EC233F">
        <w:rPr>
          <w:b/>
          <w:sz w:val="20"/>
          <w:szCs w:val="20"/>
        </w:rPr>
        <w:t>.2:</w:t>
      </w:r>
      <w:r w:rsidRPr="00EC233F">
        <w:rPr>
          <w:sz w:val="20"/>
          <w:szCs w:val="20"/>
        </w:rPr>
        <w:t xml:space="preserve"> Demonstration of </w:t>
      </w:r>
      <w:r w:rsidRPr="00EC233F">
        <w:rPr>
          <w:i/>
          <w:sz w:val="20"/>
          <w:szCs w:val="20"/>
        </w:rPr>
        <w:t>sliders</w:t>
      </w:r>
      <w:r w:rsidRPr="00EC233F">
        <w:rPr>
          <w:sz w:val="20"/>
          <w:szCs w:val="20"/>
        </w:rPr>
        <w:t xml:space="preserve"> and </w:t>
      </w:r>
      <w:r w:rsidRPr="00EC233F">
        <w:rPr>
          <w:i/>
          <w:sz w:val="20"/>
          <w:szCs w:val="20"/>
        </w:rPr>
        <w:t>switches</w:t>
      </w:r>
      <w:r w:rsidRPr="00EC233F">
        <w:rPr>
          <w:sz w:val="20"/>
          <w:szCs w:val="20"/>
        </w:rPr>
        <w:t xml:space="preserve"> for editing the input signals of the simulation. The input signals have a defined strength</w:t>
      </w:r>
      <w:r w:rsidRPr="00EC233F">
        <w:rPr>
          <w:color w:val="000000" w:themeColor="text1"/>
          <w:sz w:val="20"/>
          <w:szCs w:val="20"/>
        </w:rPr>
        <w:t>, a distinct or dynamic localization, are rhythmic or chaotic, can be coded in prime numbers, affect a certain number of neighbours</w:t>
      </w:r>
      <w:r>
        <w:rPr>
          <w:color w:val="000000" w:themeColor="text1"/>
          <w:sz w:val="20"/>
          <w:szCs w:val="20"/>
        </w:rPr>
        <w:t xml:space="preserve"> and are</w:t>
      </w:r>
      <w:r w:rsidRPr="00EC233F">
        <w:rPr>
          <w:color w:val="000000" w:themeColor="text1"/>
          <w:sz w:val="20"/>
          <w:szCs w:val="20"/>
        </w:rPr>
        <w:t xml:space="preserve"> generated manually</w:t>
      </w:r>
      <w:r>
        <w:rPr>
          <w:color w:val="000000" w:themeColor="text1"/>
          <w:sz w:val="20"/>
          <w:szCs w:val="20"/>
        </w:rPr>
        <w:t xml:space="preserve"> </w:t>
      </w:r>
      <w:r w:rsidRPr="00782C82">
        <w:rPr>
          <w:i/>
          <w:color w:val="000000" w:themeColor="text1"/>
          <w:sz w:val="20"/>
          <w:szCs w:val="20"/>
        </w:rPr>
        <w:t>(Fire)</w:t>
      </w:r>
      <w:r w:rsidRPr="00EC233F">
        <w:rPr>
          <w:color w:val="000000" w:themeColor="text1"/>
          <w:sz w:val="20"/>
          <w:szCs w:val="20"/>
        </w:rPr>
        <w:t>.</w:t>
      </w:r>
    </w:p>
    <w:p w14:paraId="0B531F7D" w14:textId="77777777" w:rsidR="000C3156" w:rsidRPr="002C73EB" w:rsidRDefault="000C3156" w:rsidP="000C3156">
      <w:pPr>
        <w:pStyle w:val="KeinLeerraum"/>
      </w:pPr>
    </w:p>
    <w:p w14:paraId="0EEBB08A" w14:textId="77777777" w:rsidR="000C3156" w:rsidRPr="00CB2067" w:rsidRDefault="000C3156" w:rsidP="000C3156">
      <w:pPr>
        <w:jc w:val="both"/>
        <w:rPr>
          <w:sz w:val="24"/>
        </w:rPr>
      </w:pPr>
      <w:r w:rsidRPr="00CB2067">
        <w:rPr>
          <w:sz w:val="24"/>
        </w:rPr>
        <w:t>For the purpose of developing a qualitative i</w:t>
      </w:r>
      <w:r>
        <w:rPr>
          <w:sz w:val="24"/>
        </w:rPr>
        <w:t>mpression of the interference patterns, the properties of the visualization of the communicating neuronal columns is altered by several ‘switches’ and ‘slider’. In addition, the recording electrodes can be shown and their size and position can be adopted to the object of the investigation.</w:t>
      </w:r>
    </w:p>
    <w:p w14:paraId="02E06578" w14:textId="77777777" w:rsidR="000C3156" w:rsidRDefault="000C3156" w:rsidP="000C3156">
      <w:pPr>
        <w:jc w:val="center"/>
        <w:rPr>
          <w:bCs/>
          <w:sz w:val="20"/>
        </w:rPr>
      </w:pPr>
      <w:r>
        <w:rPr>
          <w:noProof/>
          <w:lang w:val="de-DE" w:eastAsia="de-DE"/>
        </w:rPr>
        <w:drawing>
          <wp:inline distT="0" distB="0" distL="0" distR="0" wp14:anchorId="3F6373D9" wp14:editId="65601808">
            <wp:extent cx="4876800" cy="1990725"/>
            <wp:effectExtent l="0" t="0" r="0" b="9525"/>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76800" cy="1990725"/>
                    </a:xfrm>
                    <a:prstGeom prst="rect">
                      <a:avLst/>
                    </a:prstGeom>
                  </pic:spPr>
                </pic:pic>
              </a:graphicData>
            </a:graphic>
          </wp:inline>
        </w:drawing>
      </w:r>
    </w:p>
    <w:p w14:paraId="75A15D12" w14:textId="12521D22" w:rsidR="000C3156" w:rsidRDefault="000C3156" w:rsidP="000C3156">
      <w:pPr>
        <w:jc w:val="both"/>
      </w:pPr>
      <w:r w:rsidRPr="002C73EB">
        <w:rPr>
          <w:b/>
          <w:bCs/>
          <w:sz w:val="20"/>
        </w:rPr>
        <w:t xml:space="preserve">Figure </w:t>
      </w:r>
      <w:del w:id="48" w:author="lumpi" w:date="2019-07-12T12:29:00Z">
        <w:r w:rsidDel="004F2782">
          <w:rPr>
            <w:b/>
            <w:bCs/>
            <w:sz w:val="20"/>
          </w:rPr>
          <w:delText>3</w:delText>
        </w:r>
      </w:del>
      <w:ins w:id="49" w:author="lumpi" w:date="2019-07-12T12:29:00Z">
        <w:r w:rsidR="004F2782">
          <w:rPr>
            <w:b/>
            <w:bCs/>
            <w:sz w:val="20"/>
          </w:rPr>
          <w:t>T1</w:t>
        </w:r>
      </w:ins>
      <w:r w:rsidRPr="002C73EB">
        <w:rPr>
          <w:b/>
          <w:bCs/>
          <w:sz w:val="20"/>
        </w:rPr>
        <w:t>.3:</w:t>
      </w:r>
      <w:r>
        <w:rPr>
          <w:bCs/>
          <w:sz w:val="20"/>
        </w:rPr>
        <w:t xml:space="preserve"> The graphical appearance is changed with the switches and the sliders, such as </w:t>
      </w:r>
      <w:r w:rsidRPr="00A1002A">
        <w:rPr>
          <w:bCs/>
          <w:i/>
          <w:sz w:val="20"/>
        </w:rPr>
        <w:t>‘</w:t>
      </w:r>
      <w:proofErr w:type="spellStart"/>
      <w:r>
        <w:rPr>
          <w:bCs/>
          <w:i/>
          <w:sz w:val="20"/>
        </w:rPr>
        <w:t>background</w:t>
      </w:r>
      <w:r w:rsidRPr="00A1002A">
        <w:rPr>
          <w:bCs/>
          <w:i/>
          <w:sz w:val="20"/>
        </w:rPr>
        <w:t>colors</w:t>
      </w:r>
      <w:proofErr w:type="spellEnd"/>
      <w:r w:rsidRPr="00A1002A">
        <w:rPr>
          <w:bCs/>
          <w:i/>
          <w:sz w:val="20"/>
        </w:rPr>
        <w:t>’</w:t>
      </w:r>
      <w:r>
        <w:rPr>
          <w:bCs/>
          <w:sz w:val="20"/>
        </w:rPr>
        <w:t xml:space="preserve"> and ‘</w:t>
      </w:r>
      <w:proofErr w:type="spellStart"/>
      <w:r w:rsidRPr="00A1002A">
        <w:rPr>
          <w:bCs/>
          <w:i/>
          <w:sz w:val="20"/>
        </w:rPr>
        <w:t>margincolor</w:t>
      </w:r>
      <w:proofErr w:type="spellEnd"/>
      <w:r w:rsidRPr="00A1002A">
        <w:rPr>
          <w:bCs/>
          <w:i/>
          <w:sz w:val="20"/>
        </w:rPr>
        <w:t>’</w:t>
      </w:r>
      <w:r>
        <w:rPr>
          <w:bCs/>
          <w:sz w:val="20"/>
        </w:rPr>
        <w:t>. An upper and lower range of activation can be selected for focusing distinct energy levels, otherwise the visualization is dynamically adopted to the maxima and minima. In addition, the recording electrodes are visualized on demand and their positions are selected.</w:t>
      </w:r>
    </w:p>
    <w:p w14:paraId="4A7C6963" w14:textId="6EEB9E24" w:rsidR="000C3156" w:rsidRDefault="000C3156" w:rsidP="000C3156">
      <w:pPr>
        <w:spacing w:line="360" w:lineRule="auto"/>
        <w:jc w:val="both"/>
        <w:rPr>
          <w:sz w:val="24"/>
          <w:szCs w:val="24"/>
        </w:rPr>
      </w:pPr>
      <w:r>
        <w:rPr>
          <w:sz w:val="24"/>
          <w:szCs w:val="24"/>
        </w:rPr>
        <w:t>Fig</w:t>
      </w:r>
      <w:ins w:id="50" w:author="lumpi" w:date="2019-07-12T13:52:00Z">
        <w:r w:rsidR="00FB40E2">
          <w:rPr>
            <w:sz w:val="24"/>
            <w:szCs w:val="24"/>
          </w:rPr>
          <w:t>.</w:t>
        </w:r>
      </w:ins>
      <w:del w:id="51" w:author="lumpi" w:date="2019-07-12T13:52:00Z">
        <w:r w:rsidDel="00FB40E2">
          <w:rPr>
            <w:sz w:val="24"/>
            <w:szCs w:val="24"/>
          </w:rPr>
          <w:delText>ure</w:delText>
        </w:r>
      </w:del>
      <w:r>
        <w:rPr>
          <w:sz w:val="24"/>
          <w:szCs w:val="24"/>
        </w:rPr>
        <w:t xml:space="preserve"> </w:t>
      </w:r>
      <w:ins w:id="52" w:author="lumpi" w:date="2019-07-12T12:30:00Z">
        <w:r w:rsidR="00BF38EC">
          <w:rPr>
            <w:sz w:val="24"/>
            <w:szCs w:val="24"/>
          </w:rPr>
          <w:t>T1</w:t>
        </w:r>
      </w:ins>
      <w:del w:id="53" w:author="lumpi" w:date="2019-07-12T12:30:00Z">
        <w:r w:rsidDel="00BF38EC">
          <w:rPr>
            <w:sz w:val="24"/>
            <w:szCs w:val="24"/>
          </w:rPr>
          <w:delText>3</w:delText>
        </w:r>
      </w:del>
      <w:r>
        <w:rPr>
          <w:sz w:val="24"/>
          <w:szCs w:val="24"/>
        </w:rPr>
        <w:t xml:space="preserve">.4 shows various sliders that enable the user to alter the </w:t>
      </w:r>
      <w:r>
        <w:rPr>
          <w:i/>
          <w:sz w:val="24"/>
          <w:szCs w:val="24"/>
        </w:rPr>
        <w:t xml:space="preserve">wave direction </w:t>
      </w:r>
      <w:r w:rsidRPr="00523032">
        <w:rPr>
          <w:sz w:val="24"/>
          <w:szCs w:val="24"/>
        </w:rPr>
        <w:t>in our simulations of neuronal waves.</w:t>
      </w:r>
      <w:r>
        <w:rPr>
          <w:sz w:val="24"/>
          <w:szCs w:val="24"/>
        </w:rPr>
        <w:t xml:space="preserve"> The sliders are ordered according to how the signal is transmitted from a </w:t>
      </w:r>
      <w:r>
        <w:rPr>
          <w:i/>
          <w:sz w:val="24"/>
          <w:szCs w:val="24"/>
        </w:rPr>
        <w:t xml:space="preserve">neuron </w:t>
      </w:r>
      <w:r>
        <w:rPr>
          <w:sz w:val="24"/>
          <w:szCs w:val="24"/>
        </w:rPr>
        <w:t xml:space="preserve">or </w:t>
      </w:r>
      <w:r>
        <w:rPr>
          <w:i/>
          <w:sz w:val="24"/>
          <w:szCs w:val="24"/>
        </w:rPr>
        <w:t>patch</w:t>
      </w:r>
      <w:r>
        <w:rPr>
          <w:sz w:val="24"/>
          <w:szCs w:val="24"/>
        </w:rPr>
        <w:t xml:space="preserve"> to its neighbours (e.g. </w:t>
      </w:r>
      <w:proofErr w:type="spellStart"/>
      <w:r>
        <w:rPr>
          <w:i/>
          <w:sz w:val="24"/>
          <w:szCs w:val="24"/>
        </w:rPr>
        <w:t>rr</w:t>
      </w:r>
      <w:proofErr w:type="spellEnd"/>
      <w:r>
        <w:rPr>
          <w:sz w:val="24"/>
          <w:szCs w:val="24"/>
        </w:rPr>
        <w:t xml:space="preserve"> = 1: information is transmitted </w:t>
      </w:r>
      <w:r>
        <w:rPr>
          <w:sz w:val="24"/>
          <w:szCs w:val="24"/>
        </w:rPr>
        <w:lastRenderedPageBreak/>
        <w:t xml:space="preserve">to the right-right neighbours multiplied by 1; </w:t>
      </w:r>
      <w:r>
        <w:rPr>
          <w:i/>
          <w:sz w:val="24"/>
          <w:szCs w:val="24"/>
        </w:rPr>
        <w:t>or</w:t>
      </w:r>
      <w:r>
        <w:rPr>
          <w:sz w:val="24"/>
          <w:szCs w:val="24"/>
        </w:rPr>
        <w:t xml:space="preserve"> – upright neighbour; </w:t>
      </w:r>
      <w:proofErr w:type="spellStart"/>
      <w:r>
        <w:rPr>
          <w:i/>
          <w:sz w:val="24"/>
          <w:szCs w:val="24"/>
        </w:rPr>
        <w:t>uul</w:t>
      </w:r>
      <w:proofErr w:type="spellEnd"/>
      <w:r>
        <w:rPr>
          <w:i/>
          <w:sz w:val="24"/>
          <w:szCs w:val="24"/>
        </w:rPr>
        <w:t xml:space="preserve"> </w:t>
      </w:r>
      <w:r>
        <w:rPr>
          <w:sz w:val="24"/>
          <w:szCs w:val="24"/>
        </w:rPr>
        <w:t>– lower-lower-left neighbour). By modifying the settings you can verify that</w:t>
      </w:r>
      <w:r w:rsidRPr="001315AC">
        <w:rPr>
          <w:color w:val="000000" w:themeColor="text1"/>
          <w:sz w:val="24"/>
          <w:szCs w:val="24"/>
        </w:rPr>
        <w:t xml:space="preserve"> the waves are reacting very sensitive to changes. </w:t>
      </w:r>
      <w:r>
        <w:rPr>
          <w:color w:val="000000" w:themeColor="text1"/>
          <w:sz w:val="24"/>
          <w:szCs w:val="24"/>
        </w:rPr>
        <w:t xml:space="preserve">The alteration of the symmetry causes interesting phenomena with complex geometries that not only have regular pattern in space but also in time. Aside from the precise symmetrical information processing gentle symmetry breaking increases drastically the degrees of freedom of the simulation and offers new ways to analyse a systems behaviour facing external world information. </w:t>
      </w:r>
    </w:p>
    <w:p w14:paraId="21E3D076" w14:textId="77777777" w:rsidR="000C3156" w:rsidRDefault="000C3156" w:rsidP="000C3156">
      <w:pPr>
        <w:jc w:val="center"/>
        <w:rPr>
          <w:bCs/>
          <w:sz w:val="20"/>
        </w:rPr>
      </w:pPr>
      <w:r>
        <w:rPr>
          <w:noProof/>
          <w:lang w:val="de-DE" w:eastAsia="de-DE"/>
        </w:rPr>
        <w:drawing>
          <wp:inline distT="0" distB="0" distL="0" distR="0" wp14:anchorId="3286E0B2" wp14:editId="7B66D4D1">
            <wp:extent cx="5724525" cy="24765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2476500"/>
                    </a:xfrm>
                    <a:prstGeom prst="rect">
                      <a:avLst/>
                    </a:prstGeom>
                    <a:solidFill>
                      <a:srgbClr val="FFFFFF"/>
                    </a:solidFill>
                    <a:ln>
                      <a:noFill/>
                    </a:ln>
                  </pic:spPr>
                </pic:pic>
              </a:graphicData>
            </a:graphic>
          </wp:inline>
        </w:drawing>
      </w:r>
    </w:p>
    <w:p w14:paraId="3BC0FC02" w14:textId="3CD02913" w:rsidR="000C3156" w:rsidRDefault="000C3156" w:rsidP="000C3156">
      <w:pPr>
        <w:spacing w:line="240" w:lineRule="auto"/>
        <w:jc w:val="both"/>
        <w:rPr>
          <w:bCs/>
          <w:u w:val="single"/>
        </w:rPr>
      </w:pPr>
      <w:r w:rsidRPr="0070152B">
        <w:rPr>
          <w:b/>
          <w:bCs/>
          <w:color w:val="000000" w:themeColor="text1"/>
          <w:sz w:val="20"/>
        </w:rPr>
        <w:t xml:space="preserve">Figure </w:t>
      </w:r>
      <w:ins w:id="54" w:author="lumpi" w:date="2019-07-12T12:36:00Z">
        <w:r w:rsidR="00D56C1F">
          <w:rPr>
            <w:b/>
            <w:bCs/>
            <w:color w:val="000000" w:themeColor="text1"/>
            <w:sz w:val="20"/>
          </w:rPr>
          <w:t>T1</w:t>
        </w:r>
      </w:ins>
      <w:del w:id="55" w:author="lumpi" w:date="2019-07-12T12:36:00Z">
        <w:r w:rsidDel="00D56C1F">
          <w:rPr>
            <w:b/>
            <w:bCs/>
            <w:color w:val="000000" w:themeColor="text1"/>
            <w:sz w:val="20"/>
          </w:rPr>
          <w:delText>3</w:delText>
        </w:r>
      </w:del>
      <w:r w:rsidRPr="0070152B">
        <w:rPr>
          <w:b/>
          <w:bCs/>
          <w:color w:val="000000" w:themeColor="text1"/>
          <w:sz w:val="20"/>
        </w:rPr>
        <w:t>.4:</w:t>
      </w:r>
      <w:r w:rsidRPr="0070152B">
        <w:rPr>
          <w:bCs/>
          <w:color w:val="000000" w:themeColor="text1"/>
          <w:sz w:val="20"/>
        </w:rPr>
        <w:t xml:space="preserve"> </w:t>
      </w:r>
      <w:r>
        <w:rPr>
          <w:bCs/>
          <w:sz w:val="20"/>
        </w:rPr>
        <w:t>Alter the symmetry of energy transfer for your purposes. The sliders are in a retinotopic order related to the neighbours of neurons that are exited.</w:t>
      </w:r>
    </w:p>
    <w:p w14:paraId="7590BAF4" w14:textId="1B4DCE83" w:rsidR="000C3156" w:rsidRPr="00A3327C" w:rsidRDefault="000C3156" w:rsidP="000C3156">
      <w:pPr>
        <w:spacing w:line="360" w:lineRule="auto"/>
        <w:jc w:val="both"/>
        <w:rPr>
          <w:bCs/>
          <w:sz w:val="24"/>
          <w:szCs w:val="24"/>
        </w:rPr>
      </w:pPr>
      <w:r>
        <w:rPr>
          <w:bCs/>
          <w:sz w:val="24"/>
          <w:szCs w:val="24"/>
        </w:rPr>
        <w:t>Furthermore, Fig</w:t>
      </w:r>
      <w:ins w:id="56" w:author="lumpi" w:date="2019-07-12T13:52:00Z">
        <w:r w:rsidR="000C7E5B">
          <w:rPr>
            <w:bCs/>
            <w:sz w:val="24"/>
            <w:szCs w:val="24"/>
          </w:rPr>
          <w:t>.</w:t>
        </w:r>
      </w:ins>
      <w:del w:id="57" w:author="lumpi" w:date="2019-07-12T13:52:00Z">
        <w:r w:rsidDel="000C7E5B">
          <w:rPr>
            <w:bCs/>
            <w:sz w:val="24"/>
            <w:szCs w:val="24"/>
          </w:rPr>
          <w:delText>ure</w:delText>
        </w:r>
      </w:del>
      <w:r>
        <w:rPr>
          <w:bCs/>
          <w:sz w:val="24"/>
          <w:szCs w:val="24"/>
        </w:rPr>
        <w:t xml:space="preserve"> </w:t>
      </w:r>
      <w:ins w:id="58" w:author="lumpi" w:date="2019-07-12T12:36:00Z">
        <w:r w:rsidR="00680B99">
          <w:rPr>
            <w:bCs/>
            <w:sz w:val="24"/>
            <w:szCs w:val="24"/>
          </w:rPr>
          <w:t>T1</w:t>
        </w:r>
      </w:ins>
      <w:del w:id="59" w:author="lumpi" w:date="2019-07-12T12:36:00Z">
        <w:r w:rsidDel="00680B99">
          <w:rPr>
            <w:bCs/>
            <w:sz w:val="24"/>
            <w:szCs w:val="24"/>
          </w:rPr>
          <w:delText>3</w:delText>
        </w:r>
      </w:del>
      <w:r w:rsidRPr="00C936E7">
        <w:rPr>
          <w:bCs/>
          <w:sz w:val="24"/>
          <w:szCs w:val="24"/>
        </w:rPr>
        <w:t>.5 presents</w:t>
      </w:r>
      <w:r>
        <w:rPr>
          <w:bCs/>
          <w:sz w:val="24"/>
          <w:szCs w:val="24"/>
        </w:rPr>
        <w:t xml:space="preserve"> </w:t>
      </w:r>
      <w:r>
        <w:rPr>
          <w:bCs/>
          <w:i/>
          <w:sz w:val="24"/>
          <w:szCs w:val="24"/>
        </w:rPr>
        <w:t>sliders</w:t>
      </w:r>
      <w:r>
        <w:rPr>
          <w:bCs/>
          <w:sz w:val="24"/>
          <w:szCs w:val="24"/>
        </w:rPr>
        <w:t xml:space="preserve"> that offer you options to alter the properties of energy transfer between the patches. In order t</w:t>
      </w:r>
      <w:r w:rsidRPr="00A3327C">
        <w:rPr>
          <w:bCs/>
          <w:sz w:val="24"/>
          <w:szCs w:val="24"/>
        </w:rPr>
        <w:t xml:space="preserve">o simulate </w:t>
      </w:r>
      <w:r>
        <w:rPr>
          <w:bCs/>
          <w:sz w:val="24"/>
          <w:szCs w:val="24"/>
        </w:rPr>
        <w:t xml:space="preserve">transmission of energy between the patches the neighbours </w:t>
      </w:r>
      <w:r w:rsidRPr="00A3327C">
        <w:rPr>
          <w:bCs/>
          <w:sz w:val="24"/>
          <w:szCs w:val="24"/>
        </w:rPr>
        <w:t xml:space="preserve">are ordered </w:t>
      </w:r>
      <w:r>
        <w:rPr>
          <w:bCs/>
          <w:sz w:val="24"/>
          <w:szCs w:val="24"/>
        </w:rPr>
        <w:t>radial symmetric around one</w:t>
      </w:r>
      <w:r w:rsidRPr="00A3327C">
        <w:rPr>
          <w:bCs/>
          <w:sz w:val="24"/>
          <w:szCs w:val="24"/>
        </w:rPr>
        <w:t xml:space="preserve"> </w:t>
      </w:r>
      <w:r>
        <w:rPr>
          <w:bCs/>
          <w:sz w:val="24"/>
          <w:szCs w:val="24"/>
        </w:rPr>
        <w:t>patch</w:t>
      </w:r>
      <w:r w:rsidRPr="00A3327C">
        <w:rPr>
          <w:bCs/>
          <w:sz w:val="24"/>
          <w:szCs w:val="24"/>
        </w:rPr>
        <w:t xml:space="preserve">. </w:t>
      </w:r>
      <w:proofErr w:type="spellStart"/>
      <w:r w:rsidRPr="00A3327C">
        <w:rPr>
          <w:bCs/>
          <w:i/>
          <w:sz w:val="24"/>
          <w:szCs w:val="24"/>
        </w:rPr>
        <w:t>Neighbourintergration</w:t>
      </w:r>
      <w:proofErr w:type="spellEnd"/>
      <w:r w:rsidRPr="00A3327C">
        <w:rPr>
          <w:bCs/>
          <w:sz w:val="24"/>
          <w:szCs w:val="24"/>
        </w:rPr>
        <w:t xml:space="preserve"> determines </w:t>
      </w:r>
      <w:r>
        <w:rPr>
          <w:bCs/>
          <w:sz w:val="24"/>
          <w:szCs w:val="24"/>
        </w:rPr>
        <w:t>the</w:t>
      </w:r>
      <w:r w:rsidRPr="00A3327C">
        <w:rPr>
          <w:bCs/>
          <w:sz w:val="24"/>
          <w:szCs w:val="24"/>
        </w:rPr>
        <w:t xml:space="preserve"> </w:t>
      </w:r>
      <w:r>
        <w:rPr>
          <w:bCs/>
          <w:sz w:val="24"/>
          <w:szCs w:val="24"/>
        </w:rPr>
        <w:t>ratio of energy a</w:t>
      </w:r>
      <w:r w:rsidRPr="00A3327C">
        <w:rPr>
          <w:bCs/>
          <w:sz w:val="24"/>
          <w:szCs w:val="24"/>
        </w:rPr>
        <w:t xml:space="preserve"> neighbour </w:t>
      </w:r>
      <w:r>
        <w:rPr>
          <w:bCs/>
          <w:sz w:val="24"/>
          <w:szCs w:val="24"/>
        </w:rPr>
        <w:t xml:space="preserve">contributes with its own activation to the activation of the central patch. </w:t>
      </w:r>
      <w:proofErr w:type="spellStart"/>
      <w:r w:rsidRPr="00A3327C">
        <w:rPr>
          <w:bCs/>
          <w:i/>
          <w:sz w:val="24"/>
          <w:szCs w:val="24"/>
        </w:rPr>
        <w:t>Neighbourintegration</w:t>
      </w:r>
      <w:proofErr w:type="spellEnd"/>
      <w:r>
        <w:rPr>
          <w:bCs/>
          <w:sz w:val="24"/>
          <w:szCs w:val="24"/>
        </w:rPr>
        <w:t xml:space="preserve"> is the ratio of energy transfer of the 4 next neighbours</w:t>
      </w:r>
      <w:r w:rsidRPr="00A3327C">
        <w:rPr>
          <w:bCs/>
          <w:sz w:val="24"/>
          <w:szCs w:val="24"/>
        </w:rPr>
        <w:t xml:space="preserve">, </w:t>
      </w:r>
      <w:r>
        <w:rPr>
          <w:bCs/>
          <w:sz w:val="24"/>
          <w:szCs w:val="24"/>
        </w:rPr>
        <w:t xml:space="preserve">whereas </w:t>
      </w:r>
      <w:r w:rsidRPr="00A3327C">
        <w:rPr>
          <w:bCs/>
          <w:i/>
          <w:sz w:val="24"/>
          <w:szCs w:val="24"/>
        </w:rPr>
        <w:t>neighbourintegration1</w:t>
      </w:r>
      <w:r w:rsidRPr="00A3327C">
        <w:rPr>
          <w:bCs/>
          <w:sz w:val="24"/>
          <w:szCs w:val="24"/>
        </w:rPr>
        <w:t xml:space="preserve"> </w:t>
      </w:r>
      <w:r>
        <w:rPr>
          <w:bCs/>
          <w:sz w:val="24"/>
          <w:szCs w:val="24"/>
        </w:rPr>
        <w:t xml:space="preserve">is the ratio of the 4 </w:t>
      </w:r>
      <w:r w:rsidRPr="00A3327C">
        <w:rPr>
          <w:bCs/>
          <w:sz w:val="24"/>
          <w:szCs w:val="24"/>
        </w:rPr>
        <w:t xml:space="preserve">next-next neighbours and </w:t>
      </w:r>
      <w:r w:rsidRPr="00A3327C">
        <w:rPr>
          <w:bCs/>
          <w:i/>
          <w:sz w:val="24"/>
          <w:szCs w:val="24"/>
        </w:rPr>
        <w:t>neighboursintegration2</w:t>
      </w:r>
      <w:r>
        <w:rPr>
          <w:bCs/>
          <w:i/>
          <w:sz w:val="24"/>
          <w:szCs w:val="24"/>
        </w:rPr>
        <w:t xml:space="preserve"> </w:t>
      </w:r>
      <w:r w:rsidRPr="001357B1">
        <w:rPr>
          <w:bCs/>
          <w:sz w:val="24"/>
          <w:szCs w:val="24"/>
        </w:rPr>
        <w:t xml:space="preserve">of the 4 </w:t>
      </w:r>
      <w:r w:rsidRPr="00A3327C">
        <w:rPr>
          <w:bCs/>
          <w:sz w:val="24"/>
          <w:szCs w:val="24"/>
        </w:rPr>
        <w:t>next-next-next neighbours and so on</w:t>
      </w:r>
      <w:ins w:id="60" w:author="lumpi" w:date="2019-07-12T14:07:00Z">
        <w:r w:rsidR="00222E21">
          <w:rPr>
            <w:bCs/>
            <w:sz w:val="24"/>
            <w:szCs w:val="24"/>
          </w:rPr>
          <w:t xml:space="preserve"> (see Fig. </w:t>
        </w:r>
      </w:ins>
      <w:ins w:id="61" w:author="lumpi" w:date="2019-07-12T14:10:00Z">
        <w:r w:rsidR="00222E21">
          <w:rPr>
            <w:bCs/>
            <w:sz w:val="24"/>
            <w:szCs w:val="24"/>
          </w:rPr>
          <w:t>4e)</w:t>
        </w:r>
      </w:ins>
      <w:r w:rsidRPr="00A3327C">
        <w:rPr>
          <w:bCs/>
          <w:sz w:val="24"/>
          <w:szCs w:val="24"/>
        </w:rPr>
        <w:t xml:space="preserve">. </w:t>
      </w:r>
      <w:r>
        <w:rPr>
          <w:bCs/>
          <w:sz w:val="24"/>
          <w:szCs w:val="24"/>
        </w:rPr>
        <w:t xml:space="preserve">Overall 60 neighbours can be set to contribute to the calculation of the present slope and the corresponding activation level. In this way the activation of the patches is calculated step by step each tick. </w:t>
      </w:r>
      <w:ins w:id="62" w:author="lumpi" w:date="2019-12-08T12:58:00Z">
        <w:r w:rsidR="008F071F">
          <w:rPr>
            <w:bCs/>
            <w:sz w:val="24"/>
            <w:szCs w:val="24"/>
          </w:rPr>
          <w:t xml:space="preserve">Similar to an increase of </w:t>
        </w:r>
        <w:proofErr w:type="spellStart"/>
        <w:r w:rsidR="008F071F" w:rsidRPr="00D2241D">
          <w:rPr>
            <w:bCs/>
            <w:i/>
            <w:sz w:val="24"/>
            <w:szCs w:val="24"/>
          </w:rPr>
          <w:t>neighbourintegration</w:t>
        </w:r>
        <w:proofErr w:type="spellEnd"/>
        <w:r w:rsidR="008F071F">
          <w:rPr>
            <w:bCs/>
            <w:sz w:val="24"/>
            <w:szCs w:val="24"/>
          </w:rPr>
          <w:t xml:space="preserve"> (</w:t>
        </w:r>
        <w:proofErr w:type="spellStart"/>
        <w:r w:rsidR="008F071F" w:rsidRPr="00D2241D">
          <w:rPr>
            <w:bCs/>
            <w:i/>
            <w:sz w:val="24"/>
            <w:szCs w:val="24"/>
          </w:rPr>
          <w:t>NI_slopev</w:t>
        </w:r>
        <w:proofErr w:type="spellEnd"/>
        <w:r w:rsidR="008F071F">
          <w:rPr>
            <w:bCs/>
            <w:sz w:val="24"/>
            <w:szCs w:val="24"/>
          </w:rPr>
          <w:t xml:space="preserve">) an </w:t>
        </w:r>
        <w:proofErr w:type="gramStart"/>
        <w:r w:rsidR="008F071F">
          <w:rPr>
            <w:bCs/>
            <w:sz w:val="24"/>
            <w:szCs w:val="24"/>
          </w:rPr>
          <w:t>increased  connectivity</w:t>
        </w:r>
        <w:proofErr w:type="gramEnd"/>
        <w:r w:rsidR="008F071F">
          <w:rPr>
            <w:bCs/>
            <w:sz w:val="24"/>
            <w:szCs w:val="24"/>
          </w:rPr>
          <w:t xml:space="preserve"> can </w:t>
        </w:r>
        <w:commentRangeStart w:id="63"/>
        <w:r w:rsidR="008F071F">
          <w:rPr>
            <w:bCs/>
            <w:sz w:val="24"/>
            <w:szCs w:val="24"/>
          </w:rPr>
          <w:t>raise</w:t>
        </w:r>
        <w:commentRangeEnd w:id="63"/>
        <w:r w:rsidR="008F071F">
          <w:rPr>
            <w:rStyle w:val="Kommentarzeichen"/>
          </w:rPr>
          <w:commentReference w:id="63"/>
        </w:r>
        <w:r w:rsidR="008F071F">
          <w:rPr>
            <w:bCs/>
            <w:sz w:val="24"/>
            <w:szCs w:val="24"/>
          </w:rPr>
          <w:t xml:space="preserve"> the speed of waves (Fig. 3e) and frequency coding potential (Fig. 4a). </w:t>
        </w:r>
        <w:commentRangeStart w:id="64"/>
        <w:r w:rsidR="008F071F">
          <w:rPr>
            <w:bCs/>
            <w:sz w:val="24"/>
            <w:szCs w:val="24"/>
          </w:rPr>
          <w:t>According to the computational simulation, this will increase the integrational steps to compute and by this time.</w:t>
        </w:r>
        <w:commentRangeEnd w:id="64"/>
        <w:r w:rsidR="008F071F">
          <w:rPr>
            <w:rStyle w:val="Kommentarzeichen"/>
          </w:rPr>
          <w:commentReference w:id="64"/>
        </w:r>
      </w:ins>
      <w:del w:id="65" w:author="lumpi" w:date="2019-07-12T14:11:00Z">
        <w:r w:rsidDel="00342670">
          <w:rPr>
            <w:bCs/>
            <w:sz w:val="24"/>
            <w:szCs w:val="24"/>
          </w:rPr>
          <w:delText>An</w:delText>
        </w:r>
      </w:del>
      <w:del w:id="66" w:author="lumpi" w:date="2019-12-08T12:58:00Z">
        <w:r w:rsidDel="008F071F">
          <w:rPr>
            <w:bCs/>
            <w:sz w:val="24"/>
            <w:szCs w:val="24"/>
          </w:rPr>
          <w:delText xml:space="preserve"> increas</w:delText>
        </w:r>
      </w:del>
      <w:del w:id="67" w:author="lumpi" w:date="2019-07-12T14:13:00Z">
        <w:r w:rsidDel="00843692">
          <w:rPr>
            <w:bCs/>
            <w:sz w:val="24"/>
            <w:szCs w:val="24"/>
          </w:rPr>
          <w:delText>ing number of</w:delText>
        </w:r>
      </w:del>
      <w:del w:id="68" w:author="lumpi" w:date="2019-12-08T12:58:00Z">
        <w:r w:rsidDel="008F071F">
          <w:rPr>
            <w:bCs/>
            <w:sz w:val="24"/>
            <w:szCs w:val="24"/>
          </w:rPr>
          <w:delText xml:space="preserve"> connectivity</w:delText>
        </w:r>
      </w:del>
      <w:del w:id="69" w:author="lumpi" w:date="2019-07-12T14:14:00Z">
        <w:r w:rsidDel="00843692">
          <w:rPr>
            <w:bCs/>
            <w:sz w:val="24"/>
            <w:szCs w:val="24"/>
          </w:rPr>
          <w:delText>,</w:delText>
        </w:r>
      </w:del>
      <w:del w:id="70" w:author="lumpi" w:date="2019-12-08T12:58:00Z">
        <w:r w:rsidDel="008F071F">
          <w:rPr>
            <w:bCs/>
            <w:sz w:val="24"/>
            <w:szCs w:val="24"/>
          </w:rPr>
          <w:delText xml:space="preserve"> can </w:delText>
        </w:r>
      </w:del>
      <w:del w:id="71" w:author="lumpi" w:date="2019-07-12T14:14:00Z">
        <w:r w:rsidDel="00843692">
          <w:rPr>
            <w:bCs/>
            <w:sz w:val="24"/>
            <w:szCs w:val="24"/>
          </w:rPr>
          <w:delText xml:space="preserve">increase </w:delText>
        </w:r>
      </w:del>
      <w:del w:id="72" w:author="lumpi" w:date="2019-12-08T12:58:00Z">
        <w:r w:rsidDel="008F071F">
          <w:rPr>
            <w:bCs/>
            <w:sz w:val="24"/>
            <w:szCs w:val="24"/>
          </w:rPr>
          <w:delText xml:space="preserve">the speed of waves </w:delText>
        </w:r>
      </w:del>
      <w:del w:id="73" w:author="lumpi" w:date="2019-07-12T14:14:00Z">
        <w:r w:rsidDel="003B6C61">
          <w:rPr>
            <w:bCs/>
            <w:sz w:val="24"/>
            <w:szCs w:val="24"/>
          </w:rPr>
          <w:delText>and by this the frequency</w:delText>
        </w:r>
      </w:del>
      <w:del w:id="74" w:author="lumpi" w:date="2019-12-08T12:58:00Z">
        <w:r w:rsidDel="008F071F">
          <w:rPr>
            <w:bCs/>
            <w:sz w:val="24"/>
            <w:szCs w:val="24"/>
          </w:rPr>
          <w:delText xml:space="preserve">. According to the computational </w:delText>
        </w:r>
        <w:r w:rsidDel="008F071F">
          <w:rPr>
            <w:bCs/>
            <w:sz w:val="24"/>
            <w:szCs w:val="24"/>
          </w:rPr>
          <w:lastRenderedPageBreak/>
          <w:delText xml:space="preserve">simulation, that will increase the integrational steps to compute and by this </w:delText>
        </w:r>
      </w:del>
      <w:del w:id="75" w:author="lumpi" w:date="2019-07-12T14:15:00Z">
        <w:r w:rsidDel="00C64CD6">
          <w:rPr>
            <w:bCs/>
            <w:sz w:val="24"/>
            <w:szCs w:val="24"/>
          </w:rPr>
          <w:delText>duration</w:delText>
        </w:r>
      </w:del>
      <w:del w:id="76" w:author="lumpi" w:date="2019-12-08T12:58:00Z">
        <w:r w:rsidDel="008F071F">
          <w:rPr>
            <w:bCs/>
            <w:sz w:val="24"/>
            <w:szCs w:val="24"/>
          </w:rPr>
          <w:delText>.</w:delText>
        </w:r>
      </w:del>
    </w:p>
    <w:p w14:paraId="4C6127DD" w14:textId="77777777" w:rsidR="000C3156" w:rsidRDefault="000C3156" w:rsidP="000C3156">
      <w:pPr>
        <w:spacing w:line="360" w:lineRule="auto"/>
        <w:jc w:val="both"/>
        <w:rPr>
          <w:b/>
          <w:bCs/>
          <w:sz w:val="24"/>
          <w:szCs w:val="24"/>
        </w:rPr>
      </w:pPr>
    </w:p>
    <w:p w14:paraId="464321A0" w14:textId="77777777" w:rsidR="000C3156" w:rsidRDefault="000C3156" w:rsidP="000C3156">
      <w:pPr>
        <w:jc w:val="center"/>
        <w:rPr>
          <w:bCs/>
          <w:sz w:val="20"/>
        </w:rPr>
      </w:pPr>
      <w:r>
        <w:rPr>
          <w:bCs/>
          <w:noProof/>
          <w:sz w:val="20"/>
          <w:lang w:val="de-DE" w:eastAsia="de-DE"/>
        </w:rPr>
        <w:drawing>
          <wp:inline distT="0" distB="0" distL="0" distR="0" wp14:anchorId="32FF530F" wp14:editId="0822271E">
            <wp:extent cx="4916805" cy="3105785"/>
            <wp:effectExtent l="0" t="0" r="0" b="0"/>
            <wp:docPr id="42" name="Grafik 42" descr="I:\Masterarbeit_BioWis\Netlogo\Skripts\Figure Paper\Interface\10stimuli 40-480Hz big sine NI2.65 200msbursts slopevd 0.08 slopeo0.01 d0.01 sponact0.01 50mV carrier7Hz - Kopie\Figure3.5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sterarbeit_BioWis\Netlogo\Skripts\Figure Paper\Interface\10stimuli 40-480Hz big sine NI2.65 200msbursts slopevd 0.08 slopeo0.01 d0.01 sponact0.01 50mV carrier7Hz - Kopie\Figure3.5_V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6805" cy="3105785"/>
                    </a:xfrm>
                    <a:prstGeom prst="rect">
                      <a:avLst/>
                    </a:prstGeom>
                    <a:noFill/>
                    <a:ln>
                      <a:noFill/>
                    </a:ln>
                  </pic:spPr>
                </pic:pic>
              </a:graphicData>
            </a:graphic>
          </wp:inline>
        </w:drawing>
      </w:r>
    </w:p>
    <w:p w14:paraId="186DD6E3" w14:textId="79EA64AB" w:rsidR="000C3156" w:rsidRPr="00CB0986" w:rsidRDefault="000C3156" w:rsidP="000C3156">
      <w:pPr>
        <w:spacing w:line="240" w:lineRule="auto"/>
        <w:jc w:val="both"/>
        <w:rPr>
          <w:bCs/>
          <w:sz w:val="20"/>
          <w:szCs w:val="20"/>
        </w:rPr>
      </w:pPr>
      <w:r w:rsidRPr="00CB0986">
        <w:rPr>
          <w:b/>
          <w:bCs/>
          <w:color w:val="000000" w:themeColor="text1"/>
          <w:sz w:val="20"/>
          <w:szCs w:val="20"/>
        </w:rPr>
        <w:t xml:space="preserve">Figure </w:t>
      </w:r>
      <w:ins w:id="77" w:author="lumpi" w:date="2019-07-12T12:37:00Z">
        <w:r w:rsidR="00251F7A">
          <w:rPr>
            <w:b/>
            <w:bCs/>
            <w:color w:val="000000" w:themeColor="text1"/>
            <w:sz w:val="20"/>
            <w:szCs w:val="20"/>
          </w:rPr>
          <w:t>T1</w:t>
        </w:r>
      </w:ins>
      <w:del w:id="78" w:author="lumpi" w:date="2019-07-12T12:37:00Z">
        <w:r w:rsidDel="00251F7A">
          <w:rPr>
            <w:b/>
            <w:bCs/>
            <w:color w:val="000000" w:themeColor="text1"/>
            <w:sz w:val="20"/>
            <w:szCs w:val="20"/>
          </w:rPr>
          <w:delText>3</w:delText>
        </w:r>
      </w:del>
      <w:r w:rsidRPr="00CB0986">
        <w:rPr>
          <w:b/>
          <w:bCs/>
          <w:color w:val="000000" w:themeColor="text1"/>
          <w:sz w:val="20"/>
          <w:szCs w:val="20"/>
        </w:rPr>
        <w:t>.5</w:t>
      </w:r>
      <w:r>
        <w:rPr>
          <w:b/>
          <w:bCs/>
          <w:color w:val="000000" w:themeColor="text1"/>
          <w:sz w:val="20"/>
          <w:szCs w:val="20"/>
        </w:rPr>
        <w:t>:</w:t>
      </w:r>
      <w:r w:rsidRPr="00CB0986">
        <w:rPr>
          <w:bCs/>
          <w:color w:val="000000" w:themeColor="text1"/>
          <w:sz w:val="20"/>
          <w:szCs w:val="20"/>
        </w:rPr>
        <w:t xml:space="preserve"> </w:t>
      </w:r>
      <w:r>
        <w:rPr>
          <w:bCs/>
          <w:sz w:val="20"/>
          <w:szCs w:val="20"/>
        </w:rPr>
        <w:t>The properties of the energy transfer can be altered by adjusting the energy transfer between the patches (</w:t>
      </w:r>
      <w:proofErr w:type="spellStart"/>
      <w:r w:rsidRPr="004B6F32">
        <w:rPr>
          <w:bCs/>
          <w:i/>
          <w:sz w:val="20"/>
          <w:szCs w:val="20"/>
        </w:rPr>
        <w:t>neighbourintegration</w:t>
      </w:r>
      <w:proofErr w:type="spellEnd"/>
      <w:r>
        <w:rPr>
          <w:bCs/>
          <w:sz w:val="20"/>
          <w:szCs w:val="20"/>
        </w:rPr>
        <w:t>). An altered energy transfer in time and space will influence the appearance of the interference pattern of the waves the model generates. The number of neighbours contributing to calculation of activation affects the speed of the waves, the wave pattern and the frequency space.</w:t>
      </w:r>
    </w:p>
    <w:p w14:paraId="48D97B2F" w14:textId="5509FD36" w:rsidR="000C3156" w:rsidRPr="0001367C" w:rsidRDefault="000C3156" w:rsidP="000C3156">
      <w:pPr>
        <w:pStyle w:val="Textkrper"/>
        <w:spacing w:line="360" w:lineRule="auto"/>
        <w:jc w:val="both"/>
        <w:rPr>
          <w:sz w:val="24"/>
        </w:rPr>
      </w:pPr>
      <w:r w:rsidRPr="0001367C">
        <w:rPr>
          <w:sz w:val="24"/>
        </w:rPr>
        <w:t xml:space="preserve">The creation of an interference pattern of different input frequencies in the wave-like brain model urges time. As the model is simulating non-local information processing the supply of each patch with the entire input information urges time that is dependent on the </w:t>
      </w:r>
      <w:proofErr w:type="spellStart"/>
      <w:r w:rsidRPr="0001367C">
        <w:rPr>
          <w:sz w:val="24"/>
        </w:rPr>
        <w:t>wavespeed</w:t>
      </w:r>
      <w:proofErr w:type="spellEnd"/>
      <w:r w:rsidRPr="0001367C">
        <w:rPr>
          <w:sz w:val="24"/>
        </w:rPr>
        <w:t xml:space="preserve"> and the size of the model. Moreover, the </w:t>
      </w:r>
      <w:proofErr w:type="spellStart"/>
      <w:r w:rsidRPr="0001367C">
        <w:rPr>
          <w:i/>
          <w:sz w:val="24"/>
        </w:rPr>
        <w:t>fft</w:t>
      </w:r>
      <w:proofErr w:type="spellEnd"/>
      <w:r w:rsidRPr="0001367C">
        <w:rPr>
          <w:sz w:val="24"/>
        </w:rPr>
        <w:t xml:space="preserve"> is performing better with increasing length of signal. Hence, there is a minimum period a model runs to enable investigation of the phenomena of interference. Furthermore, there is a limitation in length of signal due to the processing in short data</w:t>
      </w:r>
      <w:r>
        <w:rPr>
          <w:sz w:val="24"/>
        </w:rPr>
        <w:t xml:space="preserve"> </w:t>
      </w:r>
      <w:r w:rsidRPr="0001367C">
        <w:rPr>
          <w:sz w:val="24"/>
        </w:rPr>
        <w:t>packages. Smaller data</w:t>
      </w:r>
      <w:r>
        <w:rPr>
          <w:sz w:val="24"/>
        </w:rPr>
        <w:t xml:space="preserve"> </w:t>
      </w:r>
      <w:r w:rsidRPr="0001367C">
        <w:rPr>
          <w:sz w:val="24"/>
        </w:rPr>
        <w:t>packages with similar bandwidth as longer data</w:t>
      </w:r>
      <w:r>
        <w:rPr>
          <w:sz w:val="24"/>
        </w:rPr>
        <w:t xml:space="preserve"> </w:t>
      </w:r>
      <w:r w:rsidRPr="0001367C">
        <w:rPr>
          <w:sz w:val="24"/>
        </w:rPr>
        <w:t>packages can process more bits in the same period. Therefore</w:t>
      </w:r>
      <w:ins w:id="79" w:author="lumpi" w:date="2019-07-12T14:23:00Z">
        <w:r w:rsidR="00991567">
          <w:rPr>
            <w:sz w:val="24"/>
          </w:rPr>
          <w:t>,</w:t>
        </w:r>
      </w:ins>
      <w:r w:rsidRPr="0001367C">
        <w:rPr>
          <w:sz w:val="24"/>
        </w:rPr>
        <w:t xml:space="preserve"> the regulation of the processing period, as well as the period of processing without input at the beginning and the en</w:t>
      </w:r>
      <w:r>
        <w:rPr>
          <w:sz w:val="24"/>
        </w:rPr>
        <w:t>d of the simulation is cru</w:t>
      </w:r>
      <w:r w:rsidRPr="0001367C">
        <w:rPr>
          <w:sz w:val="24"/>
        </w:rPr>
        <w:t>cial (Fig</w:t>
      </w:r>
      <w:ins w:id="80" w:author="lumpi" w:date="2019-07-12T13:52:00Z">
        <w:r w:rsidR="00702E2F">
          <w:rPr>
            <w:sz w:val="24"/>
          </w:rPr>
          <w:t>.</w:t>
        </w:r>
      </w:ins>
      <w:del w:id="81" w:author="lumpi" w:date="2019-07-12T13:52:00Z">
        <w:r w:rsidRPr="0001367C" w:rsidDel="00702E2F">
          <w:rPr>
            <w:sz w:val="24"/>
          </w:rPr>
          <w:delText>ure</w:delText>
        </w:r>
      </w:del>
      <w:r w:rsidRPr="0001367C">
        <w:rPr>
          <w:sz w:val="24"/>
        </w:rPr>
        <w:t xml:space="preserve"> </w:t>
      </w:r>
      <w:ins w:id="82" w:author="lumpi" w:date="2019-07-12T12:37:00Z">
        <w:r w:rsidR="000A15F8">
          <w:rPr>
            <w:sz w:val="24"/>
          </w:rPr>
          <w:t>T1</w:t>
        </w:r>
      </w:ins>
      <w:del w:id="83" w:author="lumpi" w:date="2019-07-12T12:37:00Z">
        <w:r w:rsidDel="000A15F8">
          <w:rPr>
            <w:sz w:val="24"/>
          </w:rPr>
          <w:delText>3</w:delText>
        </w:r>
      </w:del>
      <w:r w:rsidRPr="0001367C">
        <w:rPr>
          <w:sz w:val="24"/>
        </w:rPr>
        <w:t>.6).</w:t>
      </w:r>
    </w:p>
    <w:p w14:paraId="5A57A72B" w14:textId="77777777" w:rsidR="000C3156" w:rsidRDefault="000C3156" w:rsidP="000C3156">
      <w:pPr>
        <w:pStyle w:val="Textkrper"/>
        <w:jc w:val="center"/>
      </w:pPr>
      <w:r>
        <w:rPr>
          <w:noProof/>
          <w:lang w:val="de-DE" w:eastAsia="de-DE"/>
        </w:rPr>
        <w:drawing>
          <wp:inline distT="0" distB="0" distL="0" distR="0" wp14:anchorId="21435403" wp14:editId="2EFAADB7">
            <wp:extent cx="3419475" cy="1114425"/>
            <wp:effectExtent l="0" t="0" r="9525" b="9525"/>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19475" cy="1114425"/>
                    </a:xfrm>
                    <a:prstGeom prst="rect">
                      <a:avLst/>
                    </a:prstGeom>
                  </pic:spPr>
                </pic:pic>
              </a:graphicData>
            </a:graphic>
          </wp:inline>
        </w:drawing>
      </w:r>
    </w:p>
    <w:p w14:paraId="6FB50871" w14:textId="0D4FA77C" w:rsidR="000C3156" w:rsidRDefault="000C3156" w:rsidP="000C3156">
      <w:pPr>
        <w:spacing w:line="240" w:lineRule="auto"/>
        <w:jc w:val="both"/>
        <w:rPr>
          <w:bCs/>
          <w:u w:val="single"/>
        </w:rPr>
      </w:pPr>
      <w:r w:rsidRPr="0070152B">
        <w:rPr>
          <w:b/>
          <w:bCs/>
          <w:color w:val="000000" w:themeColor="text1"/>
          <w:sz w:val="20"/>
        </w:rPr>
        <w:t xml:space="preserve">Figure </w:t>
      </w:r>
      <w:ins w:id="84" w:author="lumpi" w:date="2019-07-12T12:37:00Z">
        <w:r w:rsidR="00DE6B1F">
          <w:rPr>
            <w:b/>
            <w:bCs/>
            <w:color w:val="000000" w:themeColor="text1"/>
            <w:sz w:val="20"/>
          </w:rPr>
          <w:t>T1</w:t>
        </w:r>
      </w:ins>
      <w:del w:id="85" w:author="lumpi" w:date="2019-07-12T12:37:00Z">
        <w:r w:rsidDel="00DE6B1F">
          <w:rPr>
            <w:b/>
            <w:bCs/>
            <w:color w:val="000000" w:themeColor="text1"/>
            <w:sz w:val="20"/>
          </w:rPr>
          <w:delText>3</w:delText>
        </w:r>
      </w:del>
      <w:r>
        <w:rPr>
          <w:b/>
          <w:bCs/>
          <w:color w:val="000000" w:themeColor="text1"/>
          <w:sz w:val="20"/>
        </w:rPr>
        <w:t>.6</w:t>
      </w:r>
      <w:r w:rsidRPr="0070152B">
        <w:rPr>
          <w:b/>
          <w:bCs/>
          <w:color w:val="000000" w:themeColor="text1"/>
          <w:sz w:val="20"/>
        </w:rPr>
        <w:t>:</w:t>
      </w:r>
      <w:r w:rsidRPr="0070152B">
        <w:rPr>
          <w:bCs/>
          <w:color w:val="000000" w:themeColor="text1"/>
          <w:sz w:val="20"/>
        </w:rPr>
        <w:t xml:space="preserve"> </w:t>
      </w:r>
      <w:r>
        <w:rPr>
          <w:bCs/>
          <w:color w:val="000000" w:themeColor="text1"/>
          <w:sz w:val="20"/>
        </w:rPr>
        <w:t xml:space="preserve">The signal length, as well as the start of energy input and end of energy input can be determined </w:t>
      </w:r>
      <w:r>
        <w:rPr>
          <w:bCs/>
          <w:color w:val="000000" w:themeColor="text1"/>
          <w:sz w:val="20"/>
        </w:rPr>
        <w:lastRenderedPageBreak/>
        <w:t xml:space="preserve">with the sliders shown. </w:t>
      </w:r>
    </w:p>
    <w:p w14:paraId="33EE8DB9" w14:textId="2E0FEE19" w:rsidR="002C63A8" w:rsidRDefault="000C3156" w:rsidP="002C63A8">
      <w:pPr>
        <w:spacing w:line="360" w:lineRule="auto"/>
        <w:jc w:val="both"/>
        <w:rPr>
          <w:sz w:val="24"/>
        </w:rPr>
      </w:pPr>
      <w:r>
        <w:rPr>
          <w:bCs/>
          <w:sz w:val="24"/>
          <w:szCs w:val="24"/>
        </w:rPr>
        <w:t>Fig</w:t>
      </w:r>
      <w:ins w:id="86" w:author="lumpi" w:date="2019-07-12T14:01:00Z">
        <w:r w:rsidR="00D55FFA">
          <w:rPr>
            <w:bCs/>
            <w:sz w:val="24"/>
            <w:szCs w:val="24"/>
          </w:rPr>
          <w:t>.</w:t>
        </w:r>
      </w:ins>
      <w:del w:id="87" w:author="lumpi" w:date="2019-07-12T14:01:00Z">
        <w:r w:rsidDel="00D55FFA">
          <w:rPr>
            <w:bCs/>
            <w:sz w:val="24"/>
            <w:szCs w:val="24"/>
          </w:rPr>
          <w:delText>ure</w:delText>
        </w:r>
      </w:del>
      <w:r>
        <w:rPr>
          <w:bCs/>
          <w:sz w:val="24"/>
          <w:szCs w:val="24"/>
        </w:rPr>
        <w:t xml:space="preserve"> </w:t>
      </w:r>
      <w:del w:id="88" w:author="lumpi" w:date="2019-07-12T12:37:00Z">
        <w:r w:rsidDel="00082AC6">
          <w:rPr>
            <w:bCs/>
            <w:sz w:val="24"/>
            <w:szCs w:val="24"/>
          </w:rPr>
          <w:delText>3</w:delText>
        </w:r>
      </w:del>
      <w:ins w:id="89" w:author="lumpi" w:date="2019-07-12T12:37:00Z">
        <w:r w:rsidR="00082AC6">
          <w:rPr>
            <w:bCs/>
            <w:sz w:val="24"/>
            <w:szCs w:val="24"/>
          </w:rPr>
          <w:t>T1</w:t>
        </w:r>
      </w:ins>
      <w:r>
        <w:rPr>
          <w:bCs/>
          <w:sz w:val="24"/>
          <w:szCs w:val="24"/>
        </w:rPr>
        <w:t>.7</w:t>
      </w:r>
      <w:r>
        <w:rPr>
          <w:color w:val="FF0000"/>
          <w:sz w:val="24"/>
          <w:szCs w:val="24"/>
        </w:rPr>
        <w:t xml:space="preserve"> </w:t>
      </w:r>
      <w:r>
        <w:rPr>
          <w:bCs/>
          <w:sz w:val="24"/>
          <w:szCs w:val="24"/>
        </w:rPr>
        <w:t xml:space="preserve">shows options to implement the balance of excitatory and </w:t>
      </w:r>
      <w:r w:rsidRPr="00285DD5">
        <w:rPr>
          <w:bCs/>
          <w:sz w:val="24"/>
          <w:szCs w:val="24"/>
        </w:rPr>
        <w:t>inhibitory neurons</w:t>
      </w:r>
      <w:r>
        <w:rPr>
          <w:bCs/>
          <w:sz w:val="24"/>
          <w:szCs w:val="24"/>
        </w:rPr>
        <w:t xml:space="preserve"> to the model, whereas excitatory integration of neighbour energy is balanced by inhibitory neurons, as otherwise the energy is constantly increasing and the model collapses.  There are the sliders </w:t>
      </w:r>
      <w:r>
        <w:rPr>
          <w:bCs/>
          <w:i/>
          <w:sz w:val="24"/>
          <w:szCs w:val="24"/>
        </w:rPr>
        <w:t xml:space="preserve">damping (1), </w:t>
      </w:r>
      <w:proofErr w:type="spellStart"/>
      <w:r>
        <w:rPr>
          <w:bCs/>
          <w:i/>
          <w:sz w:val="24"/>
          <w:szCs w:val="24"/>
        </w:rPr>
        <w:t>marginextradamping</w:t>
      </w:r>
      <w:proofErr w:type="spellEnd"/>
      <w:r>
        <w:rPr>
          <w:bCs/>
          <w:i/>
          <w:sz w:val="24"/>
          <w:szCs w:val="24"/>
        </w:rPr>
        <w:t xml:space="preserve"> (2), </w:t>
      </w:r>
      <w:proofErr w:type="spellStart"/>
      <w:r>
        <w:rPr>
          <w:bCs/>
          <w:i/>
          <w:sz w:val="24"/>
          <w:szCs w:val="24"/>
        </w:rPr>
        <w:t>slopev_damping</w:t>
      </w:r>
      <w:proofErr w:type="spellEnd"/>
      <w:r>
        <w:rPr>
          <w:bCs/>
          <w:i/>
          <w:sz w:val="24"/>
          <w:szCs w:val="24"/>
        </w:rPr>
        <w:t xml:space="preserve"> (3), </w:t>
      </w:r>
      <w:proofErr w:type="spellStart"/>
      <w:r>
        <w:rPr>
          <w:bCs/>
          <w:i/>
          <w:sz w:val="24"/>
          <w:szCs w:val="24"/>
        </w:rPr>
        <w:t>NI_slopev</w:t>
      </w:r>
      <w:proofErr w:type="spellEnd"/>
      <w:r>
        <w:rPr>
          <w:bCs/>
          <w:i/>
          <w:sz w:val="24"/>
          <w:szCs w:val="24"/>
        </w:rPr>
        <w:t xml:space="preserve"> (4), </w:t>
      </w:r>
      <w:proofErr w:type="spellStart"/>
      <w:r>
        <w:rPr>
          <w:bCs/>
          <w:i/>
          <w:sz w:val="24"/>
          <w:szCs w:val="24"/>
        </w:rPr>
        <w:t>slopeo_damping</w:t>
      </w:r>
      <w:proofErr w:type="spellEnd"/>
      <w:r>
        <w:rPr>
          <w:bCs/>
          <w:i/>
          <w:sz w:val="24"/>
          <w:szCs w:val="24"/>
        </w:rPr>
        <w:t xml:space="preserve"> (5), </w:t>
      </w:r>
      <w:proofErr w:type="spellStart"/>
      <w:r>
        <w:rPr>
          <w:bCs/>
          <w:i/>
          <w:sz w:val="24"/>
          <w:szCs w:val="24"/>
        </w:rPr>
        <w:t>NI_slopeo</w:t>
      </w:r>
      <w:proofErr w:type="spellEnd"/>
      <w:r>
        <w:rPr>
          <w:bCs/>
          <w:i/>
          <w:sz w:val="24"/>
          <w:szCs w:val="24"/>
        </w:rPr>
        <w:t xml:space="preserve"> (6), </w:t>
      </w:r>
      <w:proofErr w:type="spellStart"/>
      <w:r>
        <w:rPr>
          <w:bCs/>
          <w:i/>
          <w:sz w:val="24"/>
          <w:szCs w:val="24"/>
        </w:rPr>
        <w:t>ratio_neighbour_activation</w:t>
      </w:r>
      <w:proofErr w:type="spellEnd"/>
      <w:r>
        <w:rPr>
          <w:bCs/>
          <w:i/>
          <w:sz w:val="24"/>
          <w:szCs w:val="24"/>
        </w:rPr>
        <w:t xml:space="preserve"> (7), ratio_inhibition_activation1 (8). </w:t>
      </w:r>
      <w:r>
        <w:rPr>
          <w:bCs/>
          <w:sz w:val="24"/>
          <w:szCs w:val="24"/>
        </w:rPr>
        <w:t>According to Fig</w:t>
      </w:r>
      <w:ins w:id="90" w:author="lumpi" w:date="2019-07-12T14:01:00Z">
        <w:r w:rsidR="00D55FFA">
          <w:rPr>
            <w:bCs/>
            <w:sz w:val="24"/>
            <w:szCs w:val="24"/>
          </w:rPr>
          <w:t>.</w:t>
        </w:r>
      </w:ins>
      <w:del w:id="91" w:author="lumpi" w:date="2019-07-12T14:01:00Z">
        <w:r w:rsidDel="00D55FFA">
          <w:rPr>
            <w:bCs/>
            <w:sz w:val="24"/>
            <w:szCs w:val="24"/>
          </w:rPr>
          <w:delText>ure</w:delText>
        </w:r>
      </w:del>
      <w:r>
        <w:rPr>
          <w:bCs/>
          <w:sz w:val="24"/>
          <w:szCs w:val="24"/>
        </w:rPr>
        <w:t xml:space="preserve"> 2</w:t>
      </w:r>
      <w:ins w:id="92" w:author="lumpi" w:date="2019-07-12T14:02:00Z">
        <w:r w:rsidR="00C12A8D">
          <w:rPr>
            <w:bCs/>
            <w:sz w:val="24"/>
            <w:szCs w:val="24"/>
          </w:rPr>
          <w:t>c</w:t>
        </w:r>
      </w:ins>
      <w:r>
        <w:rPr>
          <w:bCs/>
          <w:sz w:val="24"/>
          <w:szCs w:val="24"/>
        </w:rPr>
        <w:t xml:space="preserve"> and the mathematical description of the model, there are several steps in the main algorithm that can be influenced. Most important is the integration of the neighbouring energy that is set here to 2.65 (</w:t>
      </w:r>
      <w:proofErr w:type="spellStart"/>
      <w:r w:rsidRPr="008807F8">
        <w:rPr>
          <w:bCs/>
          <w:i/>
          <w:sz w:val="24"/>
          <w:szCs w:val="24"/>
        </w:rPr>
        <w:t>NI_slopev</w:t>
      </w:r>
      <w:proofErr w:type="spellEnd"/>
      <w:r>
        <w:rPr>
          <w:bCs/>
          <w:sz w:val="24"/>
          <w:szCs w:val="24"/>
        </w:rPr>
        <w:t xml:space="preserve">). A value &gt;=2.7 will generate an exponential increase of </w:t>
      </w:r>
      <w:r w:rsidRPr="001F4E93">
        <w:rPr>
          <w:bCs/>
          <w:sz w:val="24"/>
          <w:szCs w:val="24"/>
        </w:rPr>
        <w:t xml:space="preserve">energy and frequency and causes the processing to collapse. With increasing number of neighbours, that value has to be adjusted. However, close to the maximum of </w:t>
      </w:r>
      <w:proofErr w:type="spellStart"/>
      <w:r w:rsidRPr="001F4E93">
        <w:rPr>
          <w:bCs/>
          <w:i/>
          <w:sz w:val="24"/>
          <w:szCs w:val="24"/>
        </w:rPr>
        <w:t>NI_slopev</w:t>
      </w:r>
      <w:proofErr w:type="spellEnd"/>
      <w:r w:rsidRPr="001F4E93">
        <w:rPr>
          <w:bCs/>
          <w:sz w:val="24"/>
          <w:szCs w:val="24"/>
        </w:rPr>
        <w:t xml:space="preserve"> the generation of frequencies close to the Nyquist frequency </w:t>
      </w:r>
      <w:r>
        <w:rPr>
          <w:bCs/>
          <w:sz w:val="24"/>
          <w:szCs w:val="24"/>
        </w:rPr>
        <w:t xml:space="preserve">are </w:t>
      </w:r>
      <w:r w:rsidRPr="001F4E93">
        <w:rPr>
          <w:bCs/>
          <w:sz w:val="24"/>
          <w:szCs w:val="24"/>
        </w:rPr>
        <w:t xml:space="preserve">permitted. </w:t>
      </w:r>
      <w:proofErr w:type="spellStart"/>
      <w:r w:rsidRPr="001F4E93">
        <w:rPr>
          <w:bCs/>
          <w:i/>
          <w:sz w:val="24"/>
          <w:szCs w:val="24"/>
        </w:rPr>
        <w:t>Slopev_damping</w:t>
      </w:r>
      <w:proofErr w:type="spellEnd"/>
      <w:r w:rsidRPr="001F4E93">
        <w:rPr>
          <w:bCs/>
          <w:i/>
          <w:sz w:val="24"/>
          <w:szCs w:val="24"/>
        </w:rPr>
        <w:t xml:space="preserve"> </w:t>
      </w:r>
      <w:r w:rsidRPr="001F4E93">
        <w:rPr>
          <w:bCs/>
          <w:sz w:val="24"/>
          <w:szCs w:val="24"/>
        </w:rPr>
        <w:t xml:space="preserve">has the reciprocal effect as </w:t>
      </w:r>
      <w:proofErr w:type="spellStart"/>
      <w:r w:rsidRPr="001F4E93">
        <w:rPr>
          <w:bCs/>
          <w:i/>
          <w:sz w:val="24"/>
          <w:szCs w:val="24"/>
        </w:rPr>
        <w:t>NI_slopev</w:t>
      </w:r>
      <w:proofErr w:type="spellEnd"/>
      <w:r w:rsidRPr="001F4E93">
        <w:rPr>
          <w:bCs/>
          <w:sz w:val="24"/>
          <w:szCs w:val="24"/>
        </w:rPr>
        <w:t xml:space="preserve">. </w:t>
      </w:r>
      <w:r w:rsidRPr="001F4E93">
        <w:rPr>
          <w:sz w:val="24"/>
          <w:szCs w:val="24"/>
        </w:rPr>
        <w:t xml:space="preserve">This is also valid for </w:t>
      </w:r>
      <w:proofErr w:type="spellStart"/>
      <w:r w:rsidRPr="001F4E93">
        <w:rPr>
          <w:i/>
          <w:sz w:val="24"/>
          <w:szCs w:val="24"/>
        </w:rPr>
        <w:t>NI_slopeo</w:t>
      </w:r>
      <w:proofErr w:type="spellEnd"/>
      <w:r w:rsidRPr="001F4E93">
        <w:rPr>
          <w:sz w:val="24"/>
          <w:szCs w:val="24"/>
        </w:rPr>
        <w:t xml:space="preserve"> and </w:t>
      </w:r>
      <w:proofErr w:type="spellStart"/>
      <w:r w:rsidRPr="001F4E93">
        <w:rPr>
          <w:i/>
          <w:sz w:val="24"/>
          <w:szCs w:val="24"/>
        </w:rPr>
        <w:t>slopo_damping</w:t>
      </w:r>
      <w:proofErr w:type="spellEnd"/>
      <w:r w:rsidRPr="001F4E93">
        <w:rPr>
          <w:sz w:val="24"/>
          <w:szCs w:val="24"/>
        </w:rPr>
        <w:t>.</w:t>
      </w:r>
      <w:r w:rsidRPr="001F4E93">
        <w:rPr>
          <w:sz w:val="24"/>
        </w:rPr>
        <w:t xml:space="preserve"> </w:t>
      </w:r>
    </w:p>
    <w:p w14:paraId="36EC736F" w14:textId="5283AE31" w:rsidR="000C3156" w:rsidRPr="000E1870" w:rsidRDefault="000C3156" w:rsidP="000C3156">
      <w:pPr>
        <w:spacing w:line="360" w:lineRule="auto"/>
        <w:jc w:val="both"/>
        <w:rPr>
          <w:sz w:val="24"/>
        </w:rPr>
      </w:pPr>
      <w:r>
        <w:rPr>
          <w:sz w:val="24"/>
        </w:rPr>
        <w:t xml:space="preserve">The inhibition of </w:t>
      </w:r>
      <w:proofErr w:type="spellStart"/>
      <w:r w:rsidRPr="00AB18C0">
        <w:rPr>
          <w:i/>
          <w:sz w:val="24"/>
        </w:rPr>
        <w:t>slopeo</w:t>
      </w:r>
      <w:proofErr w:type="spellEnd"/>
      <w:r>
        <w:rPr>
          <w:sz w:val="24"/>
        </w:rPr>
        <w:t xml:space="preserve"> is a damping of integrated </w:t>
      </w:r>
      <w:proofErr w:type="spellStart"/>
      <w:r w:rsidRPr="00AB18C0">
        <w:rPr>
          <w:i/>
          <w:sz w:val="24"/>
        </w:rPr>
        <w:t>slopev</w:t>
      </w:r>
      <w:proofErr w:type="spellEnd"/>
      <w:r>
        <w:rPr>
          <w:sz w:val="24"/>
        </w:rPr>
        <w:t xml:space="preserve"> and damping is the inhibition of integrated </w:t>
      </w:r>
      <w:proofErr w:type="spellStart"/>
      <w:r w:rsidRPr="00AB18C0">
        <w:rPr>
          <w:i/>
          <w:sz w:val="24"/>
        </w:rPr>
        <w:t>slopeo</w:t>
      </w:r>
      <w:proofErr w:type="spellEnd"/>
      <w:r>
        <w:rPr>
          <w:sz w:val="24"/>
        </w:rPr>
        <w:t>, as described in Fig</w:t>
      </w:r>
      <w:ins w:id="93" w:author="lumpi" w:date="2019-07-12T14:02:00Z">
        <w:r w:rsidR="003B73BC">
          <w:rPr>
            <w:sz w:val="24"/>
          </w:rPr>
          <w:t>.</w:t>
        </w:r>
      </w:ins>
      <w:del w:id="94" w:author="lumpi" w:date="2019-07-12T14:02:00Z">
        <w:r w:rsidDel="003B73BC">
          <w:rPr>
            <w:sz w:val="24"/>
          </w:rPr>
          <w:delText>ure</w:delText>
        </w:r>
      </w:del>
      <w:r>
        <w:rPr>
          <w:sz w:val="24"/>
        </w:rPr>
        <w:t xml:space="preserve"> 2</w:t>
      </w:r>
      <w:ins w:id="95" w:author="lumpi" w:date="2019-07-12T14:02:00Z">
        <w:r w:rsidR="003B73BC">
          <w:rPr>
            <w:sz w:val="24"/>
          </w:rPr>
          <w:t>c</w:t>
        </w:r>
      </w:ins>
      <w:r>
        <w:rPr>
          <w:sz w:val="24"/>
        </w:rPr>
        <w:t xml:space="preserve">. The regulation of </w:t>
      </w:r>
      <w:proofErr w:type="spellStart"/>
      <w:r w:rsidRPr="00E775F7">
        <w:rPr>
          <w:i/>
          <w:sz w:val="24"/>
        </w:rPr>
        <w:t>slopev</w:t>
      </w:r>
      <w:proofErr w:type="spellEnd"/>
      <w:r>
        <w:rPr>
          <w:i/>
          <w:sz w:val="24"/>
        </w:rPr>
        <w:t xml:space="preserve"> </w:t>
      </w:r>
      <w:r>
        <w:rPr>
          <w:sz w:val="24"/>
        </w:rPr>
        <w:t xml:space="preserve">is variable, although a </w:t>
      </w:r>
      <w:proofErr w:type="spellStart"/>
      <w:r w:rsidRPr="005A6D72">
        <w:rPr>
          <w:i/>
          <w:sz w:val="24"/>
        </w:rPr>
        <w:t>NI_slopeo</w:t>
      </w:r>
      <w:proofErr w:type="spellEnd"/>
      <w:r>
        <w:rPr>
          <w:sz w:val="24"/>
        </w:rPr>
        <w:t xml:space="preserve"> &gt; 1 accompanied by a </w:t>
      </w:r>
      <w:proofErr w:type="spellStart"/>
      <w:r w:rsidRPr="005A6D72">
        <w:rPr>
          <w:i/>
          <w:sz w:val="24"/>
        </w:rPr>
        <w:t>slopeo_damping</w:t>
      </w:r>
      <w:proofErr w:type="spellEnd"/>
      <w:r>
        <w:rPr>
          <w:sz w:val="24"/>
        </w:rPr>
        <w:t xml:space="preserve"> of 1, or a damping &lt; 0 both result in amplification of energy and system collapse. Those described system collapses that a linked to exceeding distinct borders of ratios of inhibitory and excitatory neurons resemble the signalling pattern of epilepsy </w:t>
      </w:r>
      <w:r w:rsidRPr="0041066E">
        <w:rPr>
          <w:sz w:val="24"/>
        </w:rPr>
        <w:t>(see Fig</w:t>
      </w:r>
      <w:ins w:id="96" w:author="lumpi" w:date="2019-07-12T14:28:00Z">
        <w:r w:rsidR="00FD2C68">
          <w:rPr>
            <w:sz w:val="24"/>
          </w:rPr>
          <w:t>.</w:t>
        </w:r>
      </w:ins>
      <w:del w:id="97" w:author="lumpi" w:date="2019-07-12T14:28:00Z">
        <w:r w:rsidRPr="0041066E" w:rsidDel="00FD2C68">
          <w:rPr>
            <w:sz w:val="24"/>
          </w:rPr>
          <w:delText>ure</w:delText>
        </w:r>
      </w:del>
      <w:r w:rsidRPr="0041066E">
        <w:rPr>
          <w:sz w:val="24"/>
        </w:rPr>
        <w:t xml:space="preserve"> </w:t>
      </w:r>
      <w:r w:rsidR="00CF7060" w:rsidRPr="0041066E">
        <w:rPr>
          <w:sz w:val="24"/>
        </w:rPr>
        <w:t>S5</w:t>
      </w:r>
      <w:r w:rsidRPr="0041066E">
        <w:rPr>
          <w:sz w:val="24"/>
        </w:rPr>
        <w:t>).</w:t>
      </w:r>
    </w:p>
    <w:p w14:paraId="28152C50" w14:textId="20BE5CDA" w:rsidR="000C3156" w:rsidRDefault="000C3156" w:rsidP="000C3156">
      <w:pPr>
        <w:pStyle w:val="KeinLeerraum"/>
        <w:spacing w:line="360" w:lineRule="auto"/>
        <w:jc w:val="both"/>
        <w:rPr>
          <w:sz w:val="24"/>
        </w:rPr>
      </w:pPr>
      <w:r w:rsidRPr="00C25182">
        <w:rPr>
          <w:sz w:val="24"/>
          <w:lang w:val="en-US"/>
        </w:rPr>
        <w:t xml:space="preserve">Frequency coding is very stable. </w:t>
      </w:r>
      <w:r w:rsidRPr="00816745">
        <w:rPr>
          <w:sz w:val="24"/>
        </w:rPr>
        <w:t xml:space="preserve">Even changing the balance between excitatory and inhibitory neurons </w:t>
      </w:r>
      <w:r>
        <w:rPr>
          <w:sz w:val="24"/>
        </w:rPr>
        <w:t>can still ensure a stable frequency processing. Most of those modulatory function described in Fig</w:t>
      </w:r>
      <w:ins w:id="98" w:author="lumpi" w:date="2019-07-12T14:28:00Z">
        <w:r w:rsidR="00FD2C68">
          <w:rPr>
            <w:sz w:val="24"/>
          </w:rPr>
          <w:t>.</w:t>
        </w:r>
      </w:ins>
      <w:del w:id="99" w:author="lumpi" w:date="2019-07-12T14:28:00Z">
        <w:r w:rsidDel="00FD2C68">
          <w:rPr>
            <w:sz w:val="24"/>
          </w:rPr>
          <w:delText>ure</w:delText>
        </w:r>
      </w:del>
      <w:r>
        <w:rPr>
          <w:sz w:val="24"/>
        </w:rPr>
        <w:t xml:space="preserve"> </w:t>
      </w:r>
      <w:ins w:id="100" w:author="lumpi" w:date="2019-07-12T12:40:00Z">
        <w:r w:rsidR="00797ADF">
          <w:rPr>
            <w:sz w:val="24"/>
          </w:rPr>
          <w:t>T1</w:t>
        </w:r>
      </w:ins>
      <w:del w:id="101" w:author="lumpi" w:date="2019-07-12T12:40:00Z">
        <w:r w:rsidDel="00797ADF">
          <w:rPr>
            <w:sz w:val="24"/>
          </w:rPr>
          <w:delText>3</w:delText>
        </w:r>
      </w:del>
      <w:r>
        <w:rPr>
          <w:sz w:val="24"/>
        </w:rPr>
        <w:t>.7 are constantly convoluting the processed function. As long as the ratios of convoluting functions stay constant during a coding period, the frequency coded signals are equally modulated and the relations of energy change stay the same. Yet, a time dependent change of the modulatory function can alter coding packages differently and shift the frequency.</w:t>
      </w:r>
    </w:p>
    <w:p w14:paraId="0CCAEE41" w14:textId="77777777" w:rsidR="00571BF7" w:rsidRPr="0078057C" w:rsidRDefault="00571BF7" w:rsidP="00571BF7">
      <w:pPr>
        <w:pStyle w:val="KeinLeerraum"/>
        <w:spacing w:line="360" w:lineRule="auto"/>
        <w:jc w:val="both"/>
        <w:rPr>
          <w:ins w:id="102" w:author="lumpi" w:date="2019-12-08T12:59:00Z"/>
          <w:i/>
          <w:sz w:val="24"/>
        </w:rPr>
      </w:pPr>
      <w:ins w:id="103" w:author="lumpi" w:date="2019-12-08T12:59:00Z">
        <w:r>
          <w:rPr>
            <w:sz w:val="24"/>
          </w:rPr>
          <w:t xml:space="preserve">Required are then some further changes, as the decrease of the </w:t>
        </w:r>
        <w:proofErr w:type="spellStart"/>
        <w:r w:rsidRPr="00D702AA">
          <w:rPr>
            <w:i/>
            <w:sz w:val="24"/>
          </w:rPr>
          <w:t>NI_slopev</w:t>
        </w:r>
        <w:proofErr w:type="spellEnd"/>
        <w:r>
          <w:rPr>
            <w:sz w:val="24"/>
          </w:rPr>
          <w:t xml:space="preserve"> functions acts like a lowpass filter (Fig. 3a). </w:t>
        </w:r>
        <w:r w:rsidRPr="0078057C">
          <w:rPr>
            <w:i/>
            <w:sz w:val="24"/>
          </w:rPr>
          <w:t>Decreasing the ratio</w:t>
        </w:r>
        <w:r>
          <w:rPr>
            <w:i/>
            <w:sz w:val="24"/>
          </w:rPr>
          <w:t xml:space="preserve"> of</w:t>
        </w:r>
        <w:r w:rsidRPr="0078057C">
          <w:rPr>
            <w:i/>
            <w:sz w:val="24"/>
          </w:rPr>
          <w:t xml:space="preserve"> </w:t>
        </w:r>
        <w:proofErr w:type="spellStart"/>
        <w:r w:rsidRPr="0078057C">
          <w:rPr>
            <w:bCs/>
            <w:i/>
            <w:sz w:val="24"/>
            <w:szCs w:val="24"/>
          </w:rPr>
          <w:t>ratio_neighbour_activation</w:t>
        </w:r>
        <w:proofErr w:type="spellEnd"/>
        <w:r w:rsidRPr="0078057C">
          <w:rPr>
            <w:bCs/>
            <w:i/>
            <w:sz w:val="24"/>
            <w:szCs w:val="24"/>
          </w:rPr>
          <w:t xml:space="preserve"> and ratio_inhibition_activation1</w:t>
        </w:r>
        <w:r w:rsidRPr="00F126C9">
          <w:rPr>
            <w:bCs/>
            <w:sz w:val="24"/>
            <w:szCs w:val="24"/>
          </w:rPr>
          <w:t xml:space="preserve">, </w:t>
        </w:r>
        <w:r>
          <w:rPr>
            <w:bCs/>
            <w:sz w:val="24"/>
            <w:szCs w:val="24"/>
          </w:rPr>
          <w:t>simulates the</w:t>
        </w:r>
        <w:r w:rsidRPr="00640E53">
          <w:rPr>
            <w:bCs/>
            <w:sz w:val="24"/>
            <w:szCs w:val="24"/>
          </w:rPr>
          <w:t xml:space="preserve"> increase of inhibitory neuron activity and likewise increase</w:t>
        </w:r>
        <w:r>
          <w:rPr>
            <w:bCs/>
            <w:sz w:val="24"/>
            <w:szCs w:val="24"/>
          </w:rPr>
          <w:t>s</w:t>
        </w:r>
        <w:r w:rsidRPr="00640E53">
          <w:rPr>
            <w:bCs/>
            <w:sz w:val="24"/>
            <w:szCs w:val="24"/>
          </w:rPr>
          <w:t xml:space="preserve"> gamma firing </w:t>
        </w:r>
        <w:r w:rsidRPr="004C6879">
          <w:rPr>
            <w:bCs/>
            <w:sz w:val="24"/>
            <w:szCs w:val="24"/>
          </w:rPr>
          <w:t>(Fig</w:t>
        </w:r>
        <w:r>
          <w:rPr>
            <w:bCs/>
            <w:sz w:val="24"/>
            <w:szCs w:val="24"/>
          </w:rPr>
          <w:t>.</w:t>
        </w:r>
        <w:r w:rsidRPr="004C6879">
          <w:rPr>
            <w:bCs/>
            <w:sz w:val="24"/>
            <w:szCs w:val="24"/>
          </w:rPr>
          <w:t xml:space="preserve"> </w:t>
        </w:r>
        <w:r>
          <w:rPr>
            <w:bCs/>
            <w:sz w:val="24"/>
            <w:szCs w:val="24"/>
          </w:rPr>
          <w:t>S4</w:t>
        </w:r>
        <w:r w:rsidRPr="004C6879">
          <w:rPr>
            <w:bCs/>
            <w:sz w:val="24"/>
            <w:szCs w:val="24"/>
          </w:rPr>
          <w:t>).</w:t>
        </w:r>
      </w:ins>
    </w:p>
    <w:p w14:paraId="4F51BB60" w14:textId="0B6069E3" w:rsidR="000C3156" w:rsidRPr="0078057C" w:rsidDel="00571BF7" w:rsidRDefault="000C3156" w:rsidP="000C3156">
      <w:pPr>
        <w:pStyle w:val="KeinLeerraum"/>
        <w:spacing w:line="360" w:lineRule="auto"/>
        <w:jc w:val="both"/>
        <w:rPr>
          <w:del w:id="104" w:author="lumpi" w:date="2019-12-08T12:59:00Z"/>
          <w:i/>
          <w:sz w:val="24"/>
        </w:rPr>
      </w:pPr>
      <w:del w:id="105" w:author="lumpi" w:date="2019-12-08T12:59:00Z">
        <w:r w:rsidDel="00571BF7">
          <w:rPr>
            <w:sz w:val="24"/>
          </w:rPr>
          <w:lastRenderedPageBreak/>
          <w:delText xml:space="preserve">Despite there are still some changes, as the decrease of </w:delText>
        </w:r>
        <w:r w:rsidRPr="00D702AA" w:rsidDel="00571BF7">
          <w:rPr>
            <w:i/>
            <w:sz w:val="24"/>
          </w:rPr>
          <w:delText>NI_slopev</w:delText>
        </w:r>
        <w:r w:rsidDel="00571BF7">
          <w:rPr>
            <w:sz w:val="24"/>
          </w:rPr>
          <w:delText xml:space="preserve"> functions like a lowpass filter. </w:delText>
        </w:r>
        <w:r w:rsidRPr="0078057C" w:rsidDel="00571BF7">
          <w:rPr>
            <w:i/>
            <w:sz w:val="24"/>
          </w:rPr>
          <w:delText>Decreasing the ratio</w:delText>
        </w:r>
        <w:r w:rsidDel="00571BF7">
          <w:rPr>
            <w:i/>
            <w:sz w:val="24"/>
          </w:rPr>
          <w:delText xml:space="preserve"> of</w:delText>
        </w:r>
        <w:r w:rsidRPr="0078057C" w:rsidDel="00571BF7">
          <w:rPr>
            <w:i/>
            <w:sz w:val="24"/>
          </w:rPr>
          <w:delText xml:space="preserve"> </w:delText>
        </w:r>
        <w:r w:rsidRPr="0078057C" w:rsidDel="00571BF7">
          <w:rPr>
            <w:bCs/>
            <w:i/>
            <w:sz w:val="24"/>
            <w:szCs w:val="24"/>
          </w:rPr>
          <w:delText>ratio_neighbour_activation and ratio_inhibition_activation1</w:delText>
        </w:r>
        <w:r w:rsidRPr="00F126C9" w:rsidDel="00571BF7">
          <w:rPr>
            <w:bCs/>
            <w:sz w:val="24"/>
            <w:szCs w:val="24"/>
          </w:rPr>
          <w:delText xml:space="preserve">, </w:delText>
        </w:r>
        <w:r w:rsidDel="00571BF7">
          <w:rPr>
            <w:bCs/>
            <w:sz w:val="24"/>
            <w:szCs w:val="24"/>
          </w:rPr>
          <w:delText>simulates the</w:delText>
        </w:r>
        <w:r w:rsidRPr="00640E53" w:rsidDel="00571BF7">
          <w:rPr>
            <w:bCs/>
            <w:sz w:val="24"/>
            <w:szCs w:val="24"/>
          </w:rPr>
          <w:delText xml:space="preserve"> increase of inhibitory neuron activity and likewise increase</w:delText>
        </w:r>
        <w:r w:rsidR="00C74CD2" w:rsidDel="00571BF7">
          <w:rPr>
            <w:bCs/>
            <w:sz w:val="24"/>
            <w:szCs w:val="24"/>
          </w:rPr>
          <w:delText>s</w:delText>
        </w:r>
        <w:r w:rsidRPr="00640E53" w:rsidDel="00571BF7">
          <w:rPr>
            <w:bCs/>
            <w:sz w:val="24"/>
            <w:szCs w:val="24"/>
          </w:rPr>
          <w:delText xml:space="preserve"> gamma firing </w:delText>
        </w:r>
        <w:r w:rsidRPr="004C6879" w:rsidDel="00571BF7">
          <w:rPr>
            <w:bCs/>
            <w:sz w:val="24"/>
            <w:szCs w:val="24"/>
          </w:rPr>
          <w:delText>(Fig</w:delText>
        </w:r>
      </w:del>
      <w:del w:id="106" w:author="lumpi" w:date="2019-07-12T14:29:00Z">
        <w:r w:rsidRPr="004C6879" w:rsidDel="00473FC0">
          <w:rPr>
            <w:bCs/>
            <w:sz w:val="24"/>
            <w:szCs w:val="24"/>
          </w:rPr>
          <w:delText>ure</w:delText>
        </w:r>
      </w:del>
      <w:del w:id="107" w:author="lumpi" w:date="2019-12-08T12:59:00Z">
        <w:r w:rsidRPr="004C6879" w:rsidDel="00571BF7">
          <w:rPr>
            <w:bCs/>
            <w:sz w:val="24"/>
            <w:szCs w:val="24"/>
          </w:rPr>
          <w:delText xml:space="preserve"> </w:delText>
        </w:r>
        <w:r w:rsidR="004C6879" w:rsidDel="00571BF7">
          <w:rPr>
            <w:bCs/>
            <w:sz w:val="24"/>
            <w:szCs w:val="24"/>
          </w:rPr>
          <w:delText>S4</w:delText>
        </w:r>
        <w:r w:rsidRPr="004C6879" w:rsidDel="00571BF7">
          <w:rPr>
            <w:bCs/>
            <w:sz w:val="24"/>
            <w:szCs w:val="24"/>
          </w:rPr>
          <w:delText>).</w:delText>
        </w:r>
      </w:del>
    </w:p>
    <w:p w14:paraId="0D8E2234" w14:textId="77777777" w:rsidR="000C3156" w:rsidRPr="00D34C4A" w:rsidRDefault="000C3156" w:rsidP="000C3156">
      <w:pPr>
        <w:pStyle w:val="Textkrper"/>
      </w:pPr>
    </w:p>
    <w:p w14:paraId="20C2CD94" w14:textId="77777777" w:rsidR="000C3156" w:rsidRDefault="000C3156" w:rsidP="000C3156">
      <w:pPr>
        <w:jc w:val="center"/>
        <w:rPr>
          <w:bCs/>
          <w:sz w:val="20"/>
        </w:rPr>
      </w:pPr>
      <w:r>
        <w:rPr>
          <w:noProof/>
          <w:lang w:val="de-DE" w:eastAsia="de-DE"/>
        </w:rPr>
        <w:drawing>
          <wp:inline distT="0" distB="0" distL="0" distR="0" wp14:anchorId="61E708EA" wp14:editId="774DE520">
            <wp:extent cx="2820670" cy="3019425"/>
            <wp:effectExtent l="0" t="0" r="0" b="9525"/>
            <wp:docPr id="43" name="Grafik 43" descr="I:\Masterarbeit_BioWis\Netlogo\Skripts\Figure Paper\Interface\10stimuli 40-480Hz big sine NI2.65 200msbursts slopevd 0.08 slopeo0.01 d0.01 sponact0.01 50mV carrier7Hz - Kopie\Figure 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sterarbeit_BioWis\Netlogo\Skripts\Figure Paper\Interface\10stimuli 40-480Hz big sine NI2.65 200msbursts slopevd 0.08 slopeo0.01 d0.01 sponact0.01 50mV carrier7Hz - Kopie\Figure 3.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0670" cy="3019425"/>
                    </a:xfrm>
                    <a:prstGeom prst="rect">
                      <a:avLst/>
                    </a:prstGeom>
                    <a:noFill/>
                    <a:ln>
                      <a:noFill/>
                    </a:ln>
                  </pic:spPr>
                </pic:pic>
              </a:graphicData>
            </a:graphic>
          </wp:inline>
        </w:drawing>
      </w:r>
    </w:p>
    <w:p w14:paraId="6C557271" w14:textId="666591F0" w:rsidR="000C3156" w:rsidRPr="002951BF" w:rsidRDefault="000C3156" w:rsidP="000C3156">
      <w:pPr>
        <w:spacing w:line="240" w:lineRule="auto"/>
        <w:jc w:val="both"/>
        <w:rPr>
          <w:bCs/>
          <w:sz w:val="20"/>
        </w:rPr>
      </w:pPr>
      <w:r w:rsidRPr="00842ACD">
        <w:rPr>
          <w:b/>
          <w:bCs/>
          <w:sz w:val="20"/>
        </w:rPr>
        <w:t xml:space="preserve">Figure </w:t>
      </w:r>
      <w:ins w:id="108" w:author="lumpi" w:date="2019-07-12T12:40:00Z">
        <w:r w:rsidR="00E74D0C">
          <w:rPr>
            <w:b/>
            <w:bCs/>
            <w:sz w:val="20"/>
          </w:rPr>
          <w:t>T1</w:t>
        </w:r>
      </w:ins>
      <w:del w:id="109" w:author="lumpi" w:date="2019-07-12T12:40:00Z">
        <w:r w:rsidDel="00E74D0C">
          <w:rPr>
            <w:b/>
            <w:bCs/>
            <w:sz w:val="20"/>
          </w:rPr>
          <w:delText>3</w:delText>
        </w:r>
      </w:del>
      <w:r w:rsidRPr="00842ACD">
        <w:rPr>
          <w:b/>
          <w:bCs/>
          <w:sz w:val="20"/>
        </w:rPr>
        <w:t>.7:</w:t>
      </w:r>
      <w:r>
        <w:rPr>
          <w:bCs/>
          <w:sz w:val="20"/>
        </w:rPr>
        <w:t xml:space="preserve"> The modulation of the balance of excitatory and inhibitory neurons is crucial for describing different system states of the brain, like slow wave sleep, waking and active processing. Furthermore, disease like Schizophrenia, Epilepsy Autism may have their origin in intervention of those balances.</w:t>
      </w:r>
    </w:p>
    <w:p w14:paraId="2514446D" w14:textId="2D20EE68" w:rsidR="000C3156" w:rsidRDefault="000C3156" w:rsidP="000C3156">
      <w:pPr>
        <w:spacing w:line="360" w:lineRule="auto"/>
        <w:jc w:val="both"/>
        <w:rPr>
          <w:bCs/>
        </w:rPr>
      </w:pPr>
      <w:r>
        <w:rPr>
          <w:bCs/>
          <w:sz w:val="24"/>
          <w:szCs w:val="24"/>
        </w:rPr>
        <w:t>Like inhibition, spontaneous activity of neurons is also a complex phenomenon. Spontaneous activity is distributed across the cortex and appears noisy. However, the role of spontaneous activity is not fully understood</w:t>
      </w:r>
      <w:r>
        <w:rPr>
          <w:bCs/>
          <w:sz w:val="24"/>
          <w:szCs w:val="24"/>
        </w:rPr>
        <w:fldChar w:fldCharType="begin"/>
      </w:r>
      <w:r w:rsidR="000E6BF2">
        <w:rPr>
          <w:bCs/>
          <w:sz w:val="24"/>
          <w:szCs w:val="24"/>
        </w:rPr>
        <w:instrText xml:space="preserve"> ADDIN EN.CITE &lt;EndNote&gt;&lt;Cite&gt;&lt;Author&gt;Pena&lt;/Author&gt;&lt;Year&gt;2018&lt;/Year&gt;&lt;RecNum&gt;4261&lt;/RecNum&gt;&lt;DisplayText&gt;&lt;style face="superscript"&gt;1&lt;/style&gt;&lt;/DisplayText&gt;&lt;record&gt;&lt;rec-number&gt;4261&lt;/rec-number&gt;&lt;foreign-keys&gt;&lt;key app="EN" db-id="95zs20ptpsvz02exer4x09e55pt95f20tvv9" timestamp="1543330737"&gt;4261&lt;/key&gt;&lt;/foreign-keys&gt;&lt;ref-type name="Journal Article"&gt;17&lt;/ref-type&gt;&lt;contributors&gt;&lt;authors&gt;&lt;author&gt;Pena, R. F. O.&lt;/author&gt;&lt;author&gt;Zaks, M. A.&lt;/author&gt;&lt;author&gt;Roque, A. C.&lt;/author&gt;&lt;/authors&gt;&lt;/contributors&gt;&lt;auth-address&gt;Department of Physics, Faculty of Philosophy, Sciences and Letters of Ribeirao Preto, University of Sao Paulo, Ribeirao Preto, SP, Brazil. rfdop@uol.com.br.&amp;#xD;Department of Physics, Faculty of Mathematics and Natural Sciences, Humboldt University of Berlin, Berlin, Germany.&amp;#xD;Department of Physics, Faculty of Philosophy, Sciences and Letters of Ribeirao Preto, University of Sao Paulo, Ribeirao Preto, SP, Brazil.&lt;/auth-address&gt;&lt;titles&gt;&lt;title&gt;Dynamics of spontaneous activity in random networks with multiple neuron subtypes and synaptic noise : Spontaneous activity in networks with synaptic noise&lt;/title&gt;&lt;secondary-title&gt;J Comput Neurosci&lt;/secondary-title&gt;&lt;/titles&gt;&lt;periodical&gt;&lt;full-title&gt;J Comput Neurosci&lt;/full-title&gt;&lt;/periodical&gt;&lt;keywords&gt;&lt;keyword&gt;Cortical oscillations&lt;/keyword&gt;&lt;keyword&gt;Izhikevich neuron model&lt;/keyword&gt;&lt;keyword&gt;Spontaneous neural activity&lt;/keyword&gt;&lt;keyword&gt;Synaptic noise&lt;/keyword&gt;&lt;keyword&gt;Synchronous and asynchronous activities&lt;/keyword&gt;&lt;keyword&gt;Up-down states&lt;/keyword&gt;&lt;/keywords&gt;&lt;dates&gt;&lt;year&gt;2018&lt;/year&gt;&lt;pub-dates&gt;&lt;date&gt;Jun 19&lt;/date&gt;&lt;/pub-dates&gt;&lt;/dates&gt;&lt;isbn&gt;1573-6873 (Electronic)&amp;#xD;0929-5313 (Linking)&lt;/isbn&gt;&lt;accession-num&gt;29923159&lt;/accession-num&gt;&lt;urls&gt;&lt;related-urls&gt;&lt;url&gt;http://www.ncbi.nlm.nih.gov/pubmed/29923159&lt;/url&gt;&lt;/related-urls&gt;&lt;/urls&gt;&lt;custom2&gt;PMC6061197&lt;/custom2&gt;&lt;electronic-resource-num&gt;10.1007/s10827-018-0688-6&lt;/electronic-resource-num&gt;&lt;/record&gt;&lt;/Cite&gt;&lt;/EndNote&gt;</w:instrText>
      </w:r>
      <w:r>
        <w:rPr>
          <w:bCs/>
          <w:sz w:val="24"/>
          <w:szCs w:val="24"/>
        </w:rPr>
        <w:fldChar w:fldCharType="separate"/>
      </w:r>
      <w:r w:rsidR="000E6BF2" w:rsidRPr="000E6BF2">
        <w:rPr>
          <w:bCs/>
          <w:noProof/>
          <w:sz w:val="24"/>
          <w:szCs w:val="24"/>
          <w:vertAlign w:val="superscript"/>
        </w:rPr>
        <w:t>1</w:t>
      </w:r>
      <w:r>
        <w:rPr>
          <w:bCs/>
          <w:sz w:val="24"/>
          <w:szCs w:val="24"/>
        </w:rPr>
        <w:fldChar w:fldCharType="end"/>
      </w:r>
      <w:r>
        <w:rPr>
          <w:bCs/>
          <w:sz w:val="24"/>
          <w:szCs w:val="24"/>
        </w:rPr>
        <w:t xml:space="preserve">. In this model you can implement this finding by activating the button </w:t>
      </w:r>
      <w:proofErr w:type="spellStart"/>
      <w:r>
        <w:rPr>
          <w:bCs/>
          <w:i/>
          <w:sz w:val="24"/>
          <w:szCs w:val="24"/>
        </w:rPr>
        <w:t>spontaneousactivity</w:t>
      </w:r>
      <w:proofErr w:type="spellEnd"/>
      <w:r>
        <w:rPr>
          <w:bCs/>
          <w:sz w:val="24"/>
          <w:szCs w:val="24"/>
        </w:rPr>
        <w:t xml:space="preserve"> and define the ratio of spontaneous activated cells </w:t>
      </w:r>
      <w:r w:rsidRPr="000F1A41">
        <w:rPr>
          <w:bCs/>
          <w:i/>
          <w:sz w:val="24"/>
          <w:szCs w:val="24"/>
        </w:rPr>
        <w:t>(</w:t>
      </w:r>
      <w:proofErr w:type="spellStart"/>
      <w:r w:rsidRPr="000F1A41">
        <w:rPr>
          <w:bCs/>
          <w:i/>
          <w:sz w:val="24"/>
          <w:szCs w:val="24"/>
        </w:rPr>
        <w:t>ratio_activatedcells</w:t>
      </w:r>
      <w:proofErr w:type="spellEnd"/>
      <w:r>
        <w:rPr>
          <w:bCs/>
          <w:sz w:val="24"/>
          <w:szCs w:val="24"/>
        </w:rPr>
        <w:t>) and the extent of noise that they are generating (</w:t>
      </w:r>
      <w:proofErr w:type="spellStart"/>
      <w:r>
        <w:rPr>
          <w:bCs/>
          <w:i/>
          <w:sz w:val="24"/>
          <w:szCs w:val="24"/>
        </w:rPr>
        <w:t>spontaneousact</w:t>
      </w:r>
      <w:proofErr w:type="spellEnd"/>
      <w:r>
        <w:rPr>
          <w:bCs/>
          <w:sz w:val="24"/>
          <w:szCs w:val="24"/>
        </w:rPr>
        <w:t>). A functional example is shown in Fig</w:t>
      </w:r>
      <w:ins w:id="110" w:author="lumpi" w:date="2019-07-12T14:29:00Z">
        <w:r w:rsidR="0027297D">
          <w:rPr>
            <w:bCs/>
            <w:sz w:val="24"/>
            <w:szCs w:val="24"/>
          </w:rPr>
          <w:t>.</w:t>
        </w:r>
      </w:ins>
      <w:del w:id="111" w:author="lumpi" w:date="2019-07-12T14:29:00Z">
        <w:r w:rsidDel="0027297D">
          <w:rPr>
            <w:bCs/>
            <w:sz w:val="24"/>
            <w:szCs w:val="24"/>
          </w:rPr>
          <w:delText>ure</w:delText>
        </w:r>
      </w:del>
      <w:r>
        <w:rPr>
          <w:bCs/>
          <w:sz w:val="24"/>
          <w:szCs w:val="24"/>
        </w:rPr>
        <w:t xml:space="preserve"> </w:t>
      </w:r>
      <w:ins w:id="112" w:author="lumpi" w:date="2019-07-12T12:40:00Z">
        <w:r w:rsidR="008F78C0">
          <w:rPr>
            <w:bCs/>
            <w:sz w:val="24"/>
            <w:szCs w:val="24"/>
          </w:rPr>
          <w:t>T1</w:t>
        </w:r>
      </w:ins>
      <w:del w:id="113" w:author="lumpi" w:date="2019-07-12T12:40:00Z">
        <w:r w:rsidDel="008F78C0">
          <w:rPr>
            <w:bCs/>
            <w:sz w:val="24"/>
            <w:szCs w:val="24"/>
          </w:rPr>
          <w:delText>3</w:delText>
        </w:r>
      </w:del>
      <w:r>
        <w:rPr>
          <w:bCs/>
          <w:sz w:val="24"/>
          <w:szCs w:val="24"/>
        </w:rPr>
        <w:t>.8.</w:t>
      </w:r>
      <w:ins w:id="114" w:author="lumpi" w:date="2019-07-12T14:24:00Z">
        <w:r w:rsidR="000E4A2C">
          <w:rPr>
            <w:bCs/>
            <w:sz w:val="24"/>
            <w:szCs w:val="24"/>
          </w:rPr>
          <w:t xml:space="preserve"> Spontaneous activity is applied for </w:t>
        </w:r>
      </w:ins>
      <w:ins w:id="115" w:author="lumpi" w:date="2019-07-12T14:25:00Z">
        <w:r w:rsidR="000E4A2C">
          <w:rPr>
            <w:bCs/>
            <w:sz w:val="24"/>
            <w:szCs w:val="24"/>
          </w:rPr>
          <w:t>analysing the baseline (Fig. 4c &amp; S3).</w:t>
        </w:r>
      </w:ins>
    </w:p>
    <w:p w14:paraId="1591C851" w14:textId="77777777" w:rsidR="000C3156" w:rsidRDefault="000C3156" w:rsidP="000C3156">
      <w:pPr>
        <w:jc w:val="center"/>
        <w:rPr>
          <w:bCs/>
          <w:sz w:val="20"/>
        </w:rPr>
      </w:pPr>
      <w:r>
        <w:rPr>
          <w:noProof/>
          <w:lang w:val="de-DE" w:eastAsia="de-DE"/>
        </w:rPr>
        <w:drawing>
          <wp:inline distT="0" distB="0" distL="0" distR="0" wp14:anchorId="025C00F4" wp14:editId="1E9D3BBA">
            <wp:extent cx="4048125" cy="990600"/>
            <wp:effectExtent l="0" t="0" r="9525" b="0"/>
            <wp:docPr id="117" name="Grafi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48125" cy="990600"/>
                    </a:xfrm>
                    <a:prstGeom prst="rect">
                      <a:avLst/>
                    </a:prstGeom>
                  </pic:spPr>
                </pic:pic>
              </a:graphicData>
            </a:graphic>
          </wp:inline>
        </w:drawing>
      </w:r>
    </w:p>
    <w:p w14:paraId="14BE802E" w14:textId="7AA58B1C" w:rsidR="000C3156" w:rsidRDefault="000C3156" w:rsidP="000C3156">
      <w:pPr>
        <w:spacing w:line="240" w:lineRule="auto"/>
        <w:jc w:val="both"/>
        <w:rPr>
          <w:bCs/>
          <w:sz w:val="20"/>
        </w:rPr>
      </w:pPr>
      <w:r w:rsidRPr="000116EB">
        <w:rPr>
          <w:b/>
          <w:bCs/>
          <w:sz w:val="20"/>
        </w:rPr>
        <w:t xml:space="preserve">Figure </w:t>
      </w:r>
      <w:del w:id="116" w:author="lumpi" w:date="2019-07-12T12:40:00Z">
        <w:r w:rsidDel="009552EA">
          <w:rPr>
            <w:b/>
            <w:bCs/>
            <w:sz w:val="20"/>
          </w:rPr>
          <w:delText>3</w:delText>
        </w:r>
      </w:del>
      <w:ins w:id="117" w:author="lumpi" w:date="2019-07-12T12:40:00Z">
        <w:r w:rsidR="009552EA">
          <w:rPr>
            <w:b/>
            <w:bCs/>
            <w:sz w:val="20"/>
          </w:rPr>
          <w:t>T1</w:t>
        </w:r>
      </w:ins>
      <w:r w:rsidRPr="000116EB">
        <w:rPr>
          <w:b/>
          <w:bCs/>
          <w:sz w:val="20"/>
        </w:rPr>
        <w:t>.8</w:t>
      </w:r>
      <w:r>
        <w:rPr>
          <w:bCs/>
          <w:sz w:val="20"/>
        </w:rPr>
        <w:t>: Generate spontaneous activity of neurons within a neuronal column. Basically, the implementation of spontaneous activity mainly generates different kinds of noise or full randomness, whereas a rhythmic spontaneous activity should not be excluded. Furthermore, spontaneous activity is defined by the ratio of activated cells each processing step and the level of activation.</w:t>
      </w:r>
    </w:p>
    <w:p w14:paraId="6B481364" w14:textId="77777777" w:rsidR="000C3156" w:rsidRPr="00993619" w:rsidRDefault="000C3156" w:rsidP="000C3156">
      <w:pPr>
        <w:pStyle w:val="Textkrper"/>
      </w:pPr>
    </w:p>
    <w:p w14:paraId="471CC363" w14:textId="77777777" w:rsidR="000C3156" w:rsidRPr="0030788D" w:rsidRDefault="000C3156" w:rsidP="000C3156">
      <w:pPr>
        <w:pStyle w:val="berschrift3"/>
      </w:pPr>
      <w:r>
        <w:t>Modelling transmission failure and different diseases</w:t>
      </w:r>
    </w:p>
    <w:p w14:paraId="358081B6" w14:textId="3C27EAB6" w:rsidR="000C3156" w:rsidRPr="00F45DA4" w:rsidRDefault="000C3156" w:rsidP="000C3156">
      <w:pPr>
        <w:spacing w:line="360" w:lineRule="auto"/>
        <w:jc w:val="both"/>
        <w:rPr>
          <w:bCs/>
          <w:sz w:val="24"/>
          <w:szCs w:val="24"/>
        </w:rPr>
      </w:pPr>
      <w:r>
        <w:rPr>
          <w:bCs/>
          <w:sz w:val="24"/>
          <w:szCs w:val="24"/>
        </w:rPr>
        <w:t xml:space="preserve">The model allows to simulate different types of transmission failure, mimicking some key features in Alzheimer’s Disease and </w:t>
      </w:r>
      <w:r w:rsidRPr="002A398E">
        <w:rPr>
          <w:bCs/>
          <w:sz w:val="24"/>
          <w:szCs w:val="24"/>
        </w:rPr>
        <w:t>Schizophrenia</w:t>
      </w:r>
      <w:r>
        <w:rPr>
          <w:bCs/>
          <w:sz w:val="24"/>
          <w:szCs w:val="24"/>
        </w:rPr>
        <w:t>. The simulator for Alzheimer’s Disease (Fig</w:t>
      </w:r>
      <w:ins w:id="118" w:author="lumpi" w:date="2019-07-12T14:29:00Z">
        <w:r w:rsidR="00DA6077">
          <w:rPr>
            <w:bCs/>
            <w:sz w:val="24"/>
            <w:szCs w:val="24"/>
          </w:rPr>
          <w:t>.</w:t>
        </w:r>
      </w:ins>
      <w:del w:id="119" w:author="lumpi" w:date="2019-07-12T14:29:00Z">
        <w:r w:rsidDel="00DA6077">
          <w:rPr>
            <w:bCs/>
            <w:sz w:val="24"/>
            <w:szCs w:val="24"/>
          </w:rPr>
          <w:delText>ure</w:delText>
        </w:r>
      </w:del>
      <w:ins w:id="120" w:author="lumpi" w:date="2019-07-12T14:29:00Z">
        <w:r w:rsidR="000A161A">
          <w:rPr>
            <w:bCs/>
            <w:sz w:val="24"/>
            <w:szCs w:val="24"/>
          </w:rPr>
          <w:t xml:space="preserve"> </w:t>
        </w:r>
      </w:ins>
      <w:del w:id="121" w:author="lumpi" w:date="2019-07-12T14:29:00Z">
        <w:r w:rsidDel="000A161A">
          <w:rPr>
            <w:bCs/>
            <w:sz w:val="24"/>
            <w:szCs w:val="24"/>
          </w:rPr>
          <w:delText xml:space="preserve"> </w:delText>
        </w:r>
      </w:del>
      <w:del w:id="122" w:author="lumpi" w:date="2019-07-12T12:40:00Z">
        <w:r w:rsidDel="00D40CE8">
          <w:rPr>
            <w:bCs/>
            <w:sz w:val="24"/>
            <w:szCs w:val="24"/>
          </w:rPr>
          <w:delText>3</w:delText>
        </w:r>
      </w:del>
      <w:ins w:id="123" w:author="lumpi" w:date="2019-07-12T12:40:00Z">
        <w:r w:rsidR="00D40CE8">
          <w:rPr>
            <w:bCs/>
            <w:sz w:val="24"/>
            <w:szCs w:val="24"/>
          </w:rPr>
          <w:t>T1</w:t>
        </w:r>
      </w:ins>
      <w:r>
        <w:rPr>
          <w:bCs/>
          <w:sz w:val="24"/>
          <w:szCs w:val="24"/>
        </w:rPr>
        <w:t>.9)</w:t>
      </w:r>
      <w:r>
        <w:rPr>
          <w:bCs/>
          <w:i/>
          <w:sz w:val="24"/>
          <w:szCs w:val="24"/>
        </w:rPr>
        <w:t xml:space="preserve"> </w:t>
      </w:r>
      <w:r>
        <w:rPr>
          <w:bCs/>
          <w:sz w:val="24"/>
          <w:szCs w:val="24"/>
        </w:rPr>
        <w:t>is based on an algorithm that is setting random neurons to death (inactivating random neurons) – called lesions (</w:t>
      </w:r>
      <w:r>
        <w:rPr>
          <w:bCs/>
          <w:i/>
          <w:sz w:val="24"/>
          <w:szCs w:val="24"/>
        </w:rPr>
        <w:t>defects</w:t>
      </w:r>
      <w:r>
        <w:rPr>
          <w:bCs/>
          <w:sz w:val="24"/>
          <w:szCs w:val="24"/>
        </w:rPr>
        <w:t xml:space="preserve"> in Fig</w:t>
      </w:r>
      <w:ins w:id="124" w:author="lumpi" w:date="2019-07-12T14:29:00Z">
        <w:r w:rsidR="0096360D">
          <w:rPr>
            <w:bCs/>
            <w:sz w:val="24"/>
            <w:szCs w:val="24"/>
          </w:rPr>
          <w:t>.</w:t>
        </w:r>
      </w:ins>
      <w:del w:id="125" w:author="lumpi" w:date="2019-07-12T14:29:00Z">
        <w:r w:rsidDel="0096360D">
          <w:rPr>
            <w:bCs/>
            <w:sz w:val="24"/>
            <w:szCs w:val="24"/>
          </w:rPr>
          <w:delText>ure</w:delText>
        </w:r>
      </w:del>
      <w:r>
        <w:rPr>
          <w:bCs/>
          <w:sz w:val="24"/>
          <w:szCs w:val="24"/>
        </w:rPr>
        <w:t xml:space="preserve"> </w:t>
      </w:r>
      <w:ins w:id="126" w:author="lumpi" w:date="2019-07-12T12:40:00Z">
        <w:r w:rsidR="001A170C">
          <w:rPr>
            <w:bCs/>
            <w:sz w:val="24"/>
            <w:szCs w:val="24"/>
          </w:rPr>
          <w:t>T1</w:t>
        </w:r>
      </w:ins>
      <w:del w:id="127" w:author="lumpi" w:date="2019-07-12T12:40:00Z">
        <w:r w:rsidDel="001A170C">
          <w:rPr>
            <w:bCs/>
            <w:sz w:val="24"/>
            <w:szCs w:val="24"/>
          </w:rPr>
          <w:delText>3</w:delText>
        </w:r>
      </w:del>
      <w:r>
        <w:rPr>
          <w:bCs/>
          <w:sz w:val="24"/>
          <w:szCs w:val="24"/>
        </w:rPr>
        <w:t xml:space="preserve">.9). These lesions can grow by increasing the </w:t>
      </w:r>
      <w:r>
        <w:rPr>
          <w:bCs/>
          <w:i/>
          <w:sz w:val="24"/>
          <w:szCs w:val="24"/>
        </w:rPr>
        <w:t>threshold2</w:t>
      </w:r>
      <w:r>
        <w:rPr>
          <w:bCs/>
          <w:sz w:val="24"/>
          <w:szCs w:val="24"/>
        </w:rPr>
        <w:t xml:space="preserve">. The algorithm is </w:t>
      </w:r>
      <w:r w:rsidR="00DC5948">
        <w:rPr>
          <w:bCs/>
          <w:sz w:val="24"/>
          <w:szCs w:val="24"/>
        </w:rPr>
        <w:t>built</w:t>
      </w:r>
      <w:r>
        <w:rPr>
          <w:bCs/>
          <w:sz w:val="24"/>
          <w:szCs w:val="24"/>
        </w:rPr>
        <w:t xml:space="preserve"> according to description of the development of lesion during the different stadia of Alzheimer’s Disease </w:t>
      </w:r>
      <w:r w:rsidRPr="006F2DA5">
        <w:rPr>
          <w:bCs/>
          <w:i/>
          <w:sz w:val="24"/>
          <w:szCs w:val="24"/>
        </w:rPr>
        <w:fldChar w:fldCharType="begin">
          <w:fldData xml:space="preserve">PEVuZE5vdGU+PENpdGU+PEF1dGhvcj5CcmFhazwvQXV0aG9yPjxZZWFyPjE5OTc8L1llYXI+PFJl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</w:fldData>
        </w:fldChar>
      </w:r>
      <w:r w:rsidR="000E6BF2">
        <w:rPr>
          <w:bCs/>
          <w:i/>
          <w:sz w:val="24"/>
          <w:szCs w:val="24"/>
        </w:rPr>
        <w:instrText xml:space="preserve"> ADDIN EN.CITE </w:instrText>
      </w:r>
      <w:r w:rsidR="000E6BF2">
        <w:rPr>
          <w:bCs/>
          <w:i/>
          <w:sz w:val="24"/>
          <w:szCs w:val="24"/>
        </w:rPr>
        <w:fldChar w:fldCharType="begin">
          <w:fldData xml:space="preserve">PEVuZE5vdGU+PENpdGU+PEF1dGhvcj5CcmFhazwvQXV0aG9yPjxZZWFyPjE5OTc8L1llYXI+PFJl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</w:fldData>
        </w:fldChar>
      </w:r>
      <w:r w:rsidR="000E6BF2">
        <w:rPr>
          <w:bCs/>
          <w:i/>
          <w:sz w:val="24"/>
          <w:szCs w:val="24"/>
        </w:rPr>
        <w:instrText xml:space="preserve"> ADDIN EN.CITE.DATA </w:instrText>
      </w:r>
      <w:r w:rsidR="000E6BF2">
        <w:rPr>
          <w:bCs/>
          <w:i/>
          <w:sz w:val="24"/>
          <w:szCs w:val="24"/>
        </w:rPr>
      </w:r>
      <w:r w:rsidR="000E6BF2">
        <w:rPr>
          <w:bCs/>
          <w:i/>
          <w:sz w:val="24"/>
          <w:szCs w:val="24"/>
        </w:rPr>
        <w:fldChar w:fldCharType="end"/>
      </w:r>
      <w:r w:rsidRPr="006F2DA5">
        <w:rPr>
          <w:bCs/>
          <w:i/>
          <w:sz w:val="24"/>
          <w:szCs w:val="24"/>
        </w:rPr>
      </w:r>
      <w:r w:rsidRPr="006F2DA5">
        <w:rPr>
          <w:bCs/>
          <w:i/>
          <w:sz w:val="24"/>
          <w:szCs w:val="24"/>
        </w:rPr>
        <w:fldChar w:fldCharType="separate"/>
      </w:r>
      <w:r w:rsidR="000E6BF2" w:rsidRPr="000E6BF2">
        <w:rPr>
          <w:bCs/>
          <w:i/>
          <w:noProof/>
          <w:sz w:val="24"/>
          <w:szCs w:val="24"/>
          <w:vertAlign w:val="superscript"/>
        </w:rPr>
        <w:t>2,3</w:t>
      </w:r>
      <w:r w:rsidRPr="006F2DA5">
        <w:rPr>
          <w:bCs/>
          <w:sz w:val="24"/>
          <w:szCs w:val="24"/>
        </w:rPr>
        <w:fldChar w:fldCharType="end"/>
      </w:r>
      <w:r>
        <w:rPr>
          <w:bCs/>
          <w:sz w:val="24"/>
          <w:szCs w:val="24"/>
        </w:rPr>
        <w:t xml:space="preserve">. </w:t>
      </w:r>
      <w:r w:rsidRPr="006F2DA5">
        <w:rPr>
          <w:bCs/>
          <w:sz w:val="24"/>
          <w:szCs w:val="24"/>
        </w:rPr>
        <w:t>The</w:t>
      </w:r>
      <w:r>
        <w:rPr>
          <w:bCs/>
          <w:sz w:val="24"/>
          <w:szCs w:val="24"/>
        </w:rPr>
        <w:t xml:space="preserve"> ratio </w:t>
      </w:r>
      <w:r>
        <w:rPr>
          <w:bCs/>
          <w:i/>
          <w:sz w:val="24"/>
          <w:szCs w:val="24"/>
        </w:rPr>
        <w:t>of defects</w:t>
      </w:r>
      <w:r>
        <w:rPr>
          <w:bCs/>
          <w:sz w:val="24"/>
          <w:szCs w:val="24"/>
        </w:rPr>
        <w:t xml:space="preserve"> should be set up before initializing the model. After initialization the lesion can be extended by activation the </w:t>
      </w:r>
      <w:r>
        <w:rPr>
          <w:bCs/>
          <w:i/>
          <w:sz w:val="24"/>
          <w:szCs w:val="24"/>
        </w:rPr>
        <w:t xml:space="preserve">cluster </w:t>
      </w:r>
      <w:r>
        <w:rPr>
          <w:bCs/>
          <w:sz w:val="24"/>
          <w:szCs w:val="24"/>
        </w:rPr>
        <w:t xml:space="preserve">button and increase the </w:t>
      </w:r>
      <w:r>
        <w:rPr>
          <w:bCs/>
          <w:i/>
          <w:sz w:val="24"/>
          <w:szCs w:val="24"/>
        </w:rPr>
        <w:t>treshold2</w:t>
      </w:r>
      <w:r>
        <w:rPr>
          <w:bCs/>
          <w:sz w:val="24"/>
          <w:szCs w:val="24"/>
        </w:rPr>
        <w:t xml:space="preserve"> </w:t>
      </w:r>
      <w:r w:rsidRPr="00B9164F">
        <w:rPr>
          <w:bCs/>
          <w:sz w:val="24"/>
          <w:szCs w:val="24"/>
          <w:rPrChange w:id="128" w:author="lumpi" w:date="2019-07-12T14:26:00Z">
            <w:rPr>
              <w:bCs/>
              <w:i/>
              <w:sz w:val="24"/>
              <w:szCs w:val="24"/>
            </w:rPr>
          </w:rPrChange>
        </w:rPr>
        <w:t>slider</w:t>
      </w:r>
      <w:r>
        <w:rPr>
          <w:bCs/>
          <w:i/>
          <w:sz w:val="24"/>
          <w:szCs w:val="24"/>
        </w:rPr>
        <w:t>.</w:t>
      </w:r>
      <w:r>
        <w:rPr>
          <w:bCs/>
          <w:sz w:val="24"/>
          <w:szCs w:val="24"/>
        </w:rPr>
        <w:t xml:space="preserve"> Before starting the simulation you should push </w:t>
      </w:r>
      <w:r>
        <w:rPr>
          <w:bCs/>
          <w:i/>
          <w:sz w:val="24"/>
          <w:szCs w:val="24"/>
        </w:rPr>
        <w:t>Reset Ticks.</w:t>
      </w:r>
      <w:r>
        <w:rPr>
          <w:bCs/>
          <w:sz w:val="24"/>
          <w:szCs w:val="24"/>
        </w:rPr>
        <w:t xml:space="preserve"> With the </w:t>
      </w:r>
      <w:r>
        <w:rPr>
          <w:bCs/>
          <w:i/>
          <w:sz w:val="24"/>
          <w:szCs w:val="24"/>
        </w:rPr>
        <w:t xml:space="preserve">switches </w:t>
      </w:r>
      <w:proofErr w:type="spellStart"/>
      <w:r>
        <w:rPr>
          <w:bCs/>
          <w:i/>
          <w:sz w:val="24"/>
          <w:szCs w:val="24"/>
        </w:rPr>
        <w:t>showLesions</w:t>
      </w:r>
      <w:proofErr w:type="spellEnd"/>
      <w:r>
        <w:rPr>
          <w:bCs/>
          <w:i/>
          <w:sz w:val="24"/>
          <w:szCs w:val="24"/>
        </w:rPr>
        <w:t xml:space="preserve"> </w:t>
      </w:r>
      <w:r>
        <w:rPr>
          <w:bCs/>
          <w:sz w:val="24"/>
          <w:szCs w:val="24"/>
        </w:rPr>
        <w:t xml:space="preserve">and </w:t>
      </w:r>
      <w:r>
        <w:rPr>
          <w:bCs/>
          <w:i/>
          <w:sz w:val="24"/>
          <w:szCs w:val="24"/>
        </w:rPr>
        <w:t xml:space="preserve">regular </w:t>
      </w:r>
      <w:r>
        <w:rPr>
          <w:bCs/>
          <w:sz w:val="24"/>
          <w:szCs w:val="24"/>
        </w:rPr>
        <w:t>one can decide to show defects or set them in a regular order.</w:t>
      </w:r>
      <w:ins w:id="129" w:author="lumpi" w:date="2019-07-12T14:26:00Z">
        <w:r w:rsidR="00D624A4">
          <w:rPr>
            <w:bCs/>
            <w:sz w:val="24"/>
            <w:szCs w:val="24"/>
          </w:rPr>
          <w:t xml:space="preserve"> The influence if lesions in coding is shown in Fig. 4f.</w:t>
        </w:r>
      </w:ins>
    </w:p>
    <w:p w14:paraId="1DFCE74E" w14:textId="77777777" w:rsidR="000C3156" w:rsidRDefault="000C3156" w:rsidP="000C3156">
      <w:pPr>
        <w:jc w:val="center"/>
        <w:rPr>
          <w:bCs/>
        </w:rPr>
      </w:pPr>
      <w:r>
        <w:rPr>
          <w:noProof/>
          <w:lang w:val="de-DE" w:eastAsia="de-DE"/>
        </w:rPr>
        <w:drawing>
          <wp:inline distT="0" distB="0" distL="0" distR="0" wp14:anchorId="1109130F" wp14:editId="242CF1AE">
            <wp:extent cx="3398520" cy="1397635"/>
            <wp:effectExtent l="0" t="0" r="0" b="0"/>
            <wp:docPr id="44" name="Grafik 44" descr="I:\Masterarbeit_BioWis\Netlogo\Skripts\Figure Paper\Interface\10stimuli 40-480Hz big sine NI2.65 200msbursts slopevd 0.08 slopeo0.01 d0.01 sponact0.01 50mV carrier7Hz - Kopie\Figure 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sterarbeit_BioWis\Netlogo\Skripts\Figure Paper\Interface\10stimuli 40-480Hz big sine NI2.65 200msbursts slopevd 0.08 slopeo0.01 d0.01 sponact0.01 50mV carrier7Hz - Kopie\Figure 3.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98520" cy="1397635"/>
                    </a:xfrm>
                    <a:prstGeom prst="rect">
                      <a:avLst/>
                    </a:prstGeom>
                    <a:noFill/>
                    <a:ln>
                      <a:noFill/>
                    </a:ln>
                  </pic:spPr>
                </pic:pic>
              </a:graphicData>
            </a:graphic>
          </wp:inline>
        </w:drawing>
      </w:r>
    </w:p>
    <w:p w14:paraId="0A425A0E" w14:textId="3460D73C" w:rsidR="000C3156" w:rsidRPr="00C410DD" w:rsidRDefault="000C3156" w:rsidP="000C3156">
      <w:pPr>
        <w:rPr>
          <w:sz w:val="20"/>
        </w:rPr>
      </w:pPr>
      <w:r w:rsidRPr="0001602F">
        <w:rPr>
          <w:b/>
          <w:bCs/>
          <w:sz w:val="20"/>
        </w:rPr>
        <w:t xml:space="preserve">Figure </w:t>
      </w:r>
      <w:del w:id="130" w:author="lumpi" w:date="2019-07-12T12:41:00Z">
        <w:r w:rsidDel="00804411">
          <w:rPr>
            <w:b/>
            <w:bCs/>
            <w:sz w:val="20"/>
          </w:rPr>
          <w:delText>3</w:delText>
        </w:r>
      </w:del>
      <w:ins w:id="131" w:author="lumpi" w:date="2019-07-12T12:41:00Z">
        <w:r w:rsidR="00804411">
          <w:rPr>
            <w:b/>
            <w:bCs/>
            <w:sz w:val="20"/>
          </w:rPr>
          <w:t>T1</w:t>
        </w:r>
      </w:ins>
      <w:r>
        <w:rPr>
          <w:b/>
          <w:bCs/>
          <w:sz w:val="20"/>
        </w:rPr>
        <w:t>.9</w:t>
      </w:r>
      <w:r w:rsidRPr="0001602F">
        <w:rPr>
          <w:b/>
          <w:bCs/>
          <w:sz w:val="20"/>
        </w:rPr>
        <w:t xml:space="preserve">: </w:t>
      </w:r>
      <w:r w:rsidRPr="00311C33">
        <w:rPr>
          <w:bCs/>
          <w:sz w:val="20"/>
        </w:rPr>
        <w:t>Simulating stochastic failure of neurons (Alzheimer´s disease)</w:t>
      </w:r>
      <w:r>
        <w:rPr>
          <w:bCs/>
          <w:sz w:val="20"/>
        </w:rPr>
        <w:t xml:space="preserve">. </w:t>
      </w:r>
    </w:p>
    <w:p w14:paraId="2E857FD6" w14:textId="7AFA8B7C" w:rsidR="000C3156" w:rsidRPr="007D372B" w:rsidRDefault="000C3156" w:rsidP="000C3156">
      <w:pPr>
        <w:pStyle w:val="Textkrper"/>
        <w:spacing w:line="360" w:lineRule="auto"/>
        <w:jc w:val="both"/>
        <w:rPr>
          <w:sz w:val="24"/>
          <w:szCs w:val="24"/>
          <w:lang w:val="en-US"/>
        </w:rPr>
      </w:pPr>
      <w:r w:rsidRPr="00636583">
        <w:rPr>
          <w:bCs/>
          <w:sz w:val="24"/>
          <w:szCs w:val="24"/>
        </w:rPr>
        <w:t>The Schizophrenia simulation focus</w:t>
      </w:r>
      <w:r>
        <w:rPr>
          <w:bCs/>
          <w:sz w:val="24"/>
          <w:szCs w:val="24"/>
        </w:rPr>
        <w:t>es in its basic version on the</w:t>
      </w:r>
      <w:r w:rsidRPr="00636583">
        <w:rPr>
          <w:bCs/>
          <w:sz w:val="24"/>
          <w:szCs w:val="24"/>
        </w:rPr>
        <w:t xml:space="preserve"> correlation problems of neurons, that maybe due to a</w:t>
      </w:r>
      <w:r>
        <w:rPr>
          <w:bCs/>
          <w:sz w:val="24"/>
          <w:szCs w:val="24"/>
        </w:rPr>
        <w:t xml:space="preserve"> deceleration of dendritic and axonal signalling because of a</w:t>
      </w:r>
      <w:r w:rsidRPr="00636583">
        <w:rPr>
          <w:bCs/>
          <w:sz w:val="24"/>
          <w:szCs w:val="24"/>
        </w:rPr>
        <w:t xml:space="preserve"> lack of myelin code, or other c</w:t>
      </w:r>
      <w:r>
        <w:rPr>
          <w:bCs/>
          <w:sz w:val="24"/>
          <w:szCs w:val="24"/>
        </w:rPr>
        <w:t>ytoskeleton impairments</w:t>
      </w:r>
      <w:r>
        <w:rPr>
          <w:bCs/>
          <w:sz w:val="24"/>
          <w:szCs w:val="24"/>
        </w:rPr>
        <w:fldChar w:fldCharType="begin">
          <w:fldData xml:space="preserve">PEVuZE5vdGU+PENpdGU+PEF1dGhvcj5UYWthaGFzaGk8L0F1dGhvcj48WWVhcj4yMDExPC9ZZWFy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</w:fldData>
        </w:fldChar>
      </w:r>
      <w:r w:rsidR="000E6BF2">
        <w:rPr>
          <w:bCs/>
          <w:sz w:val="24"/>
          <w:szCs w:val="24"/>
        </w:rPr>
        <w:instrText xml:space="preserve"> ADDIN EN.CITE </w:instrText>
      </w:r>
      <w:r w:rsidR="000E6BF2">
        <w:rPr>
          <w:bCs/>
          <w:sz w:val="24"/>
          <w:szCs w:val="24"/>
        </w:rPr>
        <w:fldChar w:fldCharType="begin">
          <w:fldData xml:space="preserve">PEVuZE5vdGU+PENpdGU+PEF1dGhvcj5UYWthaGFzaGk8L0F1dGhvcj48WWVhcj4yMDExPC9ZZWFy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</w:fldData>
        </w:fldChar>
      </w:r>
      <w:r w:rsidR="000E6BF2">
        <w:rPr>
          <w:bCs/>
          <w:sz w:val="24"/>
          <w:szCs w:val="24"/>
        </w:rPr>
        <w:instrText xml:space="preserve"> ADDIN EN.CITE.DATA </w:instrText>
      </w:r>
      <w:r w:rsidR="000E6BF2">
        <w:rPr>
          <w:bCs/>
          <w:sz w:val="24"/>
          <w:szCs w:val="24"/>
        </w:rPr>
      </w:r>
      <w:r w:rsidR="000E6BF2">
        <w:rPr>
          <w:bCs/>
          <w:sz w:val="24"/>
          <w:szCs w:val="24"/>
        </w:rPr>
        <w:fldChar w:fldCharType="end"/>
      </w:r>
      <w:r>
        <w:rPr>
          <w:bCs/>
          <w:sz w:val="24"/>
          <w:szCs w:val="24"/>
        </w:rPr>
      </w:r>
      <w:r>
        <w:rPr>
          <w:bCs/>
          <w:sz w:val="24"/>
          <w:szCs w:val="24"/>
        </w:rPr>
        <w:fldChar w:fldCharType="separate"/>
      </w:r>
      <w:r w:rsidR="000E6BF2" w:rsidRPr="000E6BF2">
        <w:rPr>
          <w:bCs/>
          <w:noProof/>
          <w:sz w:val="24"/>
          <w:szCs w:val="24"/>
          <w:vertAlign w:val="superscript"/>
        </w:rPr>
        <w:t>4-7</w:t>
      </w:r>
      <w:r>
        <w:rPr>
          <w:bCs/>
          <w:sz w:val="24"/>
          <w:szCs w:val="24"/>
        </w:rPr>
        <w:fldChar w:fldCharType="end"/>
      </w:r>
      <w:r>
        <w:rPr>
          <w:bCs/>
          <w:sz w:val="24"/>
          <w:szCs w:val="24"/>
        </w:rPr>
        <w:t xml:space="preserve"> . The correlation problems of</w:t>
      </w:r>
      <w:r w:rsidRPr="00636583">
        <w:rPr>
          <w:bCs/>
          <w:sz w:val="24"/>
          <w:szCs w:val="24"/>
        </w:rPr>
        <w:t xml:space="preserve"> signalling between the neurons</w:t>
      </w:r>
      <w:r>
        <w:rPr>
          <w:bCs/>
          <w:sz w:val="24"/>
          <w:szCs w:val="24"/>
        </w:rPr>
        <w:t xml:space="preserve"> can occur in synapse, dendritic, axonal or supporting cell level</w:t>
      </w:r>
      <w:r w:rsidRPr="00636583">
        <w:rPr>
          <w:sz w:val="24"/>
          <w:szCs w:val="24"/>
        </w:rPr>
        <w:fldChar w:fldCharType="begin">
          <w:fldData xml:space="preserve">PEVuZE5vdGU+PENpdGU+PEF1dGhvcj5TYWxhdmF0aTwvQXV0aG9yPjxZZWFyPjIwMTU8L1llYXI+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==
</w:fldData>
        </w:fldChar>
      </w:r>
      <w:r w:rsidR="000E6BF2">
        <w:rPr>
          <w:sz w:val="24"/>
          <w:szCs w:val="24"/>
        </w:rPr>
        <w:instrText xml:space="preserve"> ADDIN EN.CITE </w:instrText>
      </w:r>
      <w:r w:rsidR="000E6BF2">
        <w:rPr>
          <w:sz w:val="24"/>
          <w:szCs w:val="24"/>
        </w:rPr>
        <w:fldChar w:fldCharType="begin">
          <w:fldData xml:space="preserve">PEVuZE5vdGU+PENpdGU+PEF1dGhvcj5TYWxhdmF0aTwvQXV0aG9yPjxZZWFyPjIwMTU8L1llYXI+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==
</w:fldData>
        </w:fldChar>
      </w:r>
      <w:r w:rsidR="000E6BF2">
        <w:rPr>
          <w:sz w:val="24"/>
          <w:szCs w:val="24"/>
        </w:rPr>
        <w:instrText xml:space="preserve"> ADDIN EN.CITE.DATA </w:instrText>
      </w:r>
      <w:r w:rsidR="000E6BF2">
        <w:rPr>
          <w:sz w:val="24"/>
          <w:szCs w:val="24"/>
        </w:rPr>
      </w:r>
      <w:r w:rsidR="000E6BF2">
        <w:rPr>
          <w:sz w:val="24"/>
          <w:szCs w:val="24"/>
        </w:rPr>
        <w:fldChar w:fldCharType="end"/>
      </w:r>
      <w:r w:rsidRPr="00636583">
        <w:rPr>
          <w:sz w:val="24"/>
          <w:szCs w:val="24"/>
        </w:rPr>
      </w:r>
      <w:r w:rsidRPr="00636583">
        <w:rPr>
          <w:sz w:val="24"/>
          <w:szCs w:val="24"/>
        </w:rPr>
        <w:fldChar w:fldCharType="separate"/>
      </w:r>
      <w:r w:rsidR="000E6BF2" w:rsidRPr="000E6BF2">
        <w:rPr>
          <w:noProof/>
          <w:sz w:val="24"/>
          <w:szCs w:val="24"/>
          <w:vertAlign w:val="superscript"/>
        </w:rPr>
        <w:t>3,8-10</w:t>
      </w:r>
      <w:r w:rsidRPr="00636583">
        <w:rPr>
          <w:sz w:val="24"/>
          <w:szCs w:val="24"/>
        </w:rPr>
        <w:fldChar w:fldCharType="end"/>
      </w:r>
      <w:r>
        <w:rPr>
          <w:bCs/>
          <w:sz w:val="24"/>
          <w:szCs w:val="24"/>
        </w:rPr>
        <w:t xml:space="preserve"> and is related to complex genetics</w:t>
      </w:r>
      <w:r>
        <w:rPr>
          <w:bCs/>
          <w:sz w:val="24"/>
          <w:szCs w:val="24"/>
        </w:rPr>
        <w:fldChar w:fldCharType="begin">
          <w:fldData xml:space="preserve">PEVuZE5vdGU+PENpdGU+PEF1dGhvcj5MaTwvQXV0aG9yPjxZZWFyPjIwMTc8L1llYXI+PFJlY051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==
</w:fldData>
        </w:fldChar>
      </w:r>
      <w:r w:rsidR="000E6BF2">
        <w:rPr>
          <w:bCs/>
          <w:sz w:val="24"/>
          <w:szCs w:val="24"/>
        </w:rPr>
        <w:instrText xml:space="preserve"> ADDIN EN.CITE </w:instrText>
      </w:r>
      <w:r w:rsidR="000E6BF2">
        <w:rPr>
          <w:bCs/>
          <w:sz w:val="24"/>
          <w:szCs w:val="24"/>
        </w:rPr>
        <w:fldChar w:fldCharType="begin">
          <w:fldData xml:space="preserve">PEVuZE5vdGU+PENpdGU+PEF1dGhvcj5MaTwvQXV0aG9yPjxZZWFyPjIwMTc8L1llYXI+PFJlY051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==
</w:fldData>
        </w:fldChar>
      </w:r>
      <w:r w:rsidR="000E6BF2">
        <w:rPr>
          <w:bCs/>
          <w:sz w:val="24"/>
          <w:szCs w:val="24"/>
        </w:rPr>
        <w:instrText xml:space="preserve"> ADDIN EN.CITE.DATA </w:instrText>
      </w:r>
      <w:r w:rsidR="000E6BF2">
        <w:rPr>
          <w:bCs/>
          <w:sz w:val="24"/>
          <w:szCs w:val="24"/>
        </w:rPr>
      </w:r>
      <w:r w:rsidR="000E6BF2">
        <w:rPr>
          <w:bCs/>
          <w:sz w:val="24"/>
          <w:szCs w:val="24"/>
        </w:rPr>
        <w:fldChar w:fldCharType="end"/>
      </w:r>
      <w:r>
        <w:rPr>
          <w:bCs/>
          <w:sz w:val="24"/>
          <w:szCs w:val="24"/>
        </w:rPr>
      </w:r>
      <w:r>
        <w:rPr>
          <w:bCs/>
          <w:sz w:val="24"/>
          <w:szCs w:val="24"/>
        </w:rPr>
        <w:fldChar w:fldCharType="separate"/>
      </w:r>
      <w:r w:rsidR="000E6BF2" w:rsidRPr="000E6BF2">
        <w:rPr>
          <w:bCs/>
          <w:noProof/>
          <w:sz w:val="24"/>
          <w:szCs w:val="24"/>
          <w:vertAlign w:val="superscript"/>
        </w:rPr>
        <w:t>11</w:t>
      </w:r>
      <w:r>
        <w:rPr>
          <w:bCs/>
          <w:sz w:val="24"/>
          <w:szCs w:val="24"/>
        </w:rPr>
        <w:fldChar w:fldCharType="end"/>
      </w:r>
      <w:r>
        <w:rPr>
          <w:bCs/>
          <w:sz w:val="24"/>
          <w:szCs w:val="24"/>
        </w:rPr>
        <w:t>. Nonetheless, in electrode recording, especially EEG recording, we can find an altered complexity of the signalling pattern, indicating that the balance of Glutamate and GABA is shifted, as well as the relation of beta and delta band is declined</w:t>
      </w:r>
      <w:r w:rsidRPr="00636583">
        <w:rPr>
          <w:sz w:val="24"/>
          <w:szCs w:val="24"/>
        </w:rPr>
        <w:fldChar w:fldCharType="begin">
          <w:fldData xml:space="preserve">PEVuZE5vdGU+PENpdGU+PEF1dGhvcj5TYWxhdmF0aTwvQXV0aG9yPjxZZWFyPjIwMTU8L1llYXI+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</w:fldData>
        </w:fldChar>
      </w:r>
      <w:r w:rsidR="000E6BF2">
        <w:rPr>
          <w:sz w:val="24"/>
          <w:szCs w:val="24"/>
        </w:rPr>
        <w:instrText xml:space="preserve"> ADDIN EN.CITE </w:instrText>
      </w:r>
      <w:r w:rsidR="000E6BF2">
        <w:rPr>
          <w:sz w:val="24"/>
          <w:szCs w:val="24"/>
        </w:rPr>
        <w:fldChar w:fldCharType="begin">
          <w:fldData xml:space="preserve">PEVuZE5vdGU+PENpdGU+PEF1dGhvcj5TYWxhdmF0aTwvQXV0aG9yPjxZZWFyPjIwMTU8L1llYXI+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</w:fldData>
        </w:fldChar>
      </w:r>
      <w:r w:rsidR="000E6BF2">
        <w:rPr>
          <w:sz w:val="24"/>
          <w:szCs w:val="24"/>
        </w:rPr>
        <w:instrText xml:space="preserve"> ADDIN EN.CITE.DATA </w:instrText>
      </w:r>
      <w:r w:rsidR="000E6BF2">
        <w:rPr>
          <w:sz w:val="24"/>
          <w:szCs w:val="24"/>
        </w:rPr>
      </w:r>
      <w:r w:rsidR="000E6BF2">
        <w:rPr>
          <w:sz w:val="24"/>
          <w:szCs w:val="24"/>
        </w:rPr>
        <w:fldChar w:fldCharType="end"/>
      </w:r>
      <w:r w:rsidRPr="00636583">
        <w:rPr>
          <w:sz w:val="24"/>
          <w:szCs w:val="24"/>
        </w:rPr>
      </w:r>
      <w:r w:rsidRPr="00636583">
        <w:rPr>
          <w:sz w:val="24"/>
          <w:szCs w:val="24"/>
        </w:rPr>
        <w:fldChar w:fldCharType="separate"/>
      </w:r>
      <w:r w:rsidR="000E6BF2" w:rsidRPr="000E6BF2">
        <w:rPr>
          <w:noProof/>
          <w:sz w:val="24"/>
          <w:szCs w:val="24"/>
          <w:vertAlign w:val="superscript"/>
        </w:rPr>
        <w:t>3,8,9</w:t>
      </w:r>
      <w:r w:rsidRPr="00636583">
        <w:rPr>
          <w:sz w:val="24"/>
          <w:szCs w:val="24"/>
        </w:rPr>
        <w:fldChar w:fldCharType="end"/>
      </w:r>
      <w:r>
        <w:rPr>
          <w:bCs/>
          <w:sz w:val="24"/>
          <w:szCs w:val="24"/>
        </w:rPr>
        <w:t>. The Schizophrenia simulation</w:t>
      </w:r>
      <w:r w:rsidRPr="00636583">
        <w:rPr>
          <w:bCs/>
          <w:sz w:val="24"/>
          <w:szCs w:val="24"/>
        </w:rPr>
        <w:t xml:space="preserve"> is realized by increasing the ratio of </w:t>
      </w:r>
      <w:r w:rsidRPr="00636583">
        <w:rPr>
          <w:bCs/>
          <w:i/>
          <w:sz w:val="24"/>
          <w:szCs w:val="24"/>
        </w:rPr>
        <w:t>uncorrelated</w:t>
      </w:r>
      <w:r w:rsidRPr="00636583">
        <w:rPr>
          <w:bCs/>
          <w:sz w:val="24"/>
          <w:szCs w:val="24"/>
        </w:rPr>
        <w:t xml:space="preserve"> (Fig</w:t>
      </w:r>
      <w:ins w:id="132" w:author="lumpi" w:date="2019-07-12T14:29:00Z">
        <w:r w:rsidR="00EE3DDD">
          <w:rPr>
            <w:bCs/>
            <w:sz w:val="24"/>
            <w:szCs w:val="24"/>
          </w:rPr>
          <w:t>.</w:t>
        </w:r>
      </w:ins>
      <w:del w:id="133" w:author="lumpi" w:date="2019-07-12T14:29:00Z">
        <w:r w:rsidRPr="00636583" w:rsidDel="00EE3DDD">
          <w:rPr>
            <w:bCs/>
            <w:sz w:val="24"/>
            <w:szCs w:val="24"/>
          </w:rPr>
          <w:delText>ure</w:delText>
        </w:r>
      </w:del>
      <w:r w:rsidRPr="00636583">
        <w:rPr>
          <w:bCs/>
          <w:sz w:val="24"/>
          <w:szCs w:val="24"/>
        </w:rPr>
        <w:t xml:space="preserve"> </w:t>
      </w:r>
      <w:ins w:id="134" w:author="lumpi" w:date="2019-07-12T12:41:00Z">
        <w:r w:rsidR="003A57EC">
          <w:rPr>
            <w:bCs/>
            <w:sz w:val="24"/>
            <w:szCs w:val="24"/>
          </w:rPr>
          <w:t>T1</w:t>
        </w:r>
      </w:ins>
      <w:del w:id="135" w:author="lumpi" w:date="2019-07-12T12:41:00Z">
        <w:r w:rsidRPr="00636583" w:rsidDel="003A57EC">
          <w:rPr>
            <w:bCs/>
            <w:sz w:val="24"/>
            <w:szCs w:val="24"/>
          </w:rPr>
          <w:delText>3</w:delText>
        </w:r>
      </w:del>
      <w:r w:rsidRPr="00636583">
        <w:rPr>
          <w:bCs/>
          <w:sz w:val="24"/>
          <w:szCs w:val="24"/>
        </w:rPr>
        <w:t>.10). The correlation problems</w:t>
      </w:r>
      <w:del w:id="136" w:author="lumpi" w:date="2019-12-08T13:00:00Z">
        <w:r w:rsidRPr="00636583" w:rsidDel="00DF4D94">
          <w:rPr>
            <w:bCs/>
            <w:sz w:val="24"/>
            <w:szCs w:val="24"/>
          </w:rPr>
          <w:delText xml:space="preserve"> a</w:delText>
        </w:r>
      </w:del>
      <w:del w:id="137" w:author="lumpi" w:date="2019-12-08T12:59:00Z">
        <w:r w:rsidRPr="00636583" w:rsidDel="00DF4D94">
          <w:rPr>
            <w:bCs/>
            <w:sz w:val="24"/>
            <w:szCs w:val="24"/>
          </w:rPr>
          <w:delText>ffect</w:delText>
        </w:r>
      </w:del>
      <w:r w:rsidRPr="00636583">
        <w:rPr>
          <w:bCs/>
          <w:sz w:val="24"/>
          <w:szCs w:val="24"/>
        </w:rPr>
        <w:t xml:space="preserve"> randomly </w:t>
      </w:r>
      <w:ins w:id="138" w:author="lumpi" w:date="2019-12-08T13:00:00Z">
        <w:r w:rsidR="00EB7D1C">
          <w:rPr>
            <w:bCs/>
            <w:sz w:val="24"/>
            <w:szCs w:val="24"/>
          </w:rPr>
          <w:t xml:space="preserve">affect </w:t>
        </w:r>
      </w:ins>
      <w:r>
        <w:rPr>
          <w:bCs/>
          <w:sz w:val="24"/>
          <w:szCs w:val="24"/>
        </w:rPr>
        <w:t>a distinct percentage of column in the simulation</w:t>
      </w:r>
      <w:r w:rsidRPr="00636583">
        <w:rPr>
          <w:bCs/>
          <w:sz w:val="24"/>
          <w:szCs w:val="24"/>
        </w:rPr>
        <w:t>.</w:t>
      </w:r>
      <w:r>
        <w:rPr>
          <w:bCs/>
          <w:sz w:val="24"/>
          <w:szCs w:val="24"/>
        </w:rPr>
        <w:t xml:space="preserve"> </w:t>
      </w:r>
      <w:r w:rsidRPr="00C751DB">
        <w:rPr>
          <w:sz w:val="24"/>
          <w:szCs w:val="24"/>
        </w:rPr>
        <w:t>Similar to the various effect</w:t>
      </w:r>
      <w:r>
        <w:rPr>
          <w:sz w:val="24"/>
          <w:szCs w:val="24"/>
        </w:rPr>
        <w:t>s</w:t>
      </w:r>
      <w:r w:rsidRPr="00C751DB">
        <w:rPr>
          <w:sz w:val="24"/>
          <w:szCs w:val="24"/>
        </w:rPr>
        <w:t xml:space="preserve"> of </w:t>
      </w:r>
      <w:proofErr w:type="spellStart"/>
      <w:r w:rsidRPr="004B6F32">
        <w:rPr>
          <w:i/>
          <w:sz w:val="24"/>
          <w:szCs w:val="24"/>
        </w:rPr>
        <w:t>neighbourintegration</w:t>
      </w:r>
      <w:proofErr w:type="spellEnd"/>
      <w:r w:rsidRPr="00C751DB">
        <w:rPr>
          <w:i/>
          <w:sz w:val="24"/>
          <w:szCs w:val="24"/>
        </w:rPr>
        <w:t xml:space="preserve"> </w:t>
      </w:r>
      <w:r w:rsidRPr="00C751DB">
        <w:rPr>
          <w:sz w:val="24"/>
          <w:szCs w:val="24"/>
        </w:rPr>
        <w:t xml:space="preserve">and its relation to </w:t>
      </w:r>
      <w:r>
        <w:rPr>
          <w:sz w:val="24"/>
          <w:szCs w:val="24"/>
        </w:rPr>
        <w:t>damping, correlation problems can occur on different integration levels of the algorithm. In this way the transmission of the activation1 of the neighbours (</w:t>
      </w:r>
      <w:r w:rsidRPr="000E6352">
        <w:rPr>
          <w:i/>
          <w:sz w:val="24"/>
          <w:szCs w:val="24"/>
        </w:rPr>
        <w:t>uncorrelated</w:t>
      </w:r>
      <w:r>
        <w:rPr>
          <w:i/>
          <w:sz w:val="24"/>
          <w:szCs w:val="24"/>
        </w:rPr>
        <w:t xml:space="preserve">, </w:t>
      </w:r>
      <w:r>
        <w:rPr>
          <w:i/>
          <w:sz w:val="24"/>
          <w:szCs w:val="24"/>
        </w:rPr>
        <w:lastRenderedPageBreak/>
        <w:t>uncorrelated2</w:t>
      </w:r>
      <w:r>
        <w:rPr>
          <w:sz w:val="24"/>
          <w:szCs w:val="24"/>
        </w:rPr>
        <w:t xml:space="preserve">), the </w:t>
      </w:r>
      <w:proofErr w:type="spellStart"/>
      <w:r w:rsidRPr="0054467C">
        <w:rPr>
          <w:i/>
          <w:sz w:val="24"/>
          <w:szCs w:val="24"/>
        </w:rPr>
        <w:t>slope_vector</w:t>
      </w:r>
      <w:proofErr w:type="spellEnd"/>
      <w:r>
        <w:rPr>
          <w:sz w:val="24"/>
          <w:szCs w:val="24"/>
        </w:rPr>
        <w:t xml:space="preserve"> (</w:t>
      </w:r>
      <w:r w:rsidRPr="000E6352">
        <w:rPr>
          <w:i/>
          <w:sz w:val="24"/>
          <w:szCs w:val="24"/>
        </w:rPr>
        <w:t>uncorrelated3_slopev</w:t>
      </w:r>
      <w:r>
        <w:rPr>
          <w:sz w:val="24"/>
          <w:szCs w:val="24"/>
        </w:rPr>
        <w:t xml:space="preserve">), the </w:t>
      </w:r>
      <w:proofErr w:type="spellStart"/>
      <w:r w:rsidRPr="0054467C">
        <w:rPr>
          <w:i/>
          <w:sz w:val="24"/>
          <w:szCs w:val="24"/>
        </w:rPr>
        <w:t>slope_old</w:t>
      </w:r>
      <w:proofErr w:type="spellEnd"/>
      <w:r>
        <w:rPr>
          <w:sz w:val="24"/>
          <w:szCs w:val="24"/>
        </w:rPr>
        <w:t xml:space="preserve"> (</w:t>
      </w:r>
      <w:r w:rsidRPr="005E05DA">
        <w:rPr>
          <w:i/>
          <w:sz w:val="24"/>
          <w:szCs w:val="24"/>
        </w:rPr>
        <w:t>uncorrelated4_slopeo</w:t>
      </w:r>
      <w:r>
        <w:rPr>
          <w:sz w:val="24"/>
          <w:szCs w:val="24"/>
        </w:rPr>
        <w:t>), or the internal energy duplication (</w:t>
      </w:r>
      <w:r w:rsidRPr="001345CC">
        <w:rPr>
          <w:i/>
          <w:sz w:val="24"/>
          <w:szCs w:val="24"/>
        </w:rPr>
        <w:t>uncorrelated1</w:t>
      </w:r>
      <w:r>
        <w:rPr>
          <w:sz w:val="24"/>
          <w:szCs w:val="24"/>
        </w:rPr>
        <w:t>) can be affected. The signals transmission can be totally impaired (</w:t>
      </w:r>
      <w:r w:rsidRPr="005E05DA">
        <w:rPr>
          <w:i/>
          <w:sz w:val="24"/>
          <w:szCs w:val="24"/>
        </w:rPr>
        <w:t>uncorrelated</w:t>
      </w:r>
      <w:r>
        <w:rPr>
          <w:sz w:val="24"/>
          <w:szCs w:val="24"/>
        </w:rPr>
        <w:t>), or randomly down, as well as upregulated to a distinct range of percentage (</w:t>
      </w:r>
      <w:proofErr w:type="spellStart"/>
      <w:r w:rsidRPr="007F3964">
        <w:rPr>
          <w:i/>
          <w:sz w:val="24"/>
          <w:szCs w:val="24"/>
        </w:rPr>
        <w:t>ratio_transmitted_energy</w:t>
      </w:r>
      <w:proofErr w:type="spellEnd"/>
      <w:r>
        <w:rPr>
          <w:sz w:val="24"/>
          <w:szCs w:val="24"/>
        </w:rPr>
        <w:t>). Besides, the excitatory influence, the inhibition can also be influenced (</w:t>
      </w:r>
      <w:r w:rsidRPr="00841B26">
        <w:rPr>
          <w:i/>
          <w:sz w:val="24"/>
          <w:szCs w:val="24"/>
        </w:rPr>
        <w:t>uncorrelated3_slopevdamping, uncorrelated4_slopeoddamping, uncorrelated5_damping</w:t>
      </w:r>
      <w:r>
        <w:rPr>
          <w:sz w:val="24"/>
          <w:szCs w:val="24"/>
        </w:rPr>
        <w:t>). This displays a variety of possibilities how a Schizophrenia model can influence the non-local cortex simulation, as displayed in Fig</w:t>
      </w:r>
      <w:ins w:id="139" w:author="lumpi" w:date="2019-07-12T14:29:00Z">
        <w:r w:rsidR="00023C45">
          <w:rPr>
            <w:sz w:val="24"/>
            <w:szCs w:val="24"/>
          </w:rPr>
          <w:t>.</w:t>
        </w:r>
      </w:ins>
      <w:del w:id="140" w:author="lumpi" w:date="2019-07-12T14:29:00Z">
        <w:r w:rsidDel="00023C45">
          <w:rPr>
            <w:sz w:val="24"/>
            <w:szCs w:val="24"/>
          </w:rPr>
          <w:delText>ure</w:delText>
        </w:r>
      </w:del>
      <w:r>
        <w:rPr>
          <w:sz w:val="24"/>
          <w:szCs w:val="24"/>
        </w:rPr>
        <w:t xml:space="preserve"> </w:t>
      </w:r>
      <w:del w:id="141" w:author="lumpi" w:date="2019-07-12T12:41:00Z">
        <w:r w:rsidDel="00135C22">
          <w:rPr>
            <w:sz w:val="24"/>
            <w:szCs w:val="24"/>
          </w:rPr>
          <w:delText>3</w:delText>
        </w:r>
      </w:del>
      <w:ins w:id="142" w:author="lumpi" w:date="2019-07-12T12:41:00Z">
        <w:r w:rsidR="00135C22">
          <w:rPr>
            <w:sz w:val="24"/>
            <w:szCs w:val="24"/>
          </w:rPr>
          <w:t>T1</w:t>
        </w:r>
      </w:ins>
      <w:r>
        <w:rPr>
          <w:sz w:val="24"/>
          <w:szCs w:val="24"/>
        </w:rPr>
        <w:t>.10. It will be investigated how correlation problems affect the signal processing</w:t>
      </w:r>
      <w:ins w:id="143" w:author="lumpi" w:date="2019-07-12T14:27:00Z">
        <w:r w:rsidR="00CC301F">
          <w:rPr>
            <w:sz w:val="24"/>
            <w:szCs w:val="24"/>
          </w:rPr>
          <w:t xml:space="preserve"> (Fig. 4g)</w:t>
        </w:r>
      </w:ins>
      <w:r>
        <w:rPr>
          <w:sz w:val="24"/>
          <w:szCs w:val="24"/>
        </w:rPr>
        <w:t xml:space="preserve"> and which integration level is related to phenomena, such as the beta band decline</w:t>
      </w:r>
      <w:r>
        <w:rPr>
          <w:sz w:val="24"/>
          <w:szCs w:val="24"/>
        </w:rPr>
        <w:fldChar w:fldCharType="begin">
          <w:fldData xml:space="preserve">PEVuZE5vdGU+PENpdGU+PEF1dGhvcj5IYWxsPC9BdXRob3I+PFllYXI+MjAxMTwvWWVhcj48UmVj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</w:fldData>
        </w:fldChar>
      </w:r>
      <w:r w:rsidR="00FF1138">
        <w:rPr>
          <w:sz w:val="24"/>
          <w:szCs w:val="24"/>
        </w:rPr>
        <w:instrText xml:space="preserve"> ADDIN EN.CITE </w:instrText>
      </w:r>
      <w:r w:rsidR="00FF1138">
        <w:rPr>
          <w:sz w:val="24"/>
          <w:szCs w:val="24"/>
        </w:rPr>
        <w:fldChar w:fldCharType="begin">
          <w:fldData xml:space="preserve">PEVuZE5vdGU+PENpdGU+PEF1dGhvcj5IYWxsPC9BdXRob3I+PFllYXI+MjAxMTwvWWVhcj48UmVj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</w:fldData>
        </w:fldChar>
      </w:r>
      <w:r w:rsidR="00FF1138">
        <w:rPr>
          <w:sz w:val="24"/>
          <w:szCs w:val="24"/>
        </w:rPr>
        <w:instrText xml:space="preserve"> ADDIN EN.CITE.DATA </w:instrText>
      </w:r>
      <w:r w:rsidR="00FF1138">
        <w:rPr>
          <w:sz w:val="24"/>
          <w:szCs w:val="24"/>
        </w:rPr>
      </w:r>
      <w:r w:rsidR="00FF1138">
        <w:rPr>
          <w:sz w:val="24"/>
          <w:szCs w:val="24"/>
        </w:rPr>
        <w:fldChar w:fldCharType="end"/>
      </w:r>
      <w:r>
        <w:rPr>
          <w:sz w:val="24"/>
          <w:szCs w:val="24"/>
        </w:rPr>
        <w:fldChar w:fldCharType="separate"/>
      </w:r>
      <w:r w:rsidR="000E6BF2" w:rsidRPr="000E6BF2">
        <w:rPr>
          <w:noProof/>
          <w:sz w:val="24"/>
          <w:szCs w:val="24"/>
          <w:vertAlign w:val="superscript"/>
        </w:rPr>
        <w:t>12-17</w:t>
      </w:r>
      <w:r>
        <w:rPr>
          <w:sz w:val="24"/>
          <w:szCs w:val="24"/>
        </w:rPr>
        <w:fldChar w:fldCharType="end"/>
      </w:r>
      <w:ins w:id="144" w:author="lumpi" w:date="2019-07-12T14:27:00Z">
        <w:r w:rsidR="00CC301F">
          <w:rPr>
            <w:sz w:val="24"/>
            <w:szCs w:val="24"/>
          </w:rPr>
          <w:t>(Fig. 4h)</w:t>
        </w:r>
      </w:ins>
      <w:r>
        <w:rPr>
          <w:sz w:val="24"/>
          <w:szCs w:val="24"/>
        </w:rPr>
        <w:t>. Furthermore, uncorrelated signal transmission at various integration levels of the neuronal circuit shown in Fig</w:t>
      </w:r>
      <w:ins w:id="145" w:author="lumpi" w:date="2019-07-12T14:30:00Z">
        <w:r w:rsidR="00C4027B">
          <w:rPr>
            <w:sz w:val="24"/>
            <w:szCs w:val="24"/>
          </w:rPr>
          <w:t>.</w:t>
        </w:r>
      </w:ins>
      <w:del w:id="146" w:author="lumpi" w:date="2019-07-12T14:29:00Z">
        <w:r w:rsidDel="00C4027B">
          <w:rPr>
            <w:sz w:val="24"/>
            <w:szCs w:val="24"/>
          </w:rPr>
          <w:delText>ure</w:delText>
        </w:r>
      </w:del>
      <w:r>
        <w:rPr>
          <w:sz w:val="24"/>
          <w:szCs w:val="24"/>
        </w:rPr>
        <w:t xml:space="preserve"> 2</w:t>
      </w:r>
      <w:ins w:id="147" w:author="lumpi" w:date="2019-07-12T14:27:00Z">
        <w:r w:rsidR="00540B38">
          <w:rPr>
            <w:sz w:val="24"/>
            <w:szCs w:val="24"/>
          </w:rPr>
          <w:t>c</w:t>
        </w:r>
      </w:ins>
      <w:r>
        <w:rPr>
          <w:sz w:val="24"/>
          <w:szCs w:val="24"/>
        </w:rPr>
        <w:t>, could support the understanding of the complexity of Schizophrenia.</w:t>
      </w:r>
    </w:p>
    <w:p w14:paraId="528609C9" w14:textId="77777777" w:rsidR="000C3156" w:rsidRDefault="000C3156" w:rsidP="000C3156">
      <w:pPr>
        <w:pStyle w:val="KeinLeerraum"/>
      </w:pPr>
      <w:r>
        <w:rPr>
          <w:noProof/>
          <w:lang w:val="de-DE" w:eastAsia="de-DE"/>
        </w:rPr>
        <w:drawing>
          <wp:inline distT="0" distB="0" distL="0" distR="0" wp14:anchorId="6B4061C5" wp14:editId="1FF3C04C">
            <wp:extent cx="5753735" cy="1173480"/>
            <wp:effectExtent l="0" t="0" r="0" b="7620"/>
            <wp:docPr id="46" name="Grafik 46" descr="I:\Masterarbeit_BioWis\Netlogo\Skripts\Figure Paper\Interface\10stimuli 40-480Hz big sine NI2.65 200msbursts slopevd 0.08 slopeo0.01 d0.01 sponact0.01 50mV carrier7Hz - Kopie\Figure 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sterarbeit_BioWis\Netlogo\Skripts\Figure Paper\Interface\10stimuli 40-480Hz big sine NI2.65 200msbursts slopevd 0.08 slopeo0.01 d0.01 sponact0.01 50mV carrier7Hz - Kopie\Figure 3.1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735" cy="1173480"/>
                    </a:xfrm>
                    <a:prstGeom prst="rect">
                      <a:avLst/>
                    </a:prstGeom>
                    <a:noFill/>
                    <a:ln>
                      <a:noFill/>
                    </a:ln>
                  </pic:spPr>
                </pic:pic>
              </a:graphicData>
            </a:graphic>
          </wp:inline>
        </w:drawing>
      </w:r>
    </w:p>
    <w:p w14:paraId="7B324413" w14:textId="18528DB7" w:rsidR="000C3156" w:rsidRPr="00583F77" w:rsidRDefault="000C3156" w:rsidP="000C3156">
      <w:pPr>
        <w:pStyle w:val="Textkrper"/>
        <w:rPr>
          <w:b/>
          <w:sz w:val="20"/>
        </w:rPr>
      </w:pPr>
      <w:r>
        <w:rPr>
          <w:b/>
          <w:sz w:val="20"/>
        </w:rPr>
        <w:t xml:space="preserve">Figure </w:t>
      </w:r>
      <w:ins w:id="148" w:author="lumpi" w:date="2019-07-12T12:41:00Z">
        <w:r w:rsidR="00964472">
          <w:rPr>
            <w:b/>
            <w:sz w:val="20"/>
          </w:rPr>
          <w:t>T1</w:t>
        </w:r>
      </w:ins>
      <w:del w:id="149" w:author="lumpi" w:date="2019-07-12T12:41:00Z">
        <w:r w:rsidDel="00964472">
          <w:rPr>
            <w:b/>
            <w:sz w:val="20"/>
          </w:rPr>
          <w:delText>3</w:delText>
        </w:r>
      </w:del>
      <w:r>
        <w:rPr>
          <w:b/>
          <w:sz w:val="20"/>
        </w:rPr>
        <w:t>.10</w:t>
      </w:r>
      <w:r w:rsidRPr="00583F77">
        <w:rPr>
          <w:b/>
          <w:sz w:val="20"/>
        </w:rPr>
        <w:t xml:space="preserve">: </w:t>
      </w:r>
      <w:r w:rsidRPr="00311C33">
        <w:rPr>
          <w:sz w:val="20"/>
        </w:rPr>
        <w:t xml:space="preserve">Low correlation of signal transmission to neighbour neurons: </w:t>
      </w:r>
      <w:r>
        <w:rPr>
          <w:sz w:val="20"/>
        </w:rPr>
        <w:t>simulating S</w:t>
      </w:r>
      <w:r w:rsidRPr="00311C33">
        <w:rPr>
          <w:sz w:val="20"/>
        </w:rPr>
        <w:t>chizophrenia</w:t>
      </w:r>
      <w:r>
        <w:rPr>
          <w:sz w:val="20"/>
        </w:rPr>
        <w:t>.</w:t>
      </w:r>
    </w:p>
    <w:p w14:paraId="526A87DC" w14:textId="77777777" w:rsidR="000C3156" w:rsidRPr="00124D96" w:rsidRDefault="000C3156" w:rsidP="000C3156">
      <w:pPr>
        <w:pStyle w:val="Textkrper"/>
      </w:pPr>
    </w:p>
    <w:p w14:paraId="5BEADF9B" w14:textId="77777777" w:rsidR="000C3156" w:rsidRPr="00050642" w:rsidRDefault="000C3156" w:rsidP="000C3156">
      <w:pPr>
        <w:pStyle w:val="berschrift3"/>
      </w:pPr>
      <w:bookmarkStart w:id="150" w:name="__RefHeading__14503_972287912"/>
      <w:bookmarkStart w:id="151" w:name="_Toc370734752"/>
      <w:bookmarkStart w:id="152" w:name="_Toc370746694"/>
      <w:bookmarkStart w:id="153" w:name="_Toc371454290"/>
      <w:bookmarkStart w:id="154" w:name="_Toc377813910"/>
      <w:bookmarkStart w:id="155" w:name="_Toc377986579"/>
      <w:bookmarkStart w:id="156" w:name="_Toc377991182"/>
      <w:bookmarkStart w:id="157" w:name="_Toc351225498"/>
      <w:bookmarkEnd w:id="150"/>
      <w:r w:rsidRPr="001A665C">
        <w:t>Output</w:t>
      </w:r>
      <w:bookmarkEnd w:id="151"/>
      <w:bookmarkEnd w:id="152"/>
      <w:bookmarkEnd w:id="153"/>
      <w:bookmarkEnd w:id="154"/>
      <w:bookmarkEnd w:id="155"/>
      <w:bookmarkEnd w:id="156"/>
      <w:bookmarkEnd w:id="157"/>
    </w:p>
    <w:p w14:paraId="5C913199" w14:textId="417DACAE" w:rsidR="000C3156" w:rsidRDefault="000C3156" w:rsidP="000C3156">
      <w:pPr>
        <w:spacing w:line="360" w:lineRule="auto"/>
        <w:jc w:val="both"/>
      </w:pPr>
      <w:r>
        <w:rPr>
          <w:noProof/>
          <w:lang w:val="de-DE" w:eastAsia="de-DE"/>
        </w:rPr>
        <w:drawing>
          <wp:anchor distT="0" distB="0" distL="0" distR="0" simplePos="0" relativeHeight="251660288" behindDoc="0" locked="0" layoutInCell="1" allowOverlap="1" wp14:anchorId="6524F5A7" wp14:editId="55F103E6">
            <wp:simplePos x="0" y="0"/>
            <wp:positionH relativeFrom="column">
              <wp:posOffset>5431</wp:posOffset>
            </wp:positionH>
            <wp:positionV relativeFrom="paragraph">
              <wp:posOffset>1667561</wp:posOffset>
            </wp:positionV>
            <wp:extent cx="5760000" cy="3452400"/>
            <wp:effectExtent l="0" t="0" r="0" b="0"/>
            <wp:wrapTopAndBottom/>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34524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bCs/>
          <w:sz w:val="24"/>
          <w:szCs w:val="24"/>
        </w:rPr>
        <w:t>Output of the simulation can simulate different detection methods. Thus</w:t>
      </w:r>
      <w:r w:rsidR="00FB456E">
        <w:rPr>
          <w:bCs/>
          <w:sz w:val="24"/>
          <w:szCs w:val="24"/>
        </w:rPr>
        <w:t>,</w:t>
      </w:r>
      <w:r>
        <w:rPr>
          <w:bCs/>
          <w:sz w:val="24"/>
          <w:szCs w:val="24"/>
        </w:rPr>
        <w:t xml:space="preserve"> the output window (see Fig</w:t>
      </w:r>
      <w:ins w:id="158" w:author="lumpi" w:date="2019-07-12T14:30:00Z">
        <w:r w:rsidR="00EB5636">
          <w:rPr>
            <w:bCs/>
            <w:sz w:val="24"/>
            <w:szCs w:val="24"/>
          </w:rPr>
          <w:t>.</w:t>
        </w:r>
      </w:ins>
      <w:del w:id="159" w:author="lumpi" w:date="2019-07-12T14:30:00Z">
        <w:r w:rsidDel="00EB5636">
          <w:rPr>
            <w:bCs/>
            <w:sz w:val="24"/>
            <w:szCs w:val="24"/>
          </w:rPr>
          <w:delText>ure</w:delText>
        </w:r>
      </w:del>
      <w:r>
        <w:rPr>
          <w:bCs/>
          <w:sz w:val="24"/>
          <w:szCs w:val="24"/>
        </w:rPr>
        <w:t xml:space="preserve"> </w:t>
      </w:r>
      <w:ins w:id="160" w:author="lumpi" w:date="2019-07-12T14:30:00Z">
        <w:r w:rsidR="00AB4C2B">
          <w:rPr>
            <w:bCs/>
            <w:sz w:val="24"/>
            <w:szCs w:val="24"/>
          </w:rPr>
          <w:t>T</w:t>
        </w:r>
        <w:r w:rsidR="00EB5636">
          <w:rPr>
            <w:bCs/>
            <w:sz w:val="24"/>
            <w:szCs w:val="24"/>
          </w:rPr>
          <w:t>1</w:t>
        </w:r>
      </w:ins>
      <w:del w:id="161" w:author="lumpi" w:date="2019-07-12T14:30:00Z">
        <w:r w:rsidDel="00EB5636">
          <w:rPr>
            <w:bCs/>
            <w:sz w:val="24"/>
            <w:szCs w:val="24"/>
          </w:rPr>
          <w:delText>3</w:delText>
        </w:r>
      </w:del>
      <w:r>
        <w:rPr>
          <w:bCs/>
          <w:sz w:val="24"/>
          <w:szCs w:val="24"/>
        </w:rPr>
        <w:t xml:space="preserve">.11) contains 6 </w:t>
      </w:r>
      <w:r>
        <w:rPr>
          <w:bCs/>
          <w:i/>
          <w:sz w:val="24"/>
          <w:szCs w:val="24"/>
        </w:rPr>
        <w:t>plots</w:t>
      </w:r>
      <w:r>
        <w:rPr>
          <w:bCs/>
          <w:sz w:val="24"/>
          <w:szCs w:val="24"/>
        </w:rPr>
        <w:t xml:space="preserve"> for displaying </w:t>
      </w:r>
      <w:r>
        <w:rPr>
          <w:bCs/>
          <w:i/>
          <w:sz w:val="24"/>
          <w:szCs w:val="24"/>
        </w:rPr>
        <w:t>MEA</w:t>
      </w:r>
      <w:r>
        <w:rPr>
          <w:bCs/>
          <w:sz w:val="24"/>
          <w:szCs w:val="24"/>
        </w:rPr>
        <w:t xml:space="preserve"> (multiple electrode array) read-out </w:t>
      </w:r>
      <w:r>
        <w:rPr>
          <w:bCs/>
          <w:sz w:val="24"/>
          <w:szCs w:val="24"/>
        </w:rPr>
        <w:lastRenderedPageBreak/>
        <w:t xml:space="preserve">waves and 6 </w:t>
      </w:r>
      <w:r>
        <w:rPr>
          <w:bCs/>
          <w:i/>
          <w:sz w:val="24"/>
          <w:szCs w:val="24"/>
        </w:rPr>
        <w:t>plots</w:t>
      </w:r>
      <w:r>
        <w:rPr>
          <w:bCs/>
          <w:sz w:val="24"/>
          <w:szCs w:val="24"/>
        </w:rPr>
        <w:t xml:space="preserve"> for EEG waves (4 not shown). 6 </w:t>
      </w:r>
      <w:r>
        <w:rPr>
          <w:bCs/>
          <w:i/>
          <w:sz w:val="24"/>
          <w:szCs w:val="24"/>
        </w:rPr>
        <w:t xml:space="preserve">MEA </w:t>
      </w:r>
      <w:r>
        <w:rPr>
          <w:bCs/>
          <w:sz w:val="24"/>
          <w:szCs w:val="24"/>
        </w:rPr>
        <w:t xml:space="preserve">electrodes are implemented to compare time, amplitude and phase differences of the measured output. The </w:t>
      </w:r>
      <w:ins w:id="162" w:author="lumpi" w:date="2019-07-12T14:28:00Z">
        <w:r w:rsidR="00670F96">
          <w:rPr>
            <w:bCs/>
            <w:sz w:val="24"/>
            <w:szCs w:val="24"/>
          </w:rPr>
          <w:t>6</w:t>
        </w:r>
      </w:ins>
      <w:del w:id="163" w:author="lumpi" w:date="2019-07-12T14:28:00Z">
        <w:r w:rsidDel="00670F96">
          <w:rPr>
            <w:bCs/>
            <w:sz w:val="24"/>
            <w:szCs w:val="24"/>
          </w:rPr>
          <w:delText>two</w:delText>
        </w:r>
      </w:del>
      <w:r>
        <w:rPr>
          <w:bCs/>
          <w:sz w:val="24"/>
          <w:szCs w:val="24"/>
        </w:rPr>
        <w:t xml:space="preserve"> </w:t>
      </w:r>
      <w:r>
        <w:rPr>
          <w:bCs/>
          <w:i/>
          <w:sz w:val="24"/>
          <w:szCs w:val="24"/>
        </w:rPr>
        <w:t xml:space="preserve">EEG </w:t>
      </w:r>
      <w:r>
        <w:rPr>
          <w:bCs/>
          <w:sz w:val="24"/>
          <w:szCs w:val="24"/>
        </w:rPr>
        <w:t xml:space="preserve">windows allow comparison of EEG recordings from several locations. </w:t>
      </w:r>
      <w:ins w:id="164" w:author="lumpi" w:date="2019-12-08T13:00:00Z">
        <w:r w:rsidR="00D917A0">
          <w:rPr>
            <w:bCs/>
            <w:sz w:val="24"/>
            <w:szCs w:val="24"/>
          </w:rPr>
          <w:t xml:space="preserve">The slider </w:t>
        </w:r>
        <w:r w:rsidR="00D917A0">
          <w:rPr>
            <w:bCs/>
            <w:i/>
            <w:sz w:val="24"/>
            <w:szCs w:val="24"/>
          </w:rPr>
          <w:t>finish</w:t>
        </w:r>
        <w:r w:rsidR="00D917A0">
          <w:rPr>
            <w:bCs/>
            <w:sz w:val="24"/>
            <w:szCs w:val="24"/>
          </w:rPr>
          <w:t xml:space="preserve"> determines the number of ticks after which the simulation stops.</w:t>
        </w:r>
      </w:ins>
      <w:del w:id="165" w:author="lumpi" w:date="2019-12-08T13:00:00Z">
        <w:r w:rsidDel="00D917A0">
          <w:rPr>
            <w:bCs/>
            <w:sz w:val="24"/>
            <w:szCs w:val="24"/>
          </w:rPr>
          <w:delText xml:space="preserve">The slider </w:delText>
        </w:r>
        <w:r w:rsidDel="00D917A0">
          <w:rPr>
            <w:bCs/>
            <w:i/>
            <w:sz w:val="24"/>
            <w:szCs w:val="24"/>
          </w:rPr>
          <w:delText>finish</w:delText>
        </w:r>
        <w:r w:rsidDel="00D917A0">
          <w:rPr>
            <w:bCs/>
            <w:sz w:val="24"/>
            <w:szCs w:val="24"/>
          </w:rPr>
          <w:delText xml:space="preserve"> determines the number of ticks after that the simulation is stopping.</w:delText>
        </w:r>
      </w:del>
    </w:p>
    <w:p w14:paraId="492890D3" w14:textId="3AAFDB7F" w:rsidR="000C3156" w:rsidRDefault="000C3156" w:rsidP="000C3156">
      <w:pPr>
        <w:spacing w:line="240" w:lineRule="auto"/>
        <w:jc w:val="both"/>
        <w:rPr>
          <w:bCs/>
        </w:rPr>
      </w:pPr>
      <w:r w:rsidRPr="000F13F4">
        <w:rPr>
          <w:b/>
          <w:bCs/>
          <w:sz w:val="20"/>
        </w:rPr>
        <w:t xml:space="preserve">Figure </w:t>
      </w:r>
      <w:del w:id="166" w:author="lumpi" w:date="2019-07-12T12:41:00Z">
        <w:r w:rsidRPr="000F13F4" w:rsidDel="00C22358">
          <w:rPr>
            <w:b/>
            <w:bCs/>
            <w:sz w:val="20"/>
          </w:rPr>
          <w:delText>3</w:delText>
        </w:r>
      </w:del>
      <w:ins w:id="167" w:author="lumpi" w:date="2019-07-12T12:41:00Z">
        <w:r w:rsidR="00C22358">
          <w:rPr>
            <w:b/>
            <w:bCs/>
            <w:sz w:val="20"/>
          </w:rPr>
          <w:t>T1</w:t>
        </w:r>
      </w:ins>
      <w:r w:rsidRPr="000F13F4">
        <w:rPr>
          <w:b/>
          <w:bCs/>
          <w:sz w:val="20"/>
        </w:rPr>
        <w:t>.11:</w:t>
      </w:r>
      <w:r>
        <w:rPr>
          <w:bCs/>
          <w:sz w:val="20"/>
        </w:rPr>
        <w:t xml:space="preserve"> Output according to MEA recordings (1) and EEG readings (2). Furthermore, it can be adjusted how long the simulation will run (3). </w:t>
      </w:r>
    </w:p>
    <w:p w14:paraId="3448CB1D" w14:textId="77777777" w:rsidR="000C3156" w:rsidRPr="00223C90" w:rsidRDefault="000C3156" w:rsidP="000C3156">
      <w:pPr>
        <w:jc w:val="both"/>
        <w:rPr>
          <w:bCs/>
          <w:lang w:val="en-US"/>
        </w:rPr>
      </w:pPr>
    </w:p>
    <w:p w14:paraId="67A4F6EB" w14:textId="4FBF048F" w:rsidR="000C3156" w:rsidRPr="00CC4395" w:rsidRDefault="000C3156" w:rsidP="000C3156">
      <w:pPr>
        <w:pStyle w:val="berschrift2"/>
      </w:pPr>
      <w:bookmarkStart w:id="168" w:name="__RefHeading__14505_972287912"/>
      <w:bookmarkStart w:id="169" w:name="_Toc370734753"/>
      <w:bookmarkStart w:id="170" w:name="_Toc370746695"/>
      <w:bookmarkStart w:id="171" w:name="_Toc371454291"/>
      <w:bookmarkStart w:id="172" w:name="_Toc377813911"/>
      <w:bookmarkStart w:id="173" w:name="_Toc377986580"/>
      <w:bookmarkStart w:id="174" w:name="_Toc377991183"/>
      <w:bookmarkEnd w:id="168"/>
      <w:r>
        <w:t>Analysis Example</w:t>
      </w:r>
      <w:r w:rsidR="00F661DE">
        <w:t>s</w:t>
      </w:r>
    </w:p>
    <w:p w14:paraId="3EA177FA" w14:textId="77777777" w:rsidR="000C3156" w:rsidRPr="00DB728F" w:rsidRDefault="000C3156" w:rsidP="000C3156">
      <w:pPr>
        <w:pStyle w:val="berschrift3"/>
      </w:pPr>
      <w:bookmarkStart w:id="175" w:name="_Toc351225499"/>
      <w:proofErr w:type="spellStart"/>
      <w:r>
        <w:t>Matlab</w:t>
      </w:r>
      <w:proofErr w:type="spellEnd"/>
      <w:r>
        <w:t xml:space="preserve"> </w:t>
      </w:r>
      <w:r w:rsidRPr="00DB728F">
        <w:t>Analysis</w:t>
      </w:r>
      <w:bookmarkEnd w:id="169"/>
      <w:bookmarkEnd w:id="170"/>
      <w:bookmarkEnd w:id="171"/>
      <w:bookmarkEnd w:id="172"/>
      <w:bookmarkEnd w:id="173"/>
      <w:bookmarkEnd w:id="174"/>
      <w:bookmarkEnd w:id="175"/>
    </w:p>
    <w:p w14:paraId="53848D28" w14:textId="77777777" w:rsidR="000C3156" w:rsidRDefault="000C3156" w:rsidP="000C3156">
      <w:pPr>
        <w:spacing w:line="360" w:lineRule="auto"/>
        <w:jc w:val="both"/>
        <w:rPr>
          <w:bCs/>
          <w:sz w:val="24"/>
          <w:szCs w:val="24"/>
        </w:rPr>
      </w:pPr>
      <w:r>
        <w:rPr>
          <w:bCs/>
          <w:sz w:val="24"/>
          <w:szCs w:val="24"/>
        </w:rPr>
        <w:t xml:space="preserve">After running the simulation for 4100 </w:t>
      </w:r>
      <w:r>
        <w:rPr>
          <w:bCs/>
          <w:i/>
          <w:sz w:val="24"/>
          <w:szCs w:val="24"/>
        </w:rPr>
        <w:t>ticks</w:t>
      </w:r>
      <w:r w:rsidRPr="009F3708">
        <w:rPr>
          <w:bCs/>
          <w:i/>
          <w:sz w:val="24"/>
          <w:szCs w:val="24"/>
        </w:rPr>
        <w:t xml:space="preserve"> </w:t>
      </w:r>
      <w:r w:rsidRPr="009F3708">
        <w:rPr>
          <w:bCs/>
          <w:sz w:val="24"/>
          <w:szCs w:val="24"/>
        </w:rPr>
        <w:t>(time steps)</w:t>
      </w:r>
      <w:r w:rsidRPr="009F3708">
        <w:rPr>
          <w:bCs/>
          <w:i/>
          <w:sz w:val="24"/>
          <w:szCs w:val="24"/>
        </w:rPr>
        <w:t xml:space="preserve"> </w:t>
      </w:r>
      <w:r>
        <w:rPr>
          <w:bCs/>
          <w:sz w:val="24"/>
          <w:szCs w:val="24"/>
        </w:rPr>
        <w:t xml:space="preserve">the information of the plots - </w:t>
      </w:r>
      <w:r>
        <w:rPr>
          <w:bCs/>
          <w:i/>
          <w:sz w:val="24"/>
          <w:szCs w:val="24"/>
        </w:rPr>
        <w:t>x</w:t>
      </w:r>
      <w:r>
        <w:rPr>
          <w:bCs/>
          <w:sz w:val="24"/>
          <w:szCs w:val="24"/>
        </w:rPr>
        <w:t>-</w:t>
      </w:r>
      <w:r>
        <w:rPr>
          <w:bCs/>
          <w:i/>
          <w:sz w:val="24"/>
          <w:szCs w:val="24"/>
        </w:rPr>
        <w:t xml:space="preserve">value </w:t>
      </w:r>
      <w:r>
        <w:rPr>
          <w:bCs/>
          <w:sz w:val="24"/>
          <w:szCs w:val="24"/>
        </w:rPr>
        <w:t xml:space="preserve">and </w:t>
      </w:r>
      <w:r>
        <w:rPr>
          <w:bCs/>
          <w:i/>
          <w:sz w:val="24"/>
          <w:szCs w:val="24"/>
        </w:rPr>
        <w:t>y-values -</w:t>
      </w:r>
      <w:r>
        <w:rPr>
          <w:bCs/>
          <w:sz w:val="24"/>
          <w:szCs w:val="24"/>
        </w:rPr>
        <w:t xml:space="preserve"> are stored in 12 </w:t>
      </w:r>
      <w:r>
        <w:rPr>
          <w:bCs/>
          <w:i/>
          <w:sz w:val="24"/>
          <w:szCs w:val="24"/>
        </w:rPr>
        <w:t xml:space="preserve">csv-files </w:t>
      </w:r>
      <w:r>
        <w:rPr>
          <w:bCs/>
          <w:sz w:val="24"/>
          <w:szCs w:val="24"/>
        </w:rPr>
        <w:t xml:space="preserve">in the </w:t>
      </w:r>
      <w:proofErr w:type="spellStart"/>
      <w:r>
        <w:rPr>
          <w:bCs/>
          <w:i/>
          <w:sz w:val="24"/>
          <w:szCs w:val="24"/>
        </w:rPr>
        <w:t>PackageNetlogo</w:t>
      </w:r>
      <w:proofErr w:type="spellEnd"/>
      <w:r>
        <w:rPr>
          <w:bCs/>
          <w:i/>
          <w:sz w:val="24"/>
          <w:szCs w:val="24"/>
        </w:rPr>
        <w:t xml:space="preserve"> folder</w:t>
      </w:r>
      <w:r>
        <w:rPr>
          <w:bCs/>
          <w:sz w:val="24"/>
          <w:szCs w:val="24"/>
        </w:rPr>
        <w:t xml:space="preserve">, named: </w:t>
      </w:r>
      <w:r>
        <w:rPr>
          <w:bCs/>
          <w:i/>
          <w:sz w:val="24"/>
          <w:szCs w:val="24"/>
        </w:rPr>
        <w:t>wavepattern00.csv, wavepattern11.csv, wavepattern22.csv, wavepattern33.csv, wavepattern44.csv, wavepattern55.csv and eegsignbal1-6.csv.</w:t>
      </w:r>
      <w:r>
        <w:rPr>
          <w:bCs/>
          <w:sz w:val="24"/>
          <w:szCs w:val="24"/>
        </w:rPr>
        <w:t xml:space="preserve"> There are example output files in the </w:t>
      </w:r>
      <w:proofErr w:type="spellStart"/>
      <w:r>
        <w:rPr>
          <w:bCs/>
          <w:i/>
          <w:sz w:val="24"/>
          <w:szCs w:val="24"/>
        </w:rPr>
        <w:t>PackageNetlogo</w:t>
      </w:r>
      <w:proofErr w:type="spellEnd"/>
      <w:r>
        <w:rPr>
          <w:bCs/>
          <w:i/>
          <w:sz w:val="24"/>
          <w:szCs w:val="24"/>
        </w:rPr>
        <w:t xml:space="preserve">/Output </w:t>
      </w:r>
      <w:r>
        <w:rPr>
          <w:bCs/>
          <w:sz w:val="24"/>
          <w:szCs w:val="24"/>
        </w:rPr>
        <w:t xml:space="preserve">folder. With the </w:t>
      </w:r>
      <w:proofErr w:type="spellStart"/>
      <w:r>
        <w:rPr>
          <w:bCs/>
          <w:sz w:val="24"/>
          <w:szCs w:val="24"/>
        </w:rPr>
        <w:t>Matlab</w:t>
      </w:r>
      <w:proofErr w:type="spellEnd"/>
      <w:r>
        <w:rPr>
          <w:bCs/>
          <w:sz w:val="24"/>
          <w:szCs w:val="24"/>
        </w:rPr>
        <w:t xml:space="preserve"> files </w:t>
      </w:r>
      <w:proofErr w:type="spellStart"/>
      <w:r w:rsidRPr="007A2AAA">
        <w:rPr>
          <w:bCs/>
          <w:i/>
          <w:sz w:val="24"/>
          <w:szCs w:val="24"/>
        </w:rPr>
        <w:t>avalancheanalysis.m</w:t>
      </w:r>
      <w:proofErr w:type="spellEnd"/>
      <w:r>
        <w:rPr>
          <w:bCs/>
          <w:sz w:val="24"/>
          <w:szCs w:val="24"/>
        </w:rPr>
        <w:t xml:space="preserve">, </w:t>
      </w:r>
      <w:proofErr w:type="spellStart"/>
      <w:r w:rsidRPr="007A2AAA">
        <w:rPr>
          <w:bCs/>
          <w:i/>
          <w:sz w:val="24"/>
          <w:szCs w:val="24"/>
        </w:rPr>
        <w:t>fft_peak_analysis</w:t>
      </w:r>
      <w:r>
        <w:rPr>
          <w:bCs/>
          <w:i/>
          <w:sz w:val="24"/>
          <w:szCs w:val="24"/>
        </w:rPr>
        <w:t>.m</w:t>
      </w:r>
      <w:proofErr w:type="spellEnd"/>
      <w:r>
        <w:rPr>
          <w:bCs/>
          <w:sz w:val="24"/>
          <w:szCs w:val="24"/>
        </w:rPr>
        <w:t xml:space="preserve">, </w:t>
      </w:r>
      <w:r w:rsidRPr="007A2AAA">
        <w:rPr>
          <w:bCs/>
          <w:i/>
          <w:sz w:val="24"/>
          <w:szCs w:val="24"/>
        </w:rPr>
        <w:t>short-</w:t>
      </w:r>
      <w:proofErr w:type="spellStart"/>
      <w:r w:rsidRPr="007A2AAA">
        <w:rPr>
          <w:bCs/>
          <w:i/>
          <w:sz w:val="24"/>
          <w:szCs w:val="24"/>
        </w:rPr>
        <w:t>time_fourier</w:t>
      </w:r>
      <w:proofErr w:type="spellEnd"/>
      <w:r w:rsidRPr="007A2AAA">
        <w:rPr>
          <w:bCs/>
          <w:i/>
          <w:sz w:val="24"/>
          <w:szCs w:val="24"/>
        </w:rPr>
        <w:t>-</w:t>
      </w:r>
      <w:proofErr w:type="spellStart"/>
      <w:r w:rsidRPr="007A2AAA">
        <w:rPr>
          <w:bCs/>
          <w:i/>
          <w:sz w:val="24"/>
          <w:szCs w:val="24"/>
        </w:rPr>
        <w:t>transform.m</w:t>
      </w:r>
      <w:proofErr w:type="spellEnd"/>
      <w:r>
        <w:rPr>
          <w:bCs/>
          <w:sz w:val="24"/>
          <w:szCs w:val="24"/>
        </w:rPr>
        <w:t xml:space="preserve"> and </w:t>
      </w:r>
      <w:proofErr w:type="spellStart"/>
      <w:r w:rsidRPr="007A2AAA">
        <w:rPr>
          <w:bCs/>
          <w:i/>
          <w:sz w:val="24"/>
          <w:szCs w:val="24"/>
        </w:rPr>
        <w:t>coherence_analysis.m</w:t>
      </w:r>
      <w:proofErr w:type="spellEnd"/>
      <w:r>
        <w:rPr>
          <w:bCs/>
          <w:sz w:val="24"/>
          <w:szCs w:val="24"/>
        </w:rPr>
        <w:t xml:space="preserve"> several basic analysis used in the paper can be executed.</w:t>
      </w:r>
    </w:p>
    <w:p w14:paraId="1F28217B" w14:textId="77777777" w:rsidR="000C3156" w:rsidRDefault="000C3156" w:rsidP="000C3156">
      <w:pPr>
        <w:pStyle w:val="KeinLeerraum"/>
      </w:pPr>
    </w:p>
    <w:p w14:paraId="61993F60" w14:textId="77777777" w:rsidR="000C3156" w:rsidRDefault="000C3156" w:rsidP="000C3156">
      <w:pPr>
        <w:pStyle w:val="berschrift3"/>
      </w:pPr>
      <w:r>
        <w:t>Wave interference</w:t>
      </w:r>
    </w:p>
    <w:p w14:paraId="4F2141F5" w14:textId="53771963" w:rsidR="000C3156" w:rsidRPr="002375A6" w:rsidRDefault="000C3156" w:rsidP="000C3156">
      <w:pPr>
        <w:pStyle w:val="Textkrper"/>
        <w:spacing w:line="360" w:lineRule="auto"/>
        <w:jc w:val="both"/>
        <w:rPr>
          <w:sz w:val="24"/>
          <w:szCs w:val="24"/>
        </w:rPr>
      </w:pPr>
      <w:r w:rsidRPr="002375A6">
        <w:rPr>
          <w:sz w:val="24"/>
          <w:szCs w:val="24"/>
        </w:rPr>
        <w:t>The output window shown in Fig</w:t>
      </w:r>
      <w:ins w:id="176" w:author="lumpi" w:date="2019-07-12T14:31:00Z">
        <w:r w:rsidR="00ED0C3B">
          <w:rPr>
            <w:sz w:val="24"/>
            <w:szCs w:val="24"/>
          </w:rPr>
          <w:t>.</w:t>
        </w:r>
      </w:ins>
      <w:del w:id="177" w:author="lumpi" w:date="2019-07-12T14:31:00Z">
        <w:r w:rsidRPr="002375A6" w:rsidDel="00ED0C3B">
          <w:rPr>
            <w:sz w:val="24"/>
            <w:szCs w:val="24"/>
          </w:rPr>
          <w:delText>ure</w:delText>
        </w:r>
      </w:del>
      <w:r w:rsidRPr="002375A6">
        <w:rPr>
          <w:sz w:val="24"/>
          <w:szCs w:val="24"/>
        </w:rPr>
        <w:t xml:space="preserve"> </w:t>
      </w:r>
      <w:ins w:id="178" w:author="lumpi" w:date="2019-07-12T12:41:00Z">
        <w:r w:rsidR="00F82112">
          <w:rPr>
            <w:sz w:val="24"/>
            <w:szCs w:val="24"/>
          </w:rPr>
          <w:t>T1</w:t>
        </w:r>
      </w:ins>
      <w:del w:id="179" w:author="lumpi" w:date="2019-07-12T12:41:00Z">
        <w:r w:rsidRPr="002375A6" w:rsidDel="00F82112">
          <w:rPr>
            <w:sz w:val="24"/>
            <w:szCs w:val="24"/>
          </w:rPr>
          <w:delText>3</w:delText>
        </w:r>
      </w:del>
      <w:r w:rsidRPr="002375A6">
        <w:rPr>
          <w:sz w:val="24"/>
          <w:szCs w:val="24"/>
        </w:rPr>
        <w:t xml:space="preserve"> is giving qualitative evidence of the processing of the model. In the example in Fig</w:t>
      </w:r>
      <w:ins w:id="180" w:author="lumpi" w:date="2019-07-12T14:31:00Z">
        <w:r w:rsidR="00ED0C3B">
          <w:rPr>
            <w:sz w:val="24"/>
            <w:szCs w:val="24"/>
          </w:rPr>
          <w:t>.</w:t>
        </w:r>
      </w:ins>
      <w:del w:id="181" w:author="lumpi" w:date="2019-07-12T14:31:00Z">
        <w:r w:rsidRPr="002375A6" w:rsidDel="00ED0C3B">
          <w:rPr>
            <w:sz w:val="24"/>
            <w:szCs w:val="24"/>
          </w:rPr>
          <w:delText>ure</w:delText>
        </w:r>
      </w:del>
      <w:r w:rsidRPr="002375A6">
        <w:rPr>
          <w:sz w:val="24"/>
          <w:szCs w:val="24"/>
        </w:rPr>
        <w:t xml:space="preserve"> </w:t>
      </w:r>
      <w:ins w:id="182" w:author="lumpi" w:date="2019-07-12T12:41:00Z">
        <w:r w:rsidR="00192A03">
          <w:rPr>
            <w:sz w:val="24"/>
            <w:szCs w:val="24"/>
          </w:rPr>
          <w:t>T2</w:t>
        </w:r>
      </w:ins>
      <w:del w:id="183" w:author="lumpi" w:date="2019-07-12T12:41:00Z">
        <w:r w:rsidRPr="002375A6" w:rsidDel="00192A03">
          <w:rPr>
            <w:sz w:val="24"/>
            <w:szCs w:val="24"/>
          </w:rPr>
          <w:delText>4</w:delText>
        </w:r>
      </w:del>
      <w:r w:rsidRPr="002375A6">
        <w:rPr>
          <w:sz w:val="24"/>
          <w:szCs w:val="24"/>
        </w:rPr>
        <w:t xml:space="preserve"> there are 2 external (red stars) and 3 internal stimuli (blue stars) represented and their interference pattern after 20, 50, 100, 150, 200 and 250 </w:t>
      </w:r>
      <w:proofErr w:type="spellStart"/>
      <w:r w:rsidRPr="002375A6">
        <w:rPr>
          <w:sz w:val="24"/>
          <w:szCs w:val="24"/>
        </w:rPr>
        <w:t>ms</w:t>
      </w:r>
      <w:proofErr w:type="spellEnd"/>
      <w:r w:rsidRPr="002375A6">
        <w:rPr>
          <w:sz w:val="24"/>
          <w:szCs w:val="24"/>
        </w:rPr>
        <w:t>. Stimuli from the different sensory organs can enter the model at any location of the model. The internal and external stimuli are copied, statistically processed, compared to existing information and integrated. As a consequence, the entered information is distributed over the whole model, which makes it available at any column after a distinct time period. External and internal stimuli generate a complex interference pattern and if not indexed those stimuli are indistinguishable on the level of non-local information processing. It is not clear whether information is lost, modulated or translated in the model, however the bordering conditions and the dampi</w:t>
      </w:r>
      <w:r>
        <w:rPr>
          <w:sz w:val="24"/>
          <w:szCs w:val="24"/>
        </w:rPr>
        <w:t>ng have</w:t>
      </w:r>
      <w:r w:rsidRPr="002375A6">
        <w:rPr>
          <w:sz w:val="24"/>
          <w:szCs w:val="24"/>
        </w:rPr>
        <w:t xml:space="preserve"> big influence on maintenance of detecting </w:t>
      </w:r>
      <w:r w:rsidRPr="002375A6">
        <w:rPr>
          <w:sz w:val="24"/>
          <w:szCs w:val="24"/>
        </w:rPr>
        <w:lastRenderedPageBreak/>
        <w:t>frequency coded input.</w:t>
      </w:r>
    </w:p>
    <w:p w14:paraId="49EC260D" w14:textId="48BECDC3" w:rsidR="000C3156" w:rsidDel="00334C99" w:rsidRDefault="000C3156" w:rsidP="000C3156">
      <w:pPr>
        <w:pStyle w:val="KeinLeerraum"/>
        <w:rPr>
          <w:del w:id="184" w:author="lumpi" w:date="2019-07-12T13:30:00Z"/>
        </w:rPr>
      </w:pPr>
    </w:p>
    <w:p w14:paraId="037C9698" w14:textId="5AE87FFD" w:rsidR="000C3156" w:rsidDel="00334C99" w:rsidRDefault="000C3156" w:rsidP="000C3156">
      <w:pPr>
        <w:pStyle w:val="KeinLeerraum"/>
        <w:rPr>
          <w:del w:id="185" w:author="lumpi" w:date="2019-07-12T13:30:00Z"/>
        </w:rPr>
      </w:pPr>
    </w:p>
    <w:p w14:paraId="5DA9FED6" w14:textId="2482F80F" w:rsidR="000C3156" w:rsidDel="00334C99" w:rsidRDefault="000C3156" w:rsidP="000C3156">
      <w:pPr>
        <w:pStyle w:val="KeinLeerraum"/>
        <w:rPr>
          <w:del w:id="186" w:author="lumpi" w:date="2019-07-12T13:30:00Z"/>
        </w:rPr>
      </w:pPr>
    </w:p>
    <w:p w14:paraId="5DA24BBB" w14:textId="77777777" w:rsidR="000C3156" w:rsidRDefault="000C3156" w:rsidP="000C3156">
      <w:pPr>
        <w:pStyle w:val="KeinLeerraum"/>
      </w:pPr>
    </w:p>
    <w:p w14:paraId="364025AB" w14:textId="4F73278C" w:rsidR="000C3156" w:rsidDel="00334C99" w:rsidRDefault="000C3156" w:rsidP="000C3156">
      <w:pPr>
        <w:pStyle w:val="KeinLeerraum"/>
        <w:rPr>
          <w:del w:id="187" w:author="lumpi" w:date="2019-07-12T13:30:00Z"/>
        </w:rPr>
      </w:pPr>
    </w:p>
    <w:p w14:paraId="55F1D7B4" w14:textId="0FC1065F" w:rsidR="000C3156" w:rsidDel="00334C99" w:rsidRDefault="000C3156" w:rsidP="000C3156">
      <w:pPr>
        <w:pStyle w:val="KeinLeerraum"/>
        <w:rPr>
          <w:del w:id="188" w:author="lumpi" w:date="2019-07-12T13:30:00Z"/>
        </w:rPr>
      </w:pPr>
    </w:p>
    <w:p w14:paraId="39ECF247" w14:textId="7B1E1C30" w:rsidR="000C3156" w:rsidDel="00334C99" w:rsidRDefault="000C3156" w:rsidP="000C3156">
      <w:pPr>
        <w:pStyle w:val="KeinLeerraum"/>
        <w:rPr>
          <w:del w:id="189" w:author="lumpi" w:date="2019-07-12T13:30:00Z"/>
        </w:rPr>
      </w:pPr>
    </w:p>
    <w:p w14:paraId="5217581F" w14:textId="4D2C47AF" w:rsidR="000C3156" w:rsidDel="00334C99" w:rsidRDefault="000C3156" w:rsidP="000C3156">
      <w:pPr>
        <w:pStyle w:val="KeinLeerraum"/>
        <w:rPr>
          <w:del w:id="190" w:author="lumpi" w:date="2019-07-12T13:30:00Z"/>
        </w:rPr>
      </w:pPr>
    </w:p>
    <w:p w14:paraId="649C7E4B" w14:textId="36C6F44B" w:rsidR="000C3156" w:rsidDel="00334C99" w:rsidRDefault="000C3156" w:rsidP="000C3156">
      <w:pPr>
        <w:pStyle w:val="KeinLeerraum"/>
        <w:rPr>
          <w:del w:id="191" w:author="lumpi" w:date="2019-07-12T13:30:00Z"/>
        </w:rPr>
      </w:pPr>
    </w:p>
    <w:p w14:paraId="62A5E5B3" w14:textId="0996B46C" w:rsidR="000C3156" w:rsidDel="00334C99" w:rsidRDefault="000C3156" w:rsidP="000C3156">
      <w:pPr>
        <w:pStyle w:val="KeinLeerraum"/>
        <w:rPr>
          <w:del w:id="192" w:author="lumpi" w:date="2019-07-12T13:30:00Z"/>
        </w:rPr>
      </w:pPr>
      <w:r w:rsidRPr="00D169CD">
        <w:rPr>
          <w:noProof/>
          <w:lang w:val="de-DE" w:eastAsia="de-DE"/>
        </w:rPr>
        <mc:AlternateContent>
          <mc:Choice Requires="wpg">
            <w:drawing>
              <wp:anchor distT="0" distB="0" distL="114300" distR="114300" simplePos="0" relativeHeight="251661312" behindDoc="0" locked="0" layoutInCell="1" allowOverlap="1" wp14:anchorId="1A2F6E8A" wp14:editId="28B071C3">
                <wp:simplePos x="0" y="0"/>
                <wp:positionH relativeFrom="column">
                  <wp:posOffset>14665</wp:posOffset>
                </wp:positionH>
                <wp:positionV relativeFrom="paragraph">
                  <wp:posOffset>158934</wp:posOffset>
                </wp:positionV>
                <wp:extent cx="5693434" cy="3709358"/>
                <wp:effectExtent l="0" t="0" r="2540" b="5715"/>
                <wp:wrapNone/>
                <wp:docPr id="10261" name="Gruppieren 89">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693434" cy="3709358"/>
                          <a:chOff x="0" y="0"/>
                          <a:chExt cx="5392863" cy="3599744"/>
                        </a:xfrm>
                      </wpg:grpSpPr>
                      <pic:pic xmlns:pic="http://schemas.openxmlformats.org/drawingml/2006/picture">
                        <pic:nvPicPr>
                          <pic:cNvPr id="10262" name="Grafik 10262">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768"/>
                            <a:ext cx="1797600" cy="1800000"/>
                          </a:xfrm>
                          <a:prstGeom prst="rect">
                            <a:avLst/>
                          </a:prstGeom>
                        </pic:spPr>
                      </pic:pic>
                      <pic:pic xmlns:pic="http://schemas.openxmlformats.org/drawingml/2006/picture">
                        <pic:nvPicPr>
                          <pic:cNvPr id="10263" name="Grafik 10263">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790457" y="0"/>
                            <a:ext cx="1804806" cy="1800000"/>
                          </a:xfrm>
                          <a:prstGeom prst="rect">
                            <a:avLst/>
                          </a:prstGeom>
                        </pic:spPr>
                      </pic:pic>
                      <pic:pic xmlns:pic="http://schemas.openxmlformats.org/drawingml/2006/picture">
                        <pic:nvPicPr>
                          <pic:cNvPr id="10264" name="Grafik 10264">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3585634" y="1222"/>
                            <a:ext cx="1807229" cy="1800000"/>
                          </a:xfrm>
                          <a:prstGeom prst="rect">
                            <a:avLst/>
                          </a:prstGeom>
                        </pic:spPr>
                      </pic:pic>
                      <pic:pic xmlns:pic="http://schemas.openxmlformats.org/drawingml/2006/picture">
                        <pic:nvPicPr>
                          <pic:cNvPr id="10265" name="Grafik 10265">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59" y="1798841"/>
                            <a:ext cx="1787968" cy="1800000"/>
                          </a:xfrm>
                          <a:prstGeom prst="rect">
                            <a:avLst/>
                          </a:prstGeom>
                        </pic:spPr>
                      </pic:pic>
                      <pic:pic xmlns:pic="http://schemas.openxmlformats.org/drawingml/2006/picture">
                        <pic:nvPicPr>
                          <pic:cNvPr id="10266" name="Grafik 10266">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789697" y="1798841"/>
                            <a:ext cx="1802403" cy="1800000"/>
                          </a:xfrm>
                          <a:prstGeom prst="rect">
                            <a:avLst/>
                          </a:prstGeom>
                        </pic:spPr>
                      </pic:pic>
                      <pic:pic xmlns:pic="http://schemas.openxmlformats.org/drawingml/2006/picture">
                        <pic:nvPicPr>
                          <pic:cNvPr id="10267" name="Grafik 10267">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3587309" y="1799744"/>
                            <a:ext cx="1804832" cy="1800000"/>
                          </a:xfrm>
                          <a:prstGeom prst="rect">
                            <a:avLst/>
                          </a:prstGeom>
                        </pic:spPr>
                      </pic:pic>
                      <wps:wsp>
                        <wps:cNvPr id="10268" name="Stern: 5 Zacken 10268">
                          <a:extLst/>
                        </wps:cNvPr>
                        <wps:cNvSpPr/>
                        <wps:spPr>
                          <a:xfrm>
                            <a:off x="1414623" y="56767"/>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69" name="Stern: 5 Zacken 10269">
                          <a:extLst/>
                        </wps:cNvPr>
                        <wps:cNvSpPr/>
                        <wps:spPr>
                          <a:xfrm>
                            <a:off x="195946" y="1212868"/>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70" name="Stern: 5 Zacken 10270">
                          <a:extLst/>
                        </wps:cNvPr>
                        <wps:cNvSpPr/>
                        <wps:spPr>
                          <a:xfrm>
                            <a:off x="255767" y="88192"/>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71" name="Stern: 5 Zacken 10271">
                          <a:extLst/>
                        </wps:cNvPr>
                        <wps:cNvSpPr/>
                        <wps:spPr>
                          <a:xfrm>
                            <a:off x="1088681" y="1448883"/>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Stern: 5 Zacken 96">
                          <a:extLst/>
                        </wps:cNvPr>
                        <wps:cNvSpPr/>
                        <wps:spPr>
                          <a:xfrm>
                            <a:off x="1415210" y="115910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Stern: 5 Zacken 97">
                          <a:extLst/>
                        </wps:cNvPr>
                        <wps:cNvSpPr/>
                        <wps:spPr>
                          <a:xfrm>
                            <a:off x="1426240" y="2966324"/>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Stern: 5 Zacken 98">
                          <a:extLst/>
                        </wps:cNvPr>
                        <wps:cNvSpPr/>
                        <wps:spPr>
                          <a:xfrm>
                            <a:off x="5082600" y="115910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 name="Stern: 5 Zacken 99">
                          <a:extLst/>
                        </wps:cNvPr>
                        <wps:cNvSpPr/>
                        <wps:spPr>
                          <a:xfrm>
                            <a:off x="1095618" y="319095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Stern: 5 Zacken 100">
                          <a:extLst/>
                        </wps:cNvPr>
                        <wps:cNvSpPr/>
                        <wps:spPr>
                          <a:xfrm>
                            <a:off x="2795298" y="1402400"/>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Stern: 5 Zacken 101">
                          <a:extLst/>
                        </wps:cNvPr>
                        <wps:cNvSpPr/>
                        <wps:spPr>
                          <a:xfrm>
                            <a:off x="3234746" y="1092420"/>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 name="Stern: 5 Zacken 102">
                          <a:extLst/>
                        </wps:cNvPr>
                        <wps:cNvSpPr/>
                        <wps:spPr>
                          <a:xfrm>
                            <a:off x="4991386" y="2909352"/>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 name="Stern: 5 Zacken 103">
                          <a:extLst/>
                        </wps:cNvPr>
                        <wps:cNvSpPr/>
                        <wps:spPr>
                          <a:xfrm>
                            <a:off x="3267875" y="292541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Stern: 5 Zacken 104">
                          <a:extLst/>
                        </wps:cNvPr>
                        <wps:cNvSpPr/>
                        <wps:spPr>
                          <a:xfrm>
                            <a:off x="4707950" y="319095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Stern: 5 Zacken 105">
                          <a:extLst/>
                        </wps:cNvPr>
                        <wps:cNvSpPr/>
                        <wps:spPr>
                          <a:xfrm>
                            <a:off x="2778014" y="3153486"/>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Stern: 5 Zacken 106">
                          <a:extLst/>
                        </wps:cNvPr>
                        <wps:cNvSpPr/>
                        <wps:spPr>
                          <a:xfrm>
                            <a:off x="4767770" y="1395114"/>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 name="Stern: 5 Zacken 107">
                          <a:extLst/>
                        </wps:cNvPr>
                        <wps:cNvSpPr/>
                        <wps:spPr>
                          <a:xfrm>
                            <a:off x="2257387" y="182183"/>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Stern: 5 Zacken 108">
                          <a:extLst/>
                        </wps:cNvPr>
                        <wps:cNvSpPr/>
                        <wps:spPr>
                          <a:xfrm>
                            <a:off x="4113223" y="111281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Stern: 5 Zacken 109">
                          <a:extLst/>
                        </wps:cNvPr>
                        <wps:cNvSpPr/>
                        <wps:spPr>
                          <a:xfrm>
                            <a:off x="4803869" y="50693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1" name="Stern: 5 Zacken 111">
                          <a:extLst/>
                        </wps:cNvPr>
                        <wps:cNvSpPr/>
                        <wps:spPr>
                          <a:xfrm>
                            <a:off x="4102654" y="50693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 name="Stern: 5 Zacken 113">
                          <a:extLst/>
                        </wps:cNvPr>
                        <wps:cNvSpPr/>
                        <wps:spPr>
                          <a:xfrm>
                            <a:off x="3114063" y="33602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8" name="Stern: 5 Zacken 118">
                          <a:extLst/>
                        </wps:cNvPr>
                        <wps:cNvSpPr/>
                        <wps:spPr>
                          <a:xfrm>
                            <a:off x="2236628" y="1044099"/>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Stern: 5 Zacken 120">
                          <a:extLst/>
                        </wps:cNvPr>
                        <wps:cNvSpPr/>
                        <wps:spPr>
                          <a:xfrm>
                            <a:off x="468109" y="223146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 name="Stern: 5 Zacken 121">
                          <a:extLst/>
                        </wps:cNvPr>
                        <wps:cNvSpPr/>
                        <wps:spPr>
                          <a:xfrm>
                            <a:off x="466829" y="2915744"/>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 name="Stern: 5 Zacken 122">
                          <a:extLst/>
                        </wps:cNvPr>
                        <wps:cNvSpPr/>
                        <wps:spPr>
                          <a:xfrm>
                            <a:off x="1294982" y="2231461"/>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3" name="Stern: 5 Zacken 123">
                          <a:extLst/>
                        </wps:cNvPr>
                        <wps:cNvSpPr/>
                        <wps:spPr>
                          <a:xfrm>
                            <a:off x="3082950" y="2231459"/>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4" name="Stern: 5 Zacken 124">
                          <a:extLst/>
                        </wps:cNvPr>
                        <wps:cNvSpPr/>
                        <wps:spPr>
                          <a:xfrm>
                            <a:off x="2329097" y="2191794"/>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5" name="Stern: 5 Zacken 125">
                          <a:extLst/>
                        </wps:cNvPr>
                        <wps:cNvSpPr/>
                        <wps:spPr>
                          <a:xfrm>
                            <a:off x="4131500" y="2184372"/>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6" name="Stern: 5 Zacken 126">
                          <a:extLst/>
                        </wps:cNvPr>
                        <wps:cNvSpPr/>
                        <wps:spPr>
                          <a:xfrm>
                            <a:off x="2242236" y="285238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7" name="Stern: 5 Zacken 127">
                          <a:extLst/>
                        </wps:cNvPr>
                        <wps:cNvSpPr/>
                        <wps:spPr>
                          <a:xfrm>
                            <a:off x="3957061" y="3067647"/>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88" name="Stern: 5 Zacken 12288">
                          <a:extLst/>
                        </wps:cNvPr>
                        <wps:cNvSpPr/>
                        <wps:spPr>
                          <a:xfrm>
                            <a:off x="4931565" y="2191793"/>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89" name="Textfeld 83">
                          <a:extLst/>
                        </wps:cNvPr>
                        <wps:cNvSpPr txBox="1"/>
                        <wps:spPr>
                          <a:xfrm>
                            <a:off x="547244" y="647773"/>
                            <a:ext cx="707246" cy="276999"/>
                          </a:xfrm>
                          <a:prstGeom prst="rect">
                            <a:avLst/>
                          </a:prstGeom>
                          <a:noFill/>
                        </wps:spPr>
                        <wps:txbx>
                          <w:txbxContent>
                            <w:p w14:paraId="17EB221D"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0" name="Textfeld 84">
                          <a:extLst/>
                        </wps:cNvPr>
                        <wps:cNvSpPr txBox="1"/>
                        <wps:spPr>
                          <a:xfrm>
                            <a:off x="673847" y="2488966"/>
                            <a:ext cx="707246" cy="276999"/>
                          </a:xfrm>
                          <a:prstGeom prst="rect">
                            <a:avLst/>
                          </a:prstGeom>
                          <a:noFill/>
                        </wps:spPr>
                        <wps:txbx>
                          <w:txbxContent>
                            <w:p w14:paraId="348DA07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1" name="Textfeld 85">
                          <a:extLst/>
                        </wps:cNvPr>
                        <wps:cNvSpPr txBox="1"/>
                        <wps:spPr>
                          <a:xfrm>
                            <a:off x="2370213" y="659926"/>
                            <a:ext cx="707246" cy="276999"/>
                          </a:xfrm>
                          <a:prstGeom prst="rect">
                            <a:avLst/>
                          </a:prstGeom>
                          <a:noFill/>
                        </wps:spPr>
                        <wps:txbx>
                          <w:txbxContent>
                            <w:p w14:paraId="3D695C2A"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2" name="Textfeld 86">
                          <a:extLst/>
                        </wps:cNvPr>
                        <wps:cNvSpPr txBox="1"/>
                        <wps:spPr>
                          <a:xfrm>
                            <a:off x="4156443" y="714793"/>
                            <a:ext cx="707246" cy="276999"/>
                          </a:xfrm>
                          <a:prstGeom prst="rect">
                            <a:avLst/>
                          </a:prstGeom>
                          <a:noFill/>
                        </wps:spPr>
                        <wps:txbx>
                          <w:txbxContent>
                            <w:p w14:paraId="6F3EE5B2"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100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3" name="Textfeld 87">
                          <a:extLst/>
                        </wps:cNvPr>
                        <wps:cNvSpPr txBox="1"/>
                        <wps:spPr>
                          <a:xfrm>
                            <a:off x="2418641" y="2441749"/>
                            <a:ext cx="707246" cy="276999"/>
                          </a:xfrm>
                          <a:prstGeom prst="rect">
                            <a:avLst/>
                          </a:prstGeom>
                          <a:noFill/>
                        </wps:spPr>
                        <wps:txbx>
                          <w:txbxContent>
                            <w:p w14:paraId="7E9DDEE0"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4" name="Textfeld 88">
                          <a:extLst/>
                        </wps:cNvPr>
                        <wps:cNvSpPr txBox="1"/>
                        <wps:spPr>
                          <a:xfrm>
                            <a:off x="4251141" y="2488966"/>
                            <a:ext cx="707246" cy="276999"/>
                          </a:xfrm>
                          <a:prstGeom prst="rect">
                            <a:avLst/>
                          </a:prstGeom>
                          <a:noFill/>
                        </wps:spPr>
                        <wps:txbx>
                          <w:txbxContent>
                            <w:p w14:paraId="7BEEABC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A2F6E8A" id="Gruppieren 89" o:spid="_x0000_s1026" style="position:absolute;margin-left:1.15pt;margin-top:12.5pt;width:448.3pt;height:292.1pt;z-index:251661312;mso-width-relative:margin;mso-height-relative:margin" coordsize="53928,359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&#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S2Nhcapd&#10;x29rBNc3Ex2pFEhd3PoAOTSX1lPpl5Jb3ME1tcQsVeOVCjoR1BB5H41Z8N+JL7wf4gs9U02b7PfW&#10;Mglgl2q2xh0OGBB/EGk8S+Jb7xj4jvNU1KT7RfX0hmml2qu9j14UAD8BWfv89tLW+d/68zS0PZ3u&#10;+a/yt63/AEKdFFFaG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262" o:spid="_x0000_s1027" type="#_x0000_t75" style="position:absolute;top:7;width:17976;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">
                  <v:imagedata r:id="rId30" o:title=""/>
                </v:shape>
                <v:shape id="Grafik 10263" o:spid="_x0000_s1028" type="#_x0000_t75" style="position:absolute;left:17904;width:18048;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">
                  <v:imagedata r:id="rId31" o:title=""/>
                </v:shape>
                <v:shape id="Grafik 10264" o:spid="_x0000_s1029" type="#_x0000_t75" style="position:absolute;left:35856;top:12;width:1807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">
                  <v:imagedata r:id="rId32" o:title=""/>
                </v:shape>
                <v:shape id="Grafik 10265" o:spid="_x0000_s1030" type="#_x0000_t75" style="position:absolute;left:1;top:17988;width:17880;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">
                  <v:imagedata r:id="rId33" o:title=""/>
                </v:shape>
                <v:shape id="Grafik 10266" o:spid="_x0000_s1031" type="#_x0000_t75" style="position:absolute;left:17896;top:17988;width:18025;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">
                  <v:imagedata r:id="rId34" o:title=""/>
                </v:shape>
                <v:shape id="Grafik 10267" o:spid="_x0000_s1032" type="#_x0000_t75" style="position:absolute;left:35873;top:17997;width:18048;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">
                  <v:imagedata r:id="rId35" o:title=""/>
                </v:shape>
                <v:shape id="Stern: 5 Zacken 10268" o:spid="_x0000_s1033" style="position:absolute;left:14146;top:567;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69" o:spid="_x0000_s1034" style="position:absolute;left:1959;top:12128;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70" o:spid="_x0000_s1035" style="position:absolute;left:2557;top:881;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71" o:spid="_x0000_s1036" style="position:absolute;left:10886;top:14488;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6" o:spid="_x0000_s1037" style="position:absolute;left:14152;top:11591;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7" o:spid="_x0000_s1038" style="position:absolute;left:14262;top:29663;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8" o:spid="_x0000_s1039" style="position:absolute;left:50826;top:11591;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9" o:spid="_x0000_s1040" style="position:absolute;left:10956;top:31909;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0" o:spid="_x0000_s1041" style="position:absolute;left:27952;top:14024;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1" o:spid="_x0000_s1042" style="position:absolute;left:32347;top:10924;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2" o:spid="_x0000_s1043" style="position:absolute;left:49913;top:29093;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3" o:spid="_x0000_s1044" style="position:absolute;left:32678;top:29254;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4" o:spid="_x0000_s1045" style="position:absolute;left:47079;top:31909;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5" o:spid="_x0000_s1046" style="position:absolute;left:27780;top:3153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6" o:spid="_x0000_s1047" style="position:absolute;left:47677;top:13951;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7" o:spid="_x0000_s1048" style="position:absolute;left:22573;top:1821;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8" o:spid="_x0000_s1049" style="position:absolute;left:41132;top:11128;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9" o:spid="_x0000_s1050" style="position:absolute;left:48038;top:5069;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1" o:spid="_x0000_s1051" style="position:absolute;left:41026;top:5069;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3" o:spid="_x0000_s1052" style="position:absolute;left:31140;top:3360;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8" o:spid="_x0000_s1053" style="position:absolute;left:22366;top:10440;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0" o:spid="_x0000_s1054" style="position:absolute;left:4681;top:2231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1" o:spid="_x0000_s1055" style="position:absolute;left:4668;top:29157;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2" o:spid="_x0000_s1056" style="position:absolute;left:12949;top:22314;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3" o:spid="_x0000_s1057" style="position:absolute;left:30829;top:2231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4" o:spid="_x0000_s1058" style="position:absolute;left:23290;top:21917;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5" o:spid="_x0000_s1059" style="position:absolute;left:41315;top:21843;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6" o:spid="_x0000_s1060" style="position:absolute;left:22422;top:28523;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7" o:spid="_x0000_s1061" style="position:absolute;left:39570;top:30676;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288" o:spid="_x0000_s1062" style="position:absolute;left:49315;top:21917;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type id="_x0000_t202" coordsize="21600,21600" o:spt="202" path="m,l,21600r21600,l21600,xe">
                  <v:stroke joinstyle="miter"/>
                  <v:path gradientshapeok="t" o:connecttype="rect"/>
                </v:shapetype>
                <v:shape id="Textfeld 83" o:spid="_x0000_s1063" type="#_x0000_t202" style="position:absolute;left:5472;top:647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" filled="f" stroked="f">
                  <v:textbox>
                    <w:txbxContent>
                      <w:p w14:paraId="17EB221D"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 </w:t>
                        </w:r>
                        <w:proofErr w:type="spellStart"/>
                        <w:r>
                          <w:rPr>
                            <w:rFonts w:asciiTheme="minorHAnsi" w:hAnsi="Calibri" w:cstheme="minorBidi"/>
                            <w:b/>
                            <w:bCs/>
                            <w:color w:val="000000" w:themeColor="text1"/>
                            <w:kern w:val="24"/>
                          </w:rPr>
                          <w:t>ms</w:t>
                        </w:r>
                        <w:proofErr w:type="spellEnd"/>
                      </w:p>
                    </w:txbxContent>
                  </v:textbox>
                </v:shape>
                <v:shape id="Textfeld 84" o:spid="_x0000_s1064" type="#_x0000_t202" style="position:absolute;left:6738;top:2488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" filled="f" stroked="f">
                  <v:textbox>
                    <w:txbxContent>
                      <w:p w14:paraId="348DA07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150 </w:t>
                        </w:r>
                        <w:proofErr w:type="spellStart"/>
                        <w:r>
                          <w:rPr>
                            <w:rFonts w:asciiTheme="minorHAnsi" w:hAnsi="Calibri" w:cstheme="minorBidi"/>
                            <w:b/>
                            <w:bCs/>
                            <w:color w:val="000000" w:themeColor="text1"/>
                            <w:kern w:val="24"/>
                          </w:rPr>
                          <w:t>ms</w:t>
                        </w:r>
                        <w:proofErr w:type="spellEnd"/>
                      </w:p>
                    </w:txbxContent>
                  </v:textbox>
                </v:shape>
                <v:shape id="Textfeld 85" o:spid="_x0000_s1065" type="#_x0000_t202" style="position:absolute;left:23702;top:659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" filled="f" stroked="f">
                  <v:textbox>
                    <w:txbxContent>
                      <w:p w14:paraId="3D695C2A"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50 </w:t>
                        </w:r>
                        <w:proofErr w:type="spellStart"/>
                        <w:r>
                          <w:rPr>
                            <w:rFonts w:asciiTheme="minorHAnsi" w:hAnsi="Calibri" w:cstheme="minorBidi"/>
                            <w:b/>
                            <w:bCs/>
                            <w:color w:val="000000" w:themeColor="text1"/>
                            <w:kern w:val="24"/>
                          </w:rPr>
                          <w:t>ms</w:t>
                        </w:r>
                        <w:proofErr w:type="spellEnd"/>
                      </w:p>
                    </w:txbxContent>
                  </v:textbox>
                </v:shape>
                <v:shape id="Textfeld 86" o:spid="_x0000_s1066" type="#_x0000_t202" style="position:absolute;left:41564;top:714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" filled="f" stroked="f">
                  <v:textbox>
                    <w:txbxContent>
                      <w:p w14:paraId="6F3EE5B2"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100 </w:t>
                        </w:r>
                        <w:proofErr w:type="spellStart"/>
                        <w:r>
                          <w:rPr>
                            <w:rFonts w:asciiTheme="minorHAnsi" w:hAnsi="Calibri" w:cstheme="minorBidi"/>
                            <w:b/>
                            <w:bCs/>
                            <w:color w:val="000000" w:themeColor="text1"/>
                            <w:kern w:val="24"/>
                          </w:rPr>
                          <w:t>ms</w:t>
                        </w:r>
                        <w:proofErr w:type="spellEnd"/>
                      </w:p>
                    </w:txbxContent>
                  </v:textbox>
                </v:shape>
                <v:shape id="Textfeld 87" o:spid="_x0000_s1067" type="#_x0000_t202" style="position:absolute;left:24186;top:2441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" filled="f" stroked="f">
                  <v:textbox>
                    <w:txbxContent>
                      <w:p w14:paraId="7E9DDEE0"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200 </w:t>
                        </w:r>
                        <w:proofErr w:type="spellStart"/>
                        <w:r>
                          <w:rPr>
                            <w:rFonts w:asciiTheme="minorHAnsi" w:hAnsi="Calibri" w:cstheme="minorBidi"/>
                            <w:b/>
                            <w:bCs/>
                            <w:color w:val="000000" w:themeColor="text1"/>
                            <w:kern w:val="24"/>
                          </w:rPr>
                          <w:t>ms</w:t>
                        </w:r>
                        <w:proofErr w:type="spellEnd"/>
                      </w:p>
                    </w:txbxContent>
                  </v:textbox>
                </v:shape>
                <v:shape id="Textfeld 88" o:spid="_x0000_s1068" type="#_x0000_t202" style="position:absolute;left:42511;top:2488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" filled="f" stroked="f">
                  <v:textbox>
                    <w:txbxContent>
                      <w:p w14:paraId="7BEEABC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250 </w:t>
                        </w:r>
                        <w:proofErr w:type="spellStart"/>
                        <w:r>
                          <w:rPr>
                            <w:rFonts w:asciiTheme="minorHAnsi" w:hAnsi="Calibri" w:cstheme="minorBidi"/>
                            <w:b/>
                            <w:bCs/>
                            <w:color w:val="000000" w:themeColor="text1"/>
                            <w:kern w:val="24"/>
                          </w:rPr>
                          <w:t>ms</w:t>
                        </w:r>
                        <w:proofErr w:type="spellEnd"/>
                      </w:p>
                    </w:txbxContent>
                  </v:textbox>
                </v:shape>
              </v:group>
            </w:pict>
          </mc:Fallback>
        </mc:AlternateContent>
      </w:r>
    </w:p>
    <w:p w14:paraId="1169F7CB" w14:textId="77777777" w:rsidR="000C3156" w:rsidRDefault="000C3156" w:rsidP="000C3156">
      <w:pPr>
        <w:pStyle w:val="KeinLeerraum"/>
      </w:pPr>
    </w:p>
    <w:p w14:paraId="2953F293" w14:textId="77777777" w:rsidR="000C3156" w:rsidRDefault="000C3156" w:rsidP="000C3156">
      <w:pPr>
        <w:pStyle w:val="KeinLeerraum"/>
      </w:pPr>
    </w:p>
    <w:p w14:paraId="148DC45A" w14:textId="77777777" w:rsidR="000C3156" w:rsidRDefault="000C3156" w:rsidP="000C3156">
      <w:pPr>
        <w:pStyle w:val="KeinLeerraum"/>
      </w:pPr>
    </w:p>
    <w:p w14:paraId="1DB26718" w14:textId="77777777" w:rsidR="000C3156" w:rsidRDefault="000C3156" w:rsidP="000C3156">
      <w:pPr>
        <w:pStyle w:val="KeinLeerraum"/>
      </w:pPr>
    </w:p>
    <w:p w14:paraId="6029D89C" w14:textId="77777777" w:rsidR="000C3156" w:rsidRDefault="000C3156" w:rsidP="000C3156">
      <w:pPr>
        <w:pStyle w:val="KeinLeerraum"/>
      </w:pPr>
    </w:p>
    <w:p w14:paraId="4067D128" w14:textId="77777777" w:rsidR="000C3156" w:rsidRDefault="000C3156" w:rsidP="000C3156">
      <w:pPr>
        <w:pStyle w:val="KeinLeerraum"/>
      </w:pPr>
    </w:p>
    <w:p w14:paraId="69CFC85D" w14:textId="77777777" w:rsidR="000C3156" w:rsidRDefault="000C3156" w:rsidP="000C3156">
      <w:pPr>
        <w:pStyle w:val="KeinLeerraum"/>
      </w:pPr>
    </w:p>
    <w:p w14:paraId="63469A02" w14:textId="77777777" w:rsidR="000C3156" w:rsidRDefault="000C3156" w:rsidP="000C3156">
      <w:pPr>
        <w:pStyle w:val="KeinLeerraum"/>
      </w:pPr>
    </w:p>
    <w:p w14:paraId="268F3318" w14:textId="77777777" w:rsidR="000C3156" w:rsidRDefault="000C3156" w:rsidP="000C3156">
      <w:pPr>
        <w:pStyle w:val="KeinLeerraum"/>
      </w:pPr>
    </w:p>
    <w:p w14:paraId="5EA7D691" w14:textId="77777777" w:rsidR="000C3156" w:rsidRDefault="000C3156" w:rsidP="000C3156">
      <w:pPr>
        <w:pStyle w:val="KeinLeerraum"/>
      </w:pPr>
    </w:p>
    <w:p w14:paraId="67DF5104" w14:textId="77777777" w:rsidR="000C3156" w:rsidRDefault="000C3156" w:rsidP="000C3156">
      <w:pPr>
        <w:pStyle w:val="KeinLeerraum"/>
      </w:pPr>
    </w:p>
    <w:p w14:paraId="7D33E635" w14:textId="77777777" w:rsidR="000C3156" w:rsidRDefault="000C3156" w:rsidP="000C3156">
      <w:pPr>
        <w:pStyle w:val="KeinLeerraum"/>
      </w:pPr>
    </w:p>
    <w:p w14:paraId="4B1384B3" w14:textId="77777777" w:rsidR="000C3156" w:rsidRDefault="000C3156" w:rsidP="000C3156">
      <w:pPr>
        <w:pStyle w:val="KeinLeerraum"/>
      </w:pPr>
    </w:p>
    <w:p w14:paraId="46D6B433" w14:textId="77777777" w:rsidR="000C3156" w:rsidRDefault="000C3156" w:rsidP="000C3156">
      <w:pPr>
        <w:pStyle w:val="KeinLeerraum"/>
      </w:pPr>
    </w:p>
    <w:p w14:paraId="35CBD4F5" w14:textId="77777777" w:rsidR="000C3156" w:rsidRDefault="000C3156" w:rsidP="000C3156">
      <w:pPr>
        <w:pStyle w:val="KeinLeerraum"/>
      </w:pPr>
    </w:p>
    <w:p w14:paraId="67B578F8" w14:textId="77777777" w:rsidR="000C3156" w:rsidRDefault="000C3156" w:rsidP="000C3156">
      <w:pPr>
        <w:pStyle w:val="KeinLeerraum"/>
      </w:pPr>
    </w:p>
    <w:p w14:paraId="37EEA440" w14:textId="77777777" w:rsidR="000C3156" w:rsidRDefault="000C3156" w:rsidP="000C3156">
      <w:pPr>
        <w:pStyle w:val="KeinLeerraum"/>
      </w:pPr>
    </w:p>
    <w:p w14:paraId="59200324" w14:textId="77777777" w:rsidR="000C3156" w:rsidRDefault="000C3156" w:rsidP="000C3156">
      <w:pPr>
        <w:pStyle w:val="KeinLeerraum"/>
      </w:pPr>
    </w:p>
    <w:p w14:paraId="3C255864" w14:textId="77777777" w:rsidR="000C3156" w:rsidRDefault="000C3156" w:rsidP="000C3156">
      <w:pPr>
        <w:pStyle w:val="KeinLeerraum"/>
      </w:pPr>
    </w:p>
    <w:p w14:paraId="7FBCC5C6" w14:textId="77777777" w:rsidR="000C3156" w:rsidRDefault="000C3156" w:rsidP="000C3156">
      <w:pPr>
        <w:pStyle w:val="KeinLeerraum"/>
      </w:pPr>
    </w:p>
    <w:p w14:paraId="07FC27C8" w14:textId="77777777" w:rsidR="000C3156" w:rsidRDefault="000C3156" w:rsidP="000C3156">
      <w:pPr>
        <w:pStyle w:val="KeinLeerraum"/>
      </w:pPr>
    </w:p>
    <w:p w14:paraId="6F8ED807" w14:textId="77777777" w:rsidR="000C3156" w:rsidRDefault="000C3156" w:rsidP="000C3156">
      <w:pPr>
        <w:pStyle w:val="KeinLeerraum"/>
        <w:jc w:val="both"/>
        <w:rPr>
          <w:rFonts w:eastAsiaTheme="minorEastAsia" w:cstheme="minorBidi"/>
          <w:b/>
          <w:color w:val="000000" w:themeColor="text1"/>
          <w:kern w:val="24"/>
          <w:sz w:val="20"/>
        </w:rPr>
      </w:pPr>
    </w:p>
    <w:p w14:paraId="56028378" w14:textId="30A9C698" w:rsidR="000C3156" w:rsidRPr="005B1AB1" w:rsidRDefault="000C3156" w:rsidP="000C3156">
      <w:pPr>
        <w:pStyle w:val="KeinLeerraum"/>
        <w:jc w:val="both"/>
        <w:rPr>
          <w:sz w:val="20"/>
        </w:rPr>
      </w:pPr>
      <w:r>
        <w:rPr>
          <w:rFonts w:eastAsiaTheme="minorEastAsia" w:cstheme="minorBidi"/>
          <w:b/>
          <w:color w:val="000000" w:themeColor="text1"/>
          <w:kern w:val="24"/>
          <w:sz w:val="20"/>
        </w:rPr>
        <w:t xml:space="preserve">Figure </w:t>
      </w:r>
      <w:ins w:id="193" w:author="lumpi" w:date="2019-07-12T12:42:00Z">
        <w:r w:rsidR="00CE01A0">
          <w:rPr>
            <w:rFonts w:eastAsiaTheme="minorEastAsia" w:cstheme="minorBidi"/>
            <w:b/>
            <w:color w:val="000000" w:themeColor="text1"/>
            <w:kern w:val="24"/>
            <w:sz w:val="20"/>
          </w:rPr>
          <w:t>T2</w:t>
        </w:r>
      </w:ins>
      <w:del w:id="194" w:author="lumpi" w:date="2019-07-12T12:42:00Z">
        <w:r w:rsidDel="00CE01A0">
          <w:rPr>
            <w:rFonts w:eastAsiaTheme="minorEastAsia" w:cstheme="minorBidi"/>
            <w:b/>
            <w:color w:val="000000" w:themeColor="text1"/>
            <w:kern w:val="24"/>
            <w:sz w:val="20"/>
          </w:rPr>
          <w:delText>4</w:delText>
        </w:r>
      </w:del>
      <w:r>
        <w:rPr>
          <w:rFonts w:eastAsiaTheme="minorEastAsia" w:cstheme="minorBidi"/>
          <w:color w:val="000000" w:themeColor="text1"/>
          <w:kern w:val="24"/>
          <w:sz w:val="20"/>
        </w:rPr>
        <w:t xml:space="preserve">: </w:t>
      </w:r>
      <w:r w:rsidRPr="005B1AB1">
        <w:rPr>
          <w:rFonts w:eastAsiaTheme="minorEastAsia" w:cstheme="minorBidi"/>
          <w:color w:val="000000" w:themeColor="text1"/>
          <w:kern w:val="24"/>
          <w:sz w:val="20"/>
        </w:rPr>
        <w:t xml:space="preserve">Wave pattern is formed by symmetrical interaction of neighbours. </w:t>
      </w:r>
      <w:r>
        <w:rPr>
          <w:rFonts w:eastAsiaTheme="minorEastAsia" w:cstheme="minorBidi"/>
          <w:color w:val="000000" w:themeColor="text1"/>
          <w:kern w:val="24"/>
          <w:sz w:val="20"/>
        </w:rPr>
        <w:t xml:space="preserve">Red stars indicate external input, while blue stars indicate internal input. The pictures are made at 20, 50, 100, 150, 200 and 250 </w:t>
      </w:r>
      <w:proofErr w:type="spellStart"/>
      <w:r>
        <w:rPr>
          <w:rFonts w:eastAsiaTheme="minorEastAsia" w:cstheme="minorBidi"/>
          <w:color w:val="000000" w:themeColor="text1"/>
          <w:kern w:val="24"/>
          <w:sz w:val="20"/>
        </w:rPr>
        <w:t>ms</w:t>
      </w:r>
      <w:proofErr w:type="spellEnd"/>
      <w:r>
        <w:rPr>
          <w:rFonts w:eastAsiaTheme="minorEastAsia" w:cstheme="minorBidi"/>
          <w:color w:val="000000" w:themeColor="text1"/>
          <w:kern w:val="24"/>
          <w:sz w:val="20"/>
        </w:rPr>
        <w:t xml:space="preserve"> after stimulus onset. </w:t>
      </w:r>
      <w:r w:rsidRPr="005B1AB1">
        <w:rPr>
          <w:rFonts w:eastAsiaTheme="minorEastAsia" w:cstheme="minorBidi"/>
          <w:color w:val="000000" w:themeColor="text1"/>
          <w:kern w:val="24"/>
          <w:sz w:val="20"/>
        </w:rPr>
        <w:t xml:space="preserve">Processing of information is time dependent. Hence, the information spreads over the whole model. Fully integrated information can be </w:t>
      </w:r>
      <w:r>
        <w:rPr>
          <w:rFonts w:eastAsiaTheme="minorEastAsia" w:cstheme="minorBidi"/>
          <w:color w:val="000000" w:themeColor="text1"/>
          <w:kern w:val="24"/>
          <w:sz w:val="20"/>
        </w:rPr>
        <w:t>depicted from each location. The information can be coded in harmonics and phase by means of the complex interference pattern.  W</w:t>
      </w:r>
      <w:r w:rsidRPr="005B1AB1">
        <w:rPr>
          <w:rFonts w:eastAsiaTheme="minorEastAsia" w:cstheme="minorBidi"/>
          <w:color w:val="000000" w:themeColor="text1"/>
          <w:kern w:val="24"/>
          <w:sz w:val="20"/>
        </w:rPr>
        <w:t>ith a FFT the input information can be decoded</w:t>
      </w:r>
      <w:r>
        <w:rPr>
          <w:rFonts w:eastAsiaTheme="minorEastAsia" w:cstheme="minorBidi"/>
          <w:color w:val="000000" w:themeColor="text1"/>
          <w:kern w:val="24"/>
          <w:sz w:val="20"/>
        </w:rPr>
        <w:t xml:space="preserve">. The frequency coded is dependent on, e.g.  the definition of sampling rate, wave speed, wavelength, says space and time. </w:t>
      </w:r>
    </w:p>
    <w:p w14:paraId="2CA98171" w14:textId="77777777" w:rsidR="000C3156" w:rsidRPr="00CC4395" w:rsidRDefault="000C3156" w:rsidP="000C3156">
      <w:pPr>
        <w:pStyle w:val="KeinLeerraum"/>
      </w:pPr>
    </w:p>
    <w:p w14:paraId="7DD78BA9" w14:textId="77777777" w:rsidR="000C3156" w:rsidRPr="005634B7" w:rsidRDefault="000C3156" w:rsidP="000C3156">
      <w:pPr>
        <w:pStyle w:val="berschrift3"/>
      </w:pPr>
      <w:r>
        <w:t>Frequency</w:t>
      </w:r>
      <w:r w:rsidRPr="00DB728F">
        <w:t xml:space="preserve"> Analysis</w:t>
      </w:r>
    </w:p>
    <w:p w14:paraId="5115DAC3" w14:textId="2E1AC6E2" w:rsidR="000C3156" w:rsidRDefault="000C3156" w:rsidP="000C3156">
      <w:pPr>
        <w:spacing w:line="360" w:lineRule="auto"/>
        <w:jc w:val="both"/>
        <w:rPr>
          <w:bCs/>
          <w:sz w:val="24"/>
          <w:szCs w:val="24"/>
        </w:rPr>
      </w:pPr>
      <w:r>
        <w:rPr>
          <w:bCs/>
          <w:sz w:val="24"/>
          <w:szCs w:val="24"/>
        </w:rPr>
        <w:t>For the functional analysis of data, r</w:t>
      </w:r>
      <w:r>
        <w:rPr>
          <w:sz w:val="24"/>
          <w:szCs w:val="24"/>
        </w:rPr>
        <w:t xml:space="preserve">un </w:t>
      </w:r>
      <w:proofErr w:type="spellStart"/>
      <w:r w:rsidRPr="005634B7">
        <w:rPr>
          <w:sz w:val="24"/>
          <w:szCs w:val="24"/>
        </w:rPr>
        <w:t>Matlab</w:t>
      </w:r>
      <w:proofErr w:type="spellEnd"/>
      <w:r>
        <w:rPr>
          <w:sz w:val="24"/>
          <w:szCs w:val="24"/>
        </w:rPr>
        <w:t>.</w:t>
      </w:r>
      <w:r>
        <w:rPr>
          <w:b/>
          <w:sz w:val="24"/>
          <w:szCs w:val="24"/>
        </w:rPr>
        <w:t xml:space="preserve"> </w:t>
      </w:r>
      <w:r>
        <w:rPr>
          <w:sz w:val="24"/>
          <w:szCs w:val="24"/>
        </w:rPr>
        <w:t xml:space="preserve">After that, go to the </w:t>
      </w:r>
      <w:proofErr w:type="spellStart"/>
      <w:r>
        <w:rPr>
          <w:i/>
          <w:sz w:val="24"/>
          <w:szCs w:val="24"/>
        </w:rPr>
        <w:t>PackageNetlogo</w:t>
      </w:r>
      <w:proofErr w:type="spellEnd"/>
      <w:r>
        <w:rPr>
          <w:bCs/>
          <w:sz w:val="24"/>
          <w:szCs w:val="24"/>
        </w:rPr>
        <w:t xml:space="preserve"> folder. Type in the </w:t>
      </w:r>
      <w:proofErr w:type="spellStart"/>
      <w:r w:rsidRPr="00DB484C">
        <w:rPr>
          <w:bCs/>
          <w:sz w:val="24"/>
          <w:szCs w:val="24"/>
        </w:rPr>
        <w:t>Matlab</w:t>
      </w:r>
      <w:proofErr w:type="spellEnd"/>
      <w:r w:rsidRPr="00DB484C">
        <w:rPr>
          <w:bCs/>
          <w:sz w:val="24"/>
          <w:szCs w:val="24"/>
        </w:rPr>
        <w:t xml:space="preserve"> command line</w:t>
      </w:r>
      <w:r>
        <w:rPr>
          <w:bCs/>
          <w:sz w:val="24"/>
          <w:szCs w:val="24"/>
        </w:rPr>
        <w:t xml:space="preserve">: </w:t>
      </w:r>
      <w:proofErr w:type="spellStart"/>
      <w:r w:rsidRPr="005634B7">
        <w:rPr>
          <w:bCs/>
          <w:i/>
          <w:sz w:val="24"/>
          <w:szCs w:val="24"/>
        </w:rPr>
        <w:t>fft_peak_analysis</w:t>
      </w:r>
      <w:ins w:id="195" w:author="lumpi" w:date="2019-07-12T12:53:00Z">
        <w:r w:rsidR="00B21A81">
          <w:rPr>
            <w:bCs/>
            <w:i/>
            <w:sz w:val="24"/>
            <w:szCs w:val="24"/>
          </w:rPr>
          <w:t>_sub</w:t>
        </w:r>
      </w:ins>
      <w:r w:rsidRPr="005634B7">
        <w:rPr>
          <w:bCs/>
          <w:i/>
          <w:sz w:val="24"/>
          <w:szCs w:val="24"/>
        </w:rPr>
        <w:t>.m</w:t>
      </w:r>
      <w:proofErr w:type="spellEnd"/>
      <w:ins w:id="196" w:author="lumpi" w:date="2019-07-12T12:54:00Z">
        <w:r w:rsidR="001075B4">
          <w:rPr>
            <w:bCs/>
            <w:i/>
            <w:sz w:val="24"/>
            <w:szCs w:val="24"/>
          </w:rPr>
          <w:t xml:space="preserve"> and </w:t>
        </w:r>
        <w:proofErr w:type="spellStart"/>
        <w:r w:rsidR="001075B4">
          <w:rPr>
            <w:bCs/>
            <w:i/>
            <w:sz w:val="24"/>
            <w:szCs w:val="24"/>
          </w:rPr>
          <w:t>show_signal_sub</w:t>
        </w:r>
      </w:ins>
      <w:ins w:id="197" w:author="lumpi" w:date="2019-07-12T14:39:00Z">
        <w:r w:rsidR="002479DE">
          <w:rPr>
            <w:bCs/>
            <w:i/>
            <w:sz w:val="24"/>
            <w:szCs w:val="24"/>
          </w:rPr>
          <w:t>.m</w:t>
        </w:r>
      </w:ins>
      <w:proofErr w:type="spellEnd"/>
      <w:r>
        <w:rPr>
          <w:b/>
          <w:bCs/>
          <w:i/>
          <w:sz w:val="24"/>
          <w:szCs w:val="24"/>
        </w:rPr>
        <w:t xml:space="preserve">. </w:t>
      </w:r>
      <w:r>
        <w:rPr>
          <w:bCs/>
          <w:sz w:val="24"/>
          <w:szCs w:val="24"/>
        </w:rPr>
        <w:t>This will start a</w:t>
      </w:r>
      <w:r w:rsidRPr="004E5240">
        <w:rPr>
          <w:bCs/>
          <w:sz w:val="24"/>
          <w:szCs w:val="24"/>
        </w:rPr>
        <w:t xml:space="preserve"> </w:t>
      </w:r>
      <w:proofErr w:type="spellStart"/>
      <w:r w:rsidRPr="004E5240">
        <w:rPr>
          <w:bCs/>
          <w:sz w:val="24"/>
          <w:szCs w:val="24"/>
        </w:rPr>
        <w:t>Matlab</w:t>
      </w:r>
      <w:proofErr w:type="spellEnd"/>
      <w:r>
        <w:rPr>
          <w:bCs/>
          <w:i/>
          <w:sz w:val="24"/>
          <w:szCs w:val="24"/>
        </w:rPr>
        <w:t xml:space="preserve"> </w:t>
      </w:r>
      <w:r>
        <w:rPr>
          <w:bCs/>
          <w:sz w:val="24"/>
          <w:szCs w:val="24"/>
        </w:rPr>
        <w:t xml:space="preserve">script that runs a </w:t>
      </w:r>
      <w:r w:rsidRPr="004E5240">
        <w:rPr>
          <w:bCs/>
          <w:sz w:val="24"/>
          <w:szCs w:val="24"/>
        </w:rPr>
        <w:t>Perl parser that</w:t>
      </w:r>
      <w:r>
        <w:rPr>
          <w:bCs/>
          <w:sz w:val="24"/>
          <w:szCs w:val="24"/>
        </w:rPr>
        <w:t xml:space="preserve"> compiles the </w:t>
      </w:r>
      <w:r>
        <w:rPr>
          <w:bCs/>
          <w:i/>
          <w:sz w:val="24"/>
          <w:szCs w:val="24"/>
        </w:rPr>
        <w:t>csv-</w:t>
      </w:r>
      <w:r w:rsidRPr="003E69FA">
        <w:rPr>
          <w:bCs/>
          <w:sz w:val="24"/>
          <w:szCs w:val="24"/>
        </w:rPr>
        <w:t>files</w:t>
      </w:r>
      <w:r>
        <w:rPr>
          <w:bCs/>
          <w:i/>
          <w:sz w:val="24"/>
          <w:szCs w:val="24"/>
        </w:rPr>
        <w:t xml:space="preserve"> </w:t>
      </w:r>
      <w:r>
        <w:rPr>
          <w:bCs/>
          <w:sz w:val="24"/>
          <w:szCs w:val="24"/>
        </w:rPr>
        <w:t xml:space="preserve">and import them </w:t>
      </w:r>
      <w:r w:rsidRPr="003E69FA">
        <w:rPr>
          <w:bCs/>
          <w:sz w:val="24"/>
          <w:szCs w:val="24"/>
        </w:rPr>
        <w:t xml:space="preserve">to </w:t>
      </w:r>
      <w:proofErr w:type="spellStart"/>
      <w:r w:rsidRPr="003E69FA">
        <w:rPr>
          <w:bCs/>
          <w:sz w:val="24"/>
          <w:szCs w:val="24"/>
        </w:rPr>
        <w:t>Matlab</w:t>
      </w:r>
      <w:proofErr w:type="spellEnd"/>
      <w:r w:rsidRPr="003E69FA">
        <w:rPr>
          <w:bCs/>
          <w:sz w:val="24"/>
          <w:szCs w:val="24"/>
        </w:rPr>
        <w:t>-variables</w:t>
      </w:r>
      <w:r>
        <w:rPr>
          <w:bCs/>
          <w:i/>
          <w:sz w:val="24"/>
          <w:szCs w:val="24"/>
        </w:rPr>
        <w:t xml:space="preserve"> </w:t>
      </w:r>
      <w:r>
        <w:rPr>
          <w:bCs/>
          <w:sz w:val="24"/>
          <w:szCs w:val="24"/>
        </w:rPr>
        <w:t xml:space="preserve">for the purpose of </w:t>
      </w:r>
      <w:r w:rsidRPr="003E69FA">
        <w:rPr>
          <w:bCs/>
          <w:sz w:val="24"/>
          <w:szCs w:val="24"/>
        </w:rPr>
        <w:t>plotting MEA-plots and EEG-plots with a running average.</w:t>
      </w:r>
      <w:r>
        <w:rPr>
          <w:bCs/>
          <w:sz w:val="24"/>
          <w:szCs w:val="24"/>
        </w:rPr>
        <w:t xml:space="preserve"> On top of this, the data are analysed with a </w:t>
      </w:r>
      <w:proofErr w:type="spellStart"/>
      <w:r>
        <w:rPr>
          <w:bCs/>
          <w:sz w:val="24"/>
          <w:szCs w:val="24"/>
        </w:rPr>
        <w:t>Matlab</w:t>
      </w:r>
      <w:proofErr w:type="spellEnd"/>
      <w:r>
        <w:rPr>
          <w:bCs/>
          <w:sz w:val="24"/>
          <w:szCs w:val="24"/>
        </w:rPr>
        <w:t>-</w:t>
      </w:r>
      <w:r w:rsidRPr="003E69FA">
        <w:rPr>
          <w:bCs/>
          <w:sz w:val="24"/>
          <w:szCs w:val="24"/>
        </w:rPr>
        <w:t xml:space="preserve">implemented </w:t>
      </w:r>
      <w:proofErr w:type="spellStart"/>
      <w:r w:rsidRPr="003E69FA">
        <w:rPr>
          <w:bCs/>
          <w:sz w:val="24"/>
          <w:szCs w:val="24"/>
        </w:rPr>
        <w:t>fourier</w:t>
      </w:r>
      <w:proofErr w:type="spellEnd"/>
      <w:r w:rsidRPr="003E69FA">
        <w:rPr>
          <w:bCs/>
          <w:sz w:val="24"/>
          <w:szCs w:val="24"/>
        </w:rPr>
        <w:t xml:space="preserve"> transform </w:t>
      </w:r>
      <w:r w:rsidRPr="003E69FA">
        <w:rPr>
          <w:bCs/>
          <w:sz w:val="24"/>
          <w:szCs w:val="24"/>
        </w:rPr>
        <w:lastRenderedPageBreak/>
        <w:t>of each</w:t>
      </w:r>
      <w:r>
        <w:rPr>
          <w:bCs/>
          <w:sz w:val="24"/>
          <w:szCs w:val="24"/>
        </w:rPr>
        <w:t xml:space="preserve"> dataset. We show the output of </w:t>
      </w:r>
      <w:r w:rsidRPr="00042E83">
        <w:rPr>
          <w:bCs/>
          <w:sz w:val="24"/>
          <w:szCs w:val="24"/>
        </w:rPr>
        <w:t xml:space="preserve">the </w:t>
      </w:r>
      <w:proofErr w:type="spellStart"/>
      <w:r w:rsidRPr="00042E83">
        <w:rPr>
          <w:bCs/>
          <w:sz w:val="24"/>
          <w:szCs w:val="24"/>
        </w:rPr>
        <w:t>fft</w:t>
      </w:r>
      <w:proofErr w:type="spellEnd"/>
      <w:r w:rsidRPr="00042E83">
        <w:rPr>
          <w:bCs/>
          <w:sz w:val="24"/>
          <w:szCs w:val="24"/>
        </w:rPr>
        <w:t>-analysis:</w:t>
      </w:r>
      <w:r>
        <w:rPr>
          <w:bCs/>
          <w:sz w:val="24"/>
          <w:szCs w:val="24"/>
        </w:rPr>
        <w:t xml:space="preserve"> The </w:t>
      </w:r>
      <w:ins w:id="198" w:author="lumpi" w:date="2019-07-12T12:54:00Z">
        <w:r w:rsidR="00761A03">
          <w:rPr>
            <w:bCs/>
            <w:sz w:val="24"/>
            <w:szCs w:val="24"/>
          </w:rPr>
          <w:t>8</w:t>
        </w:r>
      </w:ins>
      <w:del w:id="199" w:author="lumpi" w:date="2019-07-12T12:54:00Z">
        <w:r w:rsidDel="00761A03">
          <w:rPr>
            <w:bCs/>
            <w:sz w:val="24"/>
            <w:szCs w:val="24"/>
          </w:rPr>
          <w:delText>12</w:delText>
        </w:r>
      </w:del>
      <w:r>
        <w:rPr>
          <w:bCs/>
          <w:sz w:val="24"/>
          <w:szCs w:val="24"/>
        </w:rPr>
        <w:t xml:space="preserve"> plots generated by the script </w:t>
      </w:r>
      <w:proofErr w:type="spellStart"/>
      <w:r>
        <w:rPr>
          <w:bCs/>
          <w:i/>
          <w:sz w:val="24"/>
          <w:szCs w:val="24"/>
        </w:rPr>
        <w:t>fft</w:t>
      </w:r>
      <w:ins w:id="200" w:author="lumpi" w:date="2019-07-12T12:54:00Z">
        <w:r w:rsidR="00761A03">
          <w:rPr>
            <w:bCs/>
            <w:i/>
            <w:sz w:val="24"/>
            <w:szCs w:val="24"/>
          </w:rPr>
          <w:t>_peak_analysis_sub</w:t>
        </w:r>
      </w:ins>
      <w:del w:id="201" w:author="lumpi" w:date="2019-07-12T12:54:00Z">
        <w:r w:rsidDel="00761A03">
          <w:rPr>
            <w:bCs/>
            <w:i/>
            <w:sz w:val="24"/>
            <w:szCs w:val="24"/>
          </w:rPr>
          <w:delText>analysis</w:delText>
        </w:r>
      </w:del>
      <w:r>
        <w:rPr>
          <w:bCs/>
          <w:i/>
          <w:sz w:val="24"/>
          <w:szCs w:val="24"/>
        </w:rPr>
        <w:t>.m</w:t>
      </w:r>
      <w:proofErr w:type="spellEnd"/>
      <w:r>
        <w:rPr>
          <w:bCs/>
          <w:i/>
          <w:sz w:val="24"/>
          <w:szCs w:val="24"/>
        </w:rPr>
        <w:t xml:space="preserve"> </w:t>
      </w:r>
      <w:r>
        <w:rPr>
          <w:bCs/>
          <w:sz w:val="24"/>
          <w:szCs w:val="24"/>
        </w:rPr>
        <w:t xml:space="preserve">are saved in the </w:t>
      </w:r>
      <w:ins w:id="202" w:author="lumpi" w:date="2019-07-12T12:55:00Z">
        <w:r w:rsidR="00231C31">
          <w:rPr>
            <w:bCs/>
            <w:sz w:val="24"/>
            <w:szCs w:val="24"/>
          </w:rPr>
          <w:t>8</w:t>
        </w:r>
      </w:ins>
      <w:del w:id="203" w:author="lumpi" w:date="2019-07-12T12:55:00Z">
        <w:r w:rsidDel="00231C31">
          <w:rPr>
            <w:bCs/>
            <w:sz w:val="24"/>
            <w:szCs w:val="24"/>
          </w:rPr>
          <w:delText>12</w:delText>
        </w:r>
      </w:del>
      <w:r>
        <w:rPr>
          <w:bCs/>
          <w:sz w:val="24"/>
          <w:szCs w:val="24"/>
        </w:rPr>
        <w:t xml:space="preserve"> figures that you can find in the </w:t>
      </w:r>
      <w:proofErr w:type="spellStart"/>
      <w:r>
        <w:rPr>
          <w:bCs/>
          <w:i/>
          <w:sz w:val="24"/>
          <w:szCs w:val="24"/>
        </w:rPr>
        <w:t>PackageNetlogo</w:t>
      </w:r>
      <w:proofErr w:type="spellEnd"/>
      <w:r>
        <w:rPr>
          <w:bCs/>
          <w:i/>
          <w:sz w:val="24"/>
          <w:szCs w:val="24"/>
        </w:rPr>
        <w:t xml:space="preserve"> </w:t>
      </w:r>
      <w:r>
        <w:rPr>
          <w:bCs/>
          <w:sz w:val="24"/>
          <w:szCs w:val="24"/>
        </w:rPr>
        <w:t>folder.</w:t>
      </w:r>
    </w:p>
    <w:p w14:paraId="4E765B28" w14:textId="2F3179D4" w:rsidR="000C3156" w:rsidRPr="008B2418" w:rsidRDefault="000C3156" w:rsidP="000C3156">
      <w:pPr>
        <w:pStyle w:val="KeinLeerraum"/>
        <w:spacing w:line="360" w:lineRule="auto"/>
        <w:jc w:val="both"/>
        <w:rPr>
          <w:bCs/>
          <w:sz w:val="24"/>
          <w:szCs w:val="24"/>
        </w:rPr>
      </w:pPr>
      <w:r w:rsidRPr="008B2418">
        <w:rPr>
          <w:bCs/>
          <w:sz w:val="24"/>
          <w:szCs w:val="24"/>
        </w:rPr>
        <w:t>Fig</w:t>
      </w:r>
      <w:ins w:id="204" w:author="lumpi" w:date="2019-07-12T14:31:00Z">
        <w:r w:rsidR="00F7493E">
          <w:rPr>
            <w:bCs/>
            <w:sz w:val="24"/>
            <w:szCs w:val="24"/>
          </w:rPr>
          <w:t>.</w:t>
        </w:r>
      </w:ins>
      <w:del w:id="205" w:author="lumpi" w:date="2019-07-12T14:31:00Z">
        <w:r w:rsidRPr="008B2418" w:rsidDel="00F7493E">
          <w:rPr>
            <w:bCs/>
            <w:sz w:val="24"/>
            <w:szCs w:val="24"/>
          </w:rPr>
          <w:delText>ure</w:delText>
        </w:r>
      </w:del>
      <w:r w:rsidRPr="008B2418">
        <w:rPr>
          <w:bCs/>
          <w:sz w:val="24"/>
          <w:szCs w:val="24"/>
        </w:rPr>
        <w:t xml:space="preserve"> </w:t>
      </w:r>
      <w:ins w:id="206" w:author="lumpi" w:date="2019-07-12T14:36:00Z">
        <w:r w:rsidR="00DC6093">
          <w:rPr>
            <w:bCs/>
            <w:sz w:val="24"/>
            <w:szCs w:val="24"/>
          </w:rPr>
          <w:t>T</w:t>
        </w:r>
      </w:ins>
      <w:ins w:id="207" w:author="lumpi" w:date="2019-07-12T14:31:00Z">
        <w:r w:rsidR="00AC7395">
          <w:rPr>
            <w:bCs/>
            <w:sz w:val="24"/>
            <w:szCs w:val="24"/>
          </w:rPr>
          <w:t>3</w:t>
        </w:r>
      </w:ins>
      <w:del w:id="208" w:author="lumpi" w:date="2019-07-12T14:31:00Z">
        <w:r w:rsidRPr="008B2418" w:rsidDel="00AC7395">
          <w:rPr>
            <w:bCs/>
            <w:sz w:val="24"/>
            <w:szCs w:val="24"/>
          </w:rPr>
          <w:delText>5</w:delText>
        </w:r>
      </w:del>
      <w:r w:rsidRPr="008B2418">
        <w:rPr>
          <w:bCs/>
          <w:sz w:val="24"/>
          <w:szCs w:val="24"/>
        </w:rPr>
        <w:t xml:space="preserve"> shows an example of 3 plotted original recorded MEA</w:t>
      </w:r>
      <w:r w:rsidRPr="008B2418">
        <w:rPr>
          <w:bCs/>
          <w:i/>
          <w:sz w:val="24"/>
          <w:szCs w:val="24"/>
        </w:rPr>
        <w:t xml:space="preserve"> </w:t>
      </w:r>
      <w:r w:rsidRPr="008B2418">
        <w:rPr>
          <w:bCs/>
          <w:sz w:val="24"/>
          <w:szCs w:val="24"/>
        </w:rPr>
        <w:t>with running average</w:t>
      </w:r>
      <w:r w:rsidRPr="008B2418">
        <w:rPr>
          <w:bCs/>
          <w:i/>
          <w:sz w:val="24"/>
          <w:szCs w:val="24"/>
        </w:rPr>
        <w:t>.</w:t>
      </w:r>
      <w:r w:rsidRPr="008B2418">
        <w:rPr>
          <w:bCs/>
          <w:sz w:val="24"/>
          <w:szCs w:val="24"/>
        </w:rPr>
        <w:t xml:space="preserve"> The MEA consists of 6 electrodes in the model of distinct locations (MEA1: x=</w:t>
      </w:r>
      <w:proofErr w:type="gramStart"/>
      <w:r w:rsidRPr="008B2418">
        <w:rPr>
          <w:bCs/>
          <w:sz w:val="24"/>
          <w:szCs w:val="24"/>
        </w:rPr>
        <w:t>30,y</w:t>
      </w:r>
      <w:proofErr w:type="gramEnd"/>
      <w:r w:rsidRPr="008B2418">
        <w:rPr>
          <w:bCs/>
          <w:sz w:val="24"/>
          <w:szCs w:val="24"/>
        </w:rPr>
        <w:t>=30; MEA2 x=30,y=80; MEA3: x=30, y=90; MEA4: x=80,y=30; MEA5 x=80,y=80; MEA6: x=80, y=90).</w:t>
      </w:r>
    </w:p>
    <w:p w14:paraId="2D93F216" w14:textId="260579D5" w:rsidR="000C3156" w:rsidRPr="008B2418" w:rsidRDefault="000C3156" w:rsidP="000C3156">
      <w:pPr>
        <w:spacing w:line="360" w:lineRule="auto"/>
        <w:jc w:val="both"/>
        <w:rPr>
          <w:bCs/>
          <w:sz w:val="24"/>
          <w:szCs w:val="24"/>
          <w:lang w:val="en-US"/>
        </w:rPr>
      </w:pPr>
      <w:r w:rsidRPr="008B2418">
        <w:rPr>
          <w:bCs/>
          <w:sz w:val="24"/>
          <w:szCs w:val="24"/>
        </w:rPr>
        <w:t>The input is peak like, that means that a</w:t>
      </w:r>
      <w:r>
        <w:rPr>
          <w:bCs/>
          <w:sz w:val="24"/>
          <w:szCs w:val="24"/>
        </w:rPr>
        <w:t xml:space="preserve"> signal</w:t>
      </w:r>
      <w:r w:rsidRPr="008B2418">
        <w:rPr>
          <w:bCs/>
          <w:sz w:val="24"/>
          <w:szCs w:val="24"/>
        </w:rPr>
        <w:t xml:space="preserve"> of input 120 mV is applied at distinct time steps. 8 neighbours are contributing</w:t>
      </w:r>
      <w:r>
        <w:rPr>
          <w:bCs/>
          <w:sz w:val="24"/>
          <w:szCs w:val="24"/>
        </w:rPr>
        <w:t xml:space="preserve"> to the model with a </w:t>
      </w:r>
      <w:proofErr w:type="spellStart"/>
      <w:r w:rsidRPr="0066555C">
        <w:rPr>
          <w:bCs/>
          <w:i/>
          <w:sz w:val="24"/>
          <w:szCs w:val="24"/>
        </w:rPr>
        <w:t>NI_slopev</w:t>
      </w:r>
      <w:proofErr w:type="spellEnd"/>
      <w:r w:rsidRPr="008B2418">
        <w:rPr>
          <w:bCs/>
          <w:sz w:val="24"/>
          <w:szCs w:val="24"/>
        </w:rPr>
        <w:t xml:space="preserve"> of 1.2. The </w:t>
      </w:r>
      <w:proofErr w:type="spellStart"/>
      <w:r w:rsidRPr="00C24F71">
        <w:rPr>
          <w:bCs/>
          <w:i/>
          <w:sz w:val="24"/>
          <w:szCs w:val="24"/>
        </w:rPr>
        <w:t>marginextradamping</w:t>
      </w:r>
      <w:proofErr w:type="spellEnd"/>
      <w:r w:rsidRPr="00C24F71">
        <w:rPr>
          <w:bCs/>
          <w:i/>
          <w:sz w:val="24"/>
          <w:szCs w:val="24"/>
        </w:rPr>
        <w:t xml:space="preserve"> </w:t>
      </w:r>
      <w:r w:rsidRPr="008B2418">
        <w:rPr>
          <w:bCs/>
          <w:sz w:val="24"/>
          <w:szCs w:val="24"/>
        </w:rPr>
        <w:t xml:space="preserve">is 0.5 and the input signal strength is 120 mV. The simulation ran 4100 </w:t>
      </w:r>
      <w:proofErr w:type="spellStart"/>
      <w:r w:rsidRPr="008B2418">
        <w:rPr>
          <w:bCs/>
          <w:sz w:val="24"/>
          <w:szCs w:val="24"/>
        </w:rPr>
        <w:t>ms</w:t>
      </w:r>
      <w:proofErr w:type="spellEnd"/>
      <w:r w:rsidRPr="008B2418">
        <w:rPr>
          <w:bCs/>
          <w:sz w:val="24"/>
          <w:szCs w:val="24"/>
        </w:rPr>
        <w:t xml:space="preserve">, with a period of 3000 </w:t>
      </w:r>
      <w:proofErr w:type="spellStart"/>
      <w:r w:rsidRPr="008B2418">
        <w:rPr>
          <w:bCs/>
          <w:sz w:val="24"/>
          <w:szCs w:val="24"/>
        </w:rPr>
        <w:t>ms</w:t>
      </w:r>
      <w:proofErr w:type="spellEnd"/>
      <w:r w:rsidRPr="008B2418">
        <w:rPr>
          <w:bCs/>
          <w:sz w:val="24"/>
          <w:szCs w:val="24"/>
        </w:rPr>
        <w:t xml:space="preserve"> of constant input. The inputs are </w:t>
      </w:r>
      <w:r w:rsidRPr="008B2418">
        <w:rPr>
          <w:bCs/>
          <w:sz w:val="24"/>
          <w:szCs w:val="24"/>
          <w:lang w:val="en-US"/>
        </w:rPr>
        <w:t xml:space="preserve">13, 17, 23, 29, 31, 37, 41, 43, 47, 53, 59 and 61 </w:t>
      </w:r>
      <w:r>
        <w:rPr>
          <w:bCs/>
          <w:sz w:val="24"/>
          <w:szCs w:val="24"/>
          <w:lang w:val="en-US"/>
        </w:rPr>
        <w:t>Hz</w:t>
      </w:r>
      <w:r w:rsidRPr="008B2418">
        <w:rPr>
          <w:bCs/>
          <w:sz w:val="24"/>
          <w:szCs w:val="24"/>
          <w:lang w:val="en-US"/>
        </w:rPr>
        <w:t xml:space="preserve">. The input locations are random. The presented signal is 1000 </w:t>
      </w:r>
      <w:proofErr w:type="spellStart"/>
      <w:r w:rsidRPr="008B2418">
        <w:rPr>
          <w:bCs/>
          <w:sz w:val="24"/>
          <w:szCs w:val="24"/>
          <w:lang w:val="en-US"/>
        </w:rPr>
        <w:t>ms</w:t>
      </w:r>
      <w:proofErr w:type="spellEnd"/>
      <w:r w:rsidRPr="008B2418">
        <w:rPr>
          <w:bCs/>
          <w:sz w:val="24"/>
          <w:szCs w:val="24"/>
          <w:lang w:val="en-US"/>
        </w:rPr>
        <w:t xml:space="preserve"> in length. Fig</w:t>
      </w:r>
      <w:ins w:id="209" w:author="lumpi" w:date="2019-07-12T14:32:00Z">
        <w:r w:rsidR="005E405E">
          <w:rPr>
            <w:bCs/>
            <w:sz w:val="24"/>
            <w:szCs w:val="24"/>
            <w:lang w:val="en-US"/>
          </w:rPr>
          <w:t>.</w:t>
        </w:r>
      </w:ins>
      <w:del w:id="210" w:author="lumpi" w:date="2019-07-12T14:32:00Z">
        <w:r w:rsidRPr="008B2418" w:rsidDel="005E405E">
          <w:rPr>
            <w:bCs/>
            <w:sz w:val="24"/>
            <w:szCs w:val="24"/>
            <w:lang w:val="en-US"/>
          </w:rPr>
          <w:delText>ure</w:delText>
        </w:r>
      </w:del>
      <w:r w:rsidRPr="008B2418">
        <w:rPr>
          <w:bCs/>
          <w:sz w:val="24"/>
          <w:szCs w:val="24"/>
          <w:lang w:val="en-US"/>
        </w:rPr>
        <w:t xml:space="preserve"> </w:t>
      </w:r>
      <w:ins w:id="211" w:author="lumpi" w:date="2019-07-12T14:32:00Z">
        <w:r w:rsidR="00015C78">
          <w:rPr>
            <w:bCs/>
            <w:sz w:val="24"/>
            <w:szCs w:val="24"/>
            <w:lang w:val="en-US"/>
          </w:rPr>
          <w:t>T</w:t>
        </w:r>
        <w:r w:rsidR="005E405E">
          <w:rPr>
            <w:bCs/>
            <w:sz w:val="24"/>
            <w:szCs w:val="24"/>
            <w:lang w:val="en-US"/>
          </w:rPr>
          <w:t>3</w:t>
        </w:r>
      </w:ins>
      <w:del w:id="212" w:author="lumpi" w:date="2019-07-12T14:32:00Z">
        <w:r w:rsidRPr="008B2418" w:rsidDel="005E405E">
          <w:rPr>
            <w:bCs/>
            <w:sz w:val="24"/>
            <w:szCs w:val="24"/>
            <w:lang w:val="en-US"/>
          </w:rPr>
          <w:delText>5</w:delText>
        </w:r>
      </w:del>
      <w:r w:rsidRPr="008B2418">
        <w:rPr>
          <w:bCs/>
          <w:sz w:val="24"/>
          <w:szCs w:val="24"/>
          <w:lang w:val="en-US"/>
        </w:rPr>
        <w:t xml:space="preserve"> gives a qualitative overview of the MEA recording and indicate</w:t>
      </w:r>
      <w:r>
        <w:rPr>
          <w:bCs/>
          <w:sz w:val="24"/>
          <w:szCs w:val="24"/>
          <w:lang w:val="en-US"/>
        </w:rPr>
        <w:t>s</w:t>
      </w:r>
      <w:r w:rsidRPr="008B2418">
        <w:rPr>
          <w:bCs/>
          <w:sz w:val="24"/>
          <w:szCs w:val="24"/>
          <w:lang w:val="en-US"/>
        </w:rPr>
        <w:t xml:space="preserve"> differences that occur despite processing unified input.</w:t>
      </w:r>
    </w:p>
    <w:p w14:paraId="1FBB06B1" w14:textId="77777777" w:rsidR="000C3156" w:rsidRDefault="000C3156" w:rsidP="000C3156">
      <w:pPr>
        <w:jc w:val="center"/>
        <w:rPr>
          <w:sz w:val="20"/>
        </w:rPr>
      </w:pPr>
      <w:r>
        <w:rPr>
          <w:noProof/>
          <w:sz w:val="20"/>
          <w:lang w:val="de-DE" w:eastAsia="de-DE"/>
        </w:rPr>
        <w:drawing>
          <wp:inline distT="0" distB="0" distL="0" distR="0" wp14:anchorId="14090036" wp14:editId="3859DE33">
            <wp:extent cx="5762625" cy="2466975"/>
            <wp:effectExtent l="0" t="0" r="9525" b="9525"/>
            <wp:docPr id="12307" name="Grafik 12307" descr="I:\Masterarbeit_BioWis\Netlogo\Skripts\Figure Paper\Figure Example Analysis\Figure show signal\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sterarbeit_BioWis\Netlogo\Skripts\Figure Paper\Figure Example Analysis\Figure show signal\MEA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64FC7FD4" w14:textId="77777777" w:rsidR="000C3156" w:rsidRDefault="000C3156" w:rsidP="000C3156">
      <w:pPr>
        <w:pStyle w:val="KeinLeerraum"/>
      </w:pPr>
      <w:r>
        <w:rPr>
          <w:noProof/>
          <w:lang w:val="de-DE" w:eastAsia="de-DE"/>
        </w:rPr>
        <w:drawing>
          <wp:inline distT="0" distB="0" distL="0" distR="0" wp14:anchorId="6AAE2869" wp14:editId="365134D6">
            <wp:extent cx="5762625" cy="2466975"/>
            <wp:effectExtent l="0" t="0" r="9525" b="9525"/>
            <wp:docPr id="12308" name="Grafik 12308" descr="I:\Masterarbeit_BioWis\Netlogo\Skripts\Figure Paper\Figure Example Analysis\Figure show signal\ME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sterarbeit_BioWis\Netlogo\Skripts\Figure Paper\Figure Example Analysis\Figure show signal\MEA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45C0C574" w14:textId="77777777" w:rsidR="000C3156" w:rsidRPr="00941A47" w:rsidRDefault="000C3156" w:rsidP="000C3156">
      <w:pPr>
        <w:pStyle w:val="KeinLeerraum"/>
      </w:pPr>
      <w:r>
        <w:rPr>
          <w:noProof/>
          <w:lang w:val="de-DE" w:eastAsia="de-DE"/>
        </w:rPr>
        <w:lastRenderedPageBreak/>
        <w:drawing>
          <wp:inline distT="0" distB="0" distL="0" distR="0" wp14:anchorId="6464D6C6" wp14:editId="0B904C64">
            <wp:extent cx="5762625" cy="2466975"/>
            <wp:effectExtent l="0" t="0" r="9525" b="9525"/>
            <wp:docPr id="12309" name="Grafik 12309" descr="I:\Masterarbeit_BioWis\Netlogo\Skripts\Figure Paper\Figure Example Analysis\Figure show signal\ME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sterarbeit_BioWis\Netlogo\Skripts\Figure Paper\Figure Example Analysis\Figure show signal\MEA3.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F63BA07" w14:textId="458D53D0" w:rsidR="000C3156" w:rsidRPr="00D01A4C" w:rsidRDefault="000C3156" w:rsidP="001907A4">
      <w:pPr>
        <w:pStyle w:val="Aufzhlungszeichen"/>
        <w:numPr>
          <w:ilvl w:val="0"/>
          <w:numId w:val="0"/>
        </w:numPr>
        <w:ind w:left="15"/>
        <w:jc w:val="both"/>
        <w:rPr>
          <w:bCs/>
        </w:rPr>
      </w:pPr>
      <w:r w:rsidRPr="000863EE">
        <w:rPr>
          <w:b/>
          <w:sz w:val="20"/>
        </w:rPr>
        <w:t xml:space="preserve">Figure </w:t>
      </w:r>
      <w:ins w:id="213" w:author="lumpi" w:date="2019-07-12T12:42:00Z">
        <w:r w:rsidR="0053101A">
          <w:rPr>
            <w:b/>
            <w:sz w:val="20"/>
          </w:rPr>
          <w:t>T3</w:t>
        </w:r>
      </w:ins>
      <w:del w:id="214" w:author="lumpi" w:date="2019-07-12T12:42:00Z">
        <w:r w:rsidRPr="000863EE" w:rsidDel="0053101A">
          <w:rPr>
            <w:b/>
            <w:sz w:val="20"/>
          </w:rPr>
          <w:delText>5</w:delText>
        </w:r>
      </w:del>
      <w:r w:rsidRPr="000863EE">
        <w:rPr>
          <w:b/>
          <w:sz w:val="20"/>
        </w:rPr>
        <w:t>:</w:t>
      </w:r>
      <w:r>
        <w:rPr>
          <w:sz w:val="20"/>
        </w:rPr>
        <w:t xml:space="preserve"> 3 </w:t>
      </w:r>
      <w:r w:rsidRPr="0093024C">
        <w:rPr>
          <w:sz w:val="20"/>
        </w:rPr>
        <w:t>MEA-plot</w:t>
      </w:r>
      <w:r>
        <w:rPr>
          <w:sz w:val="20"/>
        </w:rPr>
        <w:t xml:space="preserve">s of different location of a signal created by the </w:t>
      </w:r>
      <w:proofErr w:type="spellStart"/>
      <w:r>
        <w:rPr>
          <w:i/>
          <w:sz w:val="20"/>
        </w:rPr>
        <w:t>Netlogo-BrainSlideSimulation</w:t>
      </w:r>
      <w:proofErr w:type="spellEnd"/>
      <w:r>
        <w:rPr>
          <w:i/>
          <w:sz w:val="20"/>
        </w:rPr>
        <w:t xml:space="preserve"> </w:t>
      </w:r>
      <w:r>
        <w:rPr>
          <w:sz w:val="20"/>
        </w:rPr>
        <w:t xml:space="preserve">displaying a section of 1000 </w:t>
      </w:r>
      <w:proofErr w:type="spellStart"/>
      <w:r>
        <w:rPr>
          <w:sz w:val="20"/>
        </w:rPr>
        <w:t>ms</w:t>
      </w:r>
      <w:proofErr w:type="spellEnd"/>
      <w:r>
        <w:rPr>
          <w:i/>
          <w:sz w:val="20"/>
        </w:rPr>
        <w:t>.</w:t>
      </w:r>
      <w:r>
        <w:rPr>
          <w:sz w:val="20"/>
        </w:rPr>
        <w:t xml:space="preserve"> Each single electrode of the MEA is recording </w:t>
      </w:r>
      <w:proofErr w:type="gramStart"/>
      <w:r>
        <w:rPr>
          <w:sz w:val="20"/>
        </w:rPr>
        <w:t>a</w:t>
      </w:r>
      <w:proofErr w:type="gramEnd"/>
      <w:r>
        <w:rPr>
          <w:sz w:val="20"/>
        </w:rPr>
        <w:t xml:space="preserve"> LFP summarizing input of ~500 µm, corresponding to a neuronal column. The original signal is in black. The running average is marked in red.  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MEA1 is x = 30 and y = 30, of MEA2 is x = 30 and y = 80, and of MEA3 is x = 30 and y = 130.</w:t>
      </w:r>
    </w:p>
    <w:p w14:paraId="7FE44B92" w14:textId="2804A165" w:rsidR="000C3156" w:rsidRPr="007C0760" w:rsidRDefault="000C3156" w:rsidP="000C3156">
      <w:pPr>
        <w:pStyle w:val="Textkrper"/>
        <w:spacing w:line="360" w:lineRule="auto"/>
        <w:jc w:val="both"/>
        <w:rPr>
          <w:bCs/>
          <w:sz w:val="24"/>
          <w:szCs w:val="24"/>
        </w:rPr>
      </w:pPr>
      <w:r w:rsidRPr="00BE7200">
        <w:rPr>
          <w:sz w:val="24"/>
          <w:szCs w:val="24"/>
          <w:lang w:val="en-US"/>
        </w:rPr>
        <w:t xml:space="preserve">Analog to the parameters described above, an EEG pattern </w:t>
      </w:r>
      <w:r>
        <w:rPr>
          <w:sz w:val="24"/>
          <w:szCs w:val="24"/>
          <w:lang w:val="en-US"/>
        </w:rPr>
        <w:t>is</w:t>
      </w:r>
      <w:r w:rsidRPr="00BE7200">
        <w:rPr>
          <w:sz w:val="24"/>
          <w:szCs w:val="24"/>
          <w:lang w:val="en-US"/>
        </w:rPr>
        <w:t xml:space="preserve"> simply generated by integrating all patches in a radius of 10 mm from the EEG location. Central location of the 6 EEG are according to the MEA electrodes </w:t>
      </w:r>
      <w:r w:rsidRPr="00BE7200">
        <w:rPr>
          <w:bCs/>
          <w:sz w:val="24"/>
          <w:szCs w:val="24"/>
        </w:rPr>
        <w:t>(EEG1: x=</w:t>
      </w:r>
      <w:proofErr w:type="gramStart"/>
      <w:r w:rsidRPr="00BE7200">
        <w:rPr>
          <w:bCs/>
          <w:sz w:val="24"/>
          <w:szCs w:val="24"/>
        </w:rPr>
        <w:t>30,y</w:t>
      </w:r>
      <w:proofErr w:type="gramEnd"/>
      <w:r w:rsidRPr="00BE7200">
        <w:rPr>
          <w:bCs/>
          <w:sz w:val="24"/>
          <w:szCs w:val="24"/>
        </w:rPr>
        <w:t xml:space="preserve">=30; EEG2 x=30,y=80; EEG3: x=30, y=90; EEG4: x=80,y=30; EEG5 x=80,y=80; EEG6: x=80, y=90). </w:t>
      </w:r>
      <w:r>
        <w:rPr>
          <w:bCs/>
          <w:sz w:val="24"/>
          <w:szCs w:val="24"/>
        </w:rPr>
        <w:t>In Fig</w:t>
      </w:r>
      <w:ins w:id="215" w:author="lumpi" w:date="2019-07-12T14:32:00Z">
        <w:r w:rsidR="005E24C4">
          <w:rPr>
            <w:bCs/>
            <w:sz w:val="24"/>
            <w:szCs w:val="24"/>
          </w:rPr>
          <w:t>.</w:t>
        </w:r>
      </w:ins>
      <w:del w:id="216" w:author="lumpi" w:date="2019-07-12T14:32:00Z">
        <w:r w:rsidDel="005E24C4">
          <w:rPr>
            <w:bCs/>
            <w:sz w:val="24"/>
            <w:szCs w:val="24"/>
          </w:rPr>
          <w:delText>ure</w:delText>
        </w:r>
      </w:del>
      <w:r>
        <w:rPr>
          <w:bCs/>
          <w:sz w:val="24"/>
          <w:szCs w:val="24"/>
        </w:rPr>
        <w:t xml:space="preserve"> </w:t>
      </w:r>
      <w:del w:id="217" w:author="lumpi" w:date="2019-07-12T14:32:00Z">
        <w:r w:rsidDel="005E24C4">
          <w:rPr>
            <w:bCs/>
            <w:sz w:val="24"/>
            <w:szCs w:val="24"/>
          </w:rPr>
          <w:delText>6</w:delText>
        </w:r>
      </w:del>
      <w:ins w:id="218" w:author="lumpi" w:date="2019-07-12T14:32:00Z">
        <w:r w:rsidR="005E24C4">
          <w:rPr>
            <w:bCs/>
            <w:sz w:val="24"/>
            <w:szCs w:val="24"/>
          </w:rPr>
          <w:t>T4</w:t>
        </w:r>
      </w:ins>
      <w:r>
        <w:rPr>
          <w:bCs/>
          <w:sz w:val="24"/>
          <w:szCs w:val="24"/>
        </w:rPr>
        <w:t xml:space="preserve"> examples of the EEG recording are presented and the moving average is added in red.</w:t>
      </w:r>
    </w:p>
    <w:p w14:paraId="7434269B" w14:textId="6FC7F7FC" w:rsidR="000C3156" w:rsidRDefault="000C3156" w:rsidP="000C3156">
      <w:pPr>
        <w:jc w:val="center"/>
        <w:rPr>
          <w:b/>
          <w:bCs/>
          <w:sz w:val="20"/>
        </w:rPr>
      </w:pPr>
      <w:r>
        <w:rPr>
          <w:noProof/>
          <w:lang w:val="de-DE" w:eastAsia="de-DE"/>
        </w:rPr>
        <w:drawing>
          <wp:inline distT="0" distB="0" distL="0" distR="0" wp14:anchorId="39CF3F5E" wp14:editId="5EBEC4F9">
            <wp:extent cx="5762625" cy="2466975"/>
            <wp:effectExtent l="0" t="0" r="9525" b="9525"/>
            <wp:docPr id="12310" name="Grafik 12310" descr="I:\Masterarbeit_BioWis\Netlogo\Skripts\Figure Paper\Figure Example Analysis\Figure show signal\eeg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sterarbeit_BioWis\Netlogo\Skripts\Figure Paper\Figure Example Analysis\Figure show signal\eegplot1.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r w:rsidR="00FB77E7">
        <w:rPr>
          <w:b/>
          <w:bCs/>
          <w:noProof/>
          <w:sz w:val="20"/>
          <w:lang w:val="de-DE" w:eastAsia="de-DE"/>
        </w:rPr>
        <w:lastRenderedPageBreak/>
        <w:drawing>
          <wp:inline distT="0" distB="0" distL="0" distR="0" wp14:anchorId="61E433FE" wp14:editId="1BB7A880">
            <wp:extent cx="5762625" cy="2466975"/>
            <wp:effectExtent l="0" t="0" r="9525" b="9525"/>
            <wp:docPr id="1" name="Grafik 1" descr="I:\Masterarbeit_BioWis\Netlogo\Skripts\Figure Paper\Figure Example Analysis\parameters figure 2c\Figure show signal\eeg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Figure Example Analysis\parameters figure 2c\Figure show signal\eegplot2.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FBA1135" w14:textId="166726FD" w:rsidR="000C3156" w:rsidRPr="00743AB1" w:rsidRDefault="000C3156" w:rsidP="001907A4">
      <w:pPr>
        <w:pStyle w:val="Aufzhlungszeichen"/>
        <w:numPr>
          <w:ilvl w:val="0"/>
          <w:numId w:val="0"/>
        </w:numPr>
        <w:jc w:val="both"/>
        <w:rPr>
          <w:sz w:val="20"/>
        </w:rPr>
      </w:pPr>
      <w:r w:rsidRPr="00BC41FA">
        <w:rPr>
          <w:b/>
          <w:bCs/>
          <w:sz w:val="20"/>
        </w:rPr>
        <w:t xml:space="preserve">Figure </w:t>
      </w:r>
      <w:ins w:id="219" w:author="lumpi" w:date="2019-07-12T12:42:00Z">
        <w:r w:rsidR="006B048A">
          <w:rPr>
            <w:b/>
            <w:bCs/>
            <w:sz w:val="20"/>
          </w:rPr>
          <w:t>T</w:t>
        </w:r>
        <w:r w:rsidR="002B47A5">
          <w:rPr>
            <w:b/>
            <w:bCs/>
            <w:sz w:val="20"/>
          </w:rPr>
          <w:t>4</w:t>
        </w:r>
      </w:ins>
      <w:del w:id="220" w:author="lumpi" w:date="2019-07-12T12:42:00Z">
        <w:r w:rsidRPr="00BC41FA" w:rsidDel="006B048A">
          <w:rPr>
            <w:b/>
            <w:bCs/>
            <w:sz w:val="20"/>
          </w:rPr>
          <w:delText>6</w:delText>
        </w:r>
      </w:del>
      <w:r w:rsidRPr="00BC41FA">
        <w:rPr>
          <w:b/>
          <w:sz w:val="20"/>
        </w:rPr>
        <w:t>:</w:t>
      </w:r>
      <w:r>
        <w:rPr>
          <w:sz w:val="20"/>
        </w:rPr>
        <w:t xml:space="preserve"> 3 EEG</w:t>
      </w:r>
      <w:r w:rsidRPr="0093024C">
        <w:rPr>
          <w:sz w:val="20"/>
        </w:rPr>
        <w:t>-plot</w:t>
      </w:r>
      <w:r>
        <w:rPr>
          <w:sz w:val="20"/>
        </w:rPr>
        <w:t xml:space="preserve">s of different location of a signal created by the </w:t>
      </w:r>
      <w:proofErr w:type="spellStart"/>
      <w:r>
        <w:rPr>
          <w:i/>
          <w:sz w:val="20"/>
        </w:rPr>
        <w:t>NetlogoBrainSlideSimulation</w:t>
      </w:r>
      <w:proofErr w:type="spellEnd"/>
      <w:r>
        <w:rPr>
          <w:i/>
          <w:sz w:val="20"/>
        </w:rPr>
        <w:t xml:space="preserve"> </w:t>
      </w:r>
      <w:r>
        <w:rPr>
          <w:sz w:val="20"/>
        </w:rPr>
        <w:t xml:space="preserve">displaying a section of 1000 </w:t>
      </w:r>
      <w:proofErr w:type="spellStart"/>
      <w:r>
        <w:rPr>
          <w:sz w:val="20"/>
        </w:rPr>
        <w:t>ms</w:t>
      </w:r>
      <w:proofErr w:type="spellEnd"/>
      <w:r>
        <w:rPr>
          <w:i/>
          <w:sz w:val="20"/>
        </w:rPr>
        <w:t>.</w:t>
      </w:r>
      <w:r>
        <w:rPr>
          <w:sz w:val="20"/>
        </w:rPr>
        <w:t xml:space="preserve"> Each single electrode of the EEG is recording a signal integrated over a radius of 20 mm.</w:t>
      </w:r>
      <w:r>
        <w:rPr>
          <w:i/>
          <w:sz w:val="20"/>
        </w:rPr>
        <w:t xml:space="preserve"> </w:t>
      </w:r>
      <w:r>
        <w:rPr>
          <w:sz w:val="20"/>
        </w:rPr>
        <w:t>The original signal is in black. The running average is marked in red.  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EEG1 is x = 30 and y = 30 and of EEG3 is x = 30 and y = 130.</w:t>
      </w:r>
    </w:p>
    <w:p w14:paraId="7032CC55" w14:textId="7DAECA22" w:rsidR="000C3156" w:rsidRPr="00C31743" w:rsidRDefault="000C3156" w:rsidP="000C3156">
      <w:pPr>
        <w:spacing w:line="360" w:lineRule="auto"/>
        <w:jc w:val="both"/>
        <w:rPr>
          <w:sz w:val="28"/>
        </w:rPr>
      </w:pPr>
      <w:r>
        <w:rPr>
          <w:bCs/>
          <w:sz w:val="24"/>
          <w:szCs w:val="24"/>
        </w:rPr>
        <w:t>Fig</w:t>
      </w:r>
      <w:ins w:id="221" w:author="lumpi" w:date="2019-07-12T14:32:00Z">
        <w:r w:rsidR="00AD3437">
          <w:rPr>
            <w:bCs/>
            <w:sz w:val="24"/>
            <w:szCs w:val="24"/>
          </w:rPr>
          <w:t>.</w:t>
        </w:r>
      </w:ins>
      <w:del w:id="222" w:author="lumpi" w:date="2019-07-12T14:32:00Z">
        <w:r w:rsidDel="00AD3437">
          <w:rPr>
            <w:bCs/>
            <w:sz w:val="24"/>
            <w:szCs w:val="24"/>
          </w:rPr>
          <w:delText>ure</w:delText>
        </w:r>
      </w:del>
      <w:r>
        <w:rPr>
          <w:bCs/>
          <w:sz w:val="24"/>
          <w:szCs w:val="24"/>
        </w:rPr>
        <w:t xml:space="preserve"> </w:t>
      </w:r>
      <w:ins w:id="223" w:author="lumpi" w:date="2019-07-12T12:42:00Z">
        <w:r w:rsidR="00785ECE">
          <w:rPr>
            <w:bCs/>
            <w:sz w:val="24"/>
            <w:szCs w:val="24"/>
          </w:rPr>
          <w:t>T5</w:t>
        </w:r>
      </w:ins>
      <w:del w:id="224" w:author="lumpi" w:date="2019-07-12T12:42:00Z">
        <w:r w:rsidDel="00785ECE">
          <w:rPr>
            <w:bCs/>
            <w:sz w:val="24"/>
            <w:szCs w:val="24"/>
          </w:rPr>
          <w:delText>7</w:delText>
        </w:r>
      </w:del>
      <w:r>
        <w:rPr>
          <w:bCs/>
          <w:sz w:val="24"/>
          <w:szCs w:val="24"/>
        </w:rPr>
        <w:t xml:space="preserve"> and </w:t>
      </w:r>
      <w:ins w:id="225" w:author="lumpi" w:date="2019-07-12T12:42:00Z">
        <w:r w:rsidR="00785ECE">
          <w:rPr>
            <w:bCs/>
            <w:sz w:val="24"/>
            <w:szCs w:val="24"/>
          </w:rPr>
          <w:t>T6</w:t>
        </w:r>
      </w:ins>
      <w:del w:id="226" w:author="lumpi" w:date="2019-07-12T12:42:00Z">
        <w:r w:rsidDel="00785ECE">
          <w:rPr>
            <w:bCs/>
            <w:sz w:val="24"/>
            <w:szCs w:val="24"/>
          </w:rPr>
          <w:delText>8</w:delText>
        </w:r>
      </w:del>
      <w:r>
        <w:rPr>
          <w:bCs/>
          <w:sz w:val="24"/>
          <w:szCs w:val="24"/>
        </w:rPr>
        <w:t xml:space="preserve"> display </w:t>
      </w:r>
      <w:r w:rsidRPr="00A9244C">
        <w:rPr>
          <w:bCs/>
          <w:sz w:val="24"/>
          <w:szCs w:val="24"/>
        </w:rPr>
        <w:t xml:space="preserve">the </w:t>
      </w:r>
      <w:proofErr w:type="spellStart"/>
      <w:r w:rsidRPr="00A9244C">
        <w:rPr>
          <w:bCs/>
          <w:sz w:val="24"/>
          <w:szCs w:val="24"/>
        </w:rPr>
        <w:t>fft</w:t>
      </w:r>
      <w:proofErr w:type="spellEnd"/>
      <w:r w:rsidRPr="00A9244C">
        <w:rPr>
          <w:bCs/>
          <w:sz w:val="24"/>
          <w:szCs w:val="24"/>
        </w:rPr>
        <w:t>-analysis of the MEA- and EEG-signal</w:t>
      </w:r>
      <w:r>
        <w:rPr>
          <w:bCs/>
          <w:sz w:val="24"/>
          <w:szCs w:val="24"/>
        </w:rPr>
        <w:t xml:space="preserve"> shown in </w:t>
      </w:r>
      <w:ins w:id="227" w:author="lumpi" w:date="2019-07-12T12:44:00Z">
        <w:r w:rsidR="00A30E82">
          <w:rPr>
            <w:bCs/>
            <w:sz w:val="24"/>
            <w:szCs w:val="24"/>
          </w:rPr>
          <w:t>Fig.</w:t>
        </w:r>
      </w:ins>
      <w:del w:id="228" w:author="lumpi" w:date="2019-07-12T12:44:00Z">
        <w:r w:rsidDel="00A30E82">
          <w:rPr>
            <w:bCs/>
            <w:sz w:val="24"/>
            <w:szCs w:val="24"/>
          </w:rPr>
          <w:delText>figu</w:delText>
        </w:r>
      </w:del>
      <w:del w:id="229" w:author="lumpi" w:date="2019-07-12T12:43:00Z">
        <w:r w:rsidDel="00A30E82">
          <w:rPr>
            <w:bCs/>
            <w:sz w:val="24"/>
            <w:szCs w:val="24"/>
          </w:rPr>
          <w:delText>r</w:delText>
        </w:r>
      </w:del>
      <w:del w:id="230" w:author="lumpi" w:date="2019-07-12T12:44:00Z">
        <w:r w:rsidDel="00A30E82">
          <w:rPr>
            <w:bCs/>
            <w:sz w:val="24"/>
            <w:szCs w:val="24"/>
          </w:rPr>
          <w:delText>e</w:delText>
        </w:r>
      </w:del>
      <w:r>
        <w:rPr>
          <w:bCs/>
          <w:sz w:val="24"/>
          <w:szCs w:val="24"/>
        </w:rPr>
        <w:t xml:space="preserve"> </w:t>
      </w:r>
      <w:ins w:id="231" w:author="lumpi" w:date="2019-07-12T12:43:00Z">
        <w:r w:rsidR="00965E4F">
          <w:rPr>
            <w:bCs/>
            <w:sz w:val="24"/>
            <w:szCs w:val="24"/>
          </w:rPr>
          <w:t>T3</w:t>
        </w:r>
      </w:ins>
      <w:del w:id="232" w:author="lumpi" w:date="2019-07-12T12:43:00Z">
        <w:r w:rsidDel="00965E4F">
          <w:rPr>
            <w:bCs/>
            <w:sz w:val="24"/>
            <w:szCs w:val="24"/>
          </w:rPr>
          <w:delText>5</w:delText>
        </w:r>
      </w:del>
      <w:r>
        <w:rPr>
          <w:bCs/>
          <w:sz w:val="24"/>
          <w:szCs w:val="24"/>
        </w:rPr>
        <w:t xml:space="preserve"> and </w:t>
      </w:r>
      <w:ins w:id="233" w:author="lumpi" w:date="2019-07-12T12:43:00Z">
        <w:r w:rsidR="00965E4F">
          <w:rPr>
            <w:bCs/>
            <w:sz w:val="24"/>
            <w:szCs w:val="24"/>
          </w:rPr>
          <w:t>T4</w:t>
        </w:r>
      </w:ins>
      <w:del w:id="234" w:author="lumpi" w:date="2019-07-12T12:43:00Z">
        <w:r w:rsidDel="00965E4F">
          <w:rPr>
            <w:bCs/>
            <w:sz w:val="24"/>
            <w:szCs w:val="24"/>
          </w:rPr>
          <w:delText>6</w:delText>
        </w:r>
      </w:del>
      <w:r>
        <w:rPr>
          <w:bCs/>
          <w:sz w:val="24"/>
          <w:szCs w:val="24"/>
        </w:rPr>
        <w:t xml:space="preserve">. The peak frequencies that match to the 6 different </w:t>
      </w:r>
      <w:r>
        <w:rPr>
          <w:bCs/>
          <w:i/>
          <w:sz w:val="24"/>
          <w:szCs w:val="24"/>
        </w:rPr>
        <w:t xml:space="preserve">input periods </w:t>
      </w:r>
      <w:r>
        <w:rPr>
          <w:bCs/>
          <w:sz w:val="24"/>
          <w:szCs w:val="24"/>
        </w:rPr>
        <w:t>are highlighted with red circles. The frequencies of 142, 91, 76, 58, 52 and 34.5 Hz</w:t>
      </w:r>
      <w:r w:rsidRPr="004B5F7C">
        <w:rPr>
          <w:bCs/>
          <w:sz w:val="24"/>
          <w:szCs w:val="24"/>
        </w:rPr>
        <w:t>.</w:t>
      </w:r>
      <w:r>
        <w:rPr>
          <w:bCs/>
          <w:sz w:val="24"/>
          <w:szCs w:val="24"/>
        </w:rPr>
        <w:t xml:space="preserve"> As we suggest frequency coding of the cortex, which well agrees with the topology of the cortex and the non-local simulation, signals are analysed in frequency space</w:t>
      </w:r>
      <w:ins w:id="235" w:author="lumpi" w:date="2019-07-12T12:47:00Z">
        <w:r w:rsidR="006C4C46">
          <w:rPr>
            <w:bCs/>
            <w:sz w:val="24"/>
            <w:szCs w:val="24"/>
          </w:rPr>
          <w:t xml:space="preserve"> (</w:t>
        </w:r>
      </w:ins>
      <w:ins w:id="236" w:author="lumpi" w:date="2019-07-12T12:49:00Z">
        <w:r w:rsidR="006C4C46">
          <w:rPr>
            <w:bCs/>
            <w:sz w:val="24"/>
            <w:szCs w:val="24"/>
          </w:rPr>
          <w:t xml:space="preserve">e.g. </w:t>
        </w:r>
      </w:ins>
      <w:ins w:id="237" w:author="lumpi" w:date="2019-07-12T12:47:00Z">
        <w:r w:rsidR="006C4C46">
          <w:rPr>
            <w:bCs/>
            <w:sz w:val="24"/>
            <w:szCs w:val="24"/>
          </w:rPr>
          <w:t>Fig. 2b, 4a)</w:t>
        </w:r>
      </w:ins>
      <w:r>
        <w:rPr>
          <w:bCs/>
          <w:sz w:val="24"/>
          <w:szCs w:val="24"/>
        </w:rPr>
        <w:t>. Interestingly, Fig</w:t>
      </w:r>
      <w:ins w:id="238" w:author="lumpi" w:date="2019-07-12T14:32:00Z">
        <w:r w:rsidR="00843645">
          <w:rPr>
            <w:bCs/>
            <w:sz w:val="24"/>
            <w:szCs w:val="24"/>
          </w:rPr>
          <w:t>.</w:t>
        </w:r>
      </w:ins>
      <w:del w:id="239" w:author="lumpi" w:date="2019-07-12T14:32:00Z">
        <w:r w:rsidDel="00843645">
          <w:rPr>
            <w:bCs/>
            <w:sz w:val="24"/>
            <w:szCs w:val="24"/>
          </w:rPr>
          <w:delText>ure</w:delText>
        </w:r>
      </w:del>
      <w:r>
        <w:rPr>
          <w:bCs/>
          <w:sz w:val="24"/>
          <w:szCs w:val="24"/>
        </w:rPr>
        <w:t xml:space="preserve"> </w:t>
      </w:r>
      <w:ins w:id="240" w:author="lumpi" w:date="2019-07-12T12:44:00Z">
        <w:r w:rsidR="00CE65F6">
          <w:rPr>
            <w:bCs/>
            <w:sz w:val="24"/>
            <w:szCs w:val="24"/>
          </w:rPr>
          <w:t>T5</w:t>
        </w:r>
      </w:ins>
      <w:del w:id="241" w:author="lumpi" w:date="2019-07-12T12:44:00Z">
        <w:r w:rsidDel="00CE65F6">
          <w:rPr>
            <w:bCs/>
            <w:sz w:val="24"/>
            <w:szCs w:val="24"/>
          </w:rPr>
          <w:delText>7</w:delText>
        </w:r>
      </w:del>
      <w:r>
        <w:rPr>
          <w:bCs/>
          <w:sz w:val="24"/>
          <w:szCs w:val="24"/>
        </w:rPr>
        <w:t xml:space="preserve"> shows not only the decoding of the input frequencies (</w:t>
      </w:r>
      <w:r w:rsidRPr="00C31743">
        <w:rPr>
          <w:bCs/>
          <w:sz w:val="24"/>
          <w:szCs w:val="20"/>
          <w:lang w:val="en-US"/>
        </w:rPr>
        <w:t>13, 17, 23, 29, 31, 37, 41, 43, 47, 53, 59, 61</w:t>
      </w:r>
      <w:r>
        <w:rPr>
          <w:bCs/>
          <w:sz w:val="24"/>
          <w:szCs w:val="20"/>
          <w:lang w:val="en-US"/>
        </w:rPr>
        <w:t xml:space="preserve"> Hz), as indicated by blue crosses, but also the presence of overtones of the input signals (green stars). Overtones appear typically when periodic spike input is applied and disappear in presence of rhythmic sinusoid input, as </w:t>
      </w:r>
      <w:ins w:id="242" w:author="lumpi" w:date="2019-07-12T12:45:00Z">
        <w:r w:rsidR="00EE4865">
          <w:rPr>
            <w:bCs/>
            <w:sz w:val="24"/>
            <w:szCs w:val="20"/>
            <w:lang w:val="en-US"/>
          </w:rPr>
          <w:t xml:space="preserve">shown in Fig. 3d and Fig. </w:t>
        </w:r>
      </w:ins>
      <w:ins w:id="243" w:author="lumpi" w:date="2019-07-12T12:46:00Z">
        <w:r w:rsidR="00760B2F">
          <w:rPr>
            <w:bCs/>
            <w:sz w:val="24"/>
            <w:szCs w:val="20"/>
            <w:lang w:val="en-US"/>
          </w:rPr>
          <w:t>S2)</w:t>
        </w:r>
      </w:ins>
      <w:del w:id="244" w:author="lumpi" w:date="2019-07-12T12:45:00Z">
        <w:r w:rsidDel="00EE4865">
          <w:rPr>
            <w:bCs/>
            <w:sz w:val="24"/>
            <w:szCs w:val="20"/>
            <w:lang w:val="en-US"/>
          </w:rPr>
          <w:delText>later shown</w:delText>
        </w:r>
      </w:del>
      <w:r>
        <w:rPr>
          <w:bCs/>
          <w:sz w:val="24"/>
          <w:szCs w:val="20"/>
          <w:lang w:val="en-US"/>
        </w:rPr>
        <w:t xml:space="preserve">. Further parameters for the generation of the input signal are an </w:t>
      </w:r>
      <w:proofErr w:type="spellStart"/>
      <w:r w:rsidRPr="00C3043D">
        <w:rPr>
          <w:bCs/>
          <w:i/>
          <w:sz w:val="24"/>
          <w:szCs w:val="20"/>
          <w:lang w:val="en-US"/>
        </w:rPr>
        <w:t>NI_slopev</w:t>
      </w:r>
      <w:proofErr w:type="spellEnd"/>
      <w:r w:rsidRPr="00C31743">
        <w:rPr>
          <w:bCs/>
          <w:sz w:val="24"/>
          <w:szCs w:val="20"/>
          <w:lang w:val="en-US"/>
        </w:rPr>
        <w:t xml:space="preserve"> </w:t>
      </w:r>
      <w:r>
        <w:rPr>
          <w:bCs/>
          <w:sz w:val="24"/>
          <w:szCs w:val="20"/>
          <w:lang w:val="en-US"/>
        </w:rPr>
        <w:t xml:space="preserve">of </w:t>
      </w:r>
      <w:r w:rsidRPr="00C31743">
        <w:rPr>
          <w:bCs/>
          <w:sz w:val="24"/>
          <w:szCs w:val="20"/>
          <w:lang w:val="en-US"/>
        </w:rPr>
        <w:t xml:space="preserve">1.2, </w:t>
      </w:r>
      <w:r w:rsidRPr="00C3043D">
        <w:rPr>
          <w:bCs/>
          <w:i/>
          <w:sz w:val="24"/>
          <w:szCs w:val="20"/>
          <w:lang w:val="en-US"/>
        </w:rPr>
        <w:t xml:space="preserve">damping </w:t>
      </w:r>
      <w:r>
        <w:rPr>
          <w:bCs/>
          <w:sz w:val="24"/>
          <w:szCs w:val="20"/>
          <w:lang w:val="en-US"/>
        </w:rPr>
        <w:t xml:space="preserve">of </w:t>
      </w:r>
      <w:r w:rsidRPr="00C31743">
        <w:rPr>
          <w:bCs/>
          <w:sz w:val="24"/>
          <w:szCs w:val="20"/>
          <w:lang w:val="en-US"/>
        </w:rPr>
        <w:t xml:space="preserve">0.03, </w:t>
      </w:r>
      <w:proofErr w:type="spellStart"/>
      <w:r w:rsidRPr="00C3043D">
        <w:rPr>
          <w:bCs/>
          <w:i/>
          <w:sz w:val="24"/>
          <w:szCs w:val="20"/>
          <w:lang w:val="en-US"/>
        </w:rPr>
        <w:t>mdaming</w:t>
      </w:r>
      <w:proofErr w:type="spellEnd"/>
      <w:r w:rsidRPr="00C31743">
        <w:rPr>
          <w:bCs/>
          <w:sz w:val="24"/>
          <w:szCs w:val="20"/>
          <w:lang w:val="en-US"/>
        </w:rPr>
        <w:t xml:space="preserve"> </w:t>
      </w:r>
      <w:r>
        <w:rPr>
          <w:bCs/>
          <w:sz w:val="24"/>
          <w:szCs w:val="20"/>
          <w:lang w:val="en-US"/>
        </w:rPr>
        <w:t xml:space="preserve">of </w:t>
      </w:r>
      <w:r w:rsidRPr="00C31743">
        <w:rPr>
          <w:bCs/>
          <w:sz w:val="24"/>
          <w:szCs w:val="20"/>
          <w:lang w:val="en-US"/>
        </w:rPr>
        <w:t>0.5, synchronous</w:t>
      </w:r>
      <w:r>
        <w:rPr>
          <w:bCs/>
          <w:sz w:val="24"/>
          <w:szCs w:val="20"/>
          <w:lang w:val="en-US"/>
        </w:rPr>
        <w:t xml:space="preserve"> processing, an</w:t>
      </w:r>
      <w:r w:rsidRPr="00C31743">
        <w:rPr>
          <w:bCs/>
          <w:sz w:val="24"/>
          <w:szCs w:val="20"/>
          <w:lang w:val="en-US"/>
        </w:rPr>
        <w:t xml:space="preserve"> input strength </w:t>
      </w:r>
      <w:r>
        <w:rPr>
          <w:bCs/>
          <w:sz w:val="24"/>
          <w:szCs w:val="20"/>
          <w:lang w:val="en-US"/>
        </w:rPr>
        <w:t xml:space="preserve">of 120 mV and a signal length of </w:t>
      </w:r>
      <w:r w:rsidRPr="00C31743">
        <w:rPr>
          <w:bCs/>
          <w:sz w:val="24"/>
          <w:szCs w:val="20"/>
          <w:lang w:val="en-US"/>
        </w:rPr>
        <w:t xml:space="preserve">3000 </w:t>
      </w:r>
      <w:proofErr w:type="spellStart"/>
      <w:r w:rsidRPr="00C31743">
        <w:rPr>
          <w:bCs/>
          <w:sz w:val="24"/>
          <w:szCs w:val="20"/>
          <w:lang w:val="en-US"/>
        </w:rPr>
        <w:t>m</w:t>
      </w:r>
      <w:r>
        <w:rPr>
          <w:bCs/>
          <w:sz w:val="24"/>
          <w:szCs w:val="20"/>
          <w:lang w:val="en-US"/>
        </w:rPr>
        <w:t>s.</w:t>
      </w:r>
      <w:proofErr w:type="spellEnd"/>
      <w:r>
        <w:rPr>
          <w:bCs/>
          <w:sz w:val="24"/>
          <w:szCs w:val="20"/>
          <w:lang w:val="en-US"/>
        </w:rPr>
        <w:t xml:space="preserve"> In Fig</w:t>
      </w:r>
      <w:ins w:id="245" w:author="lumpi" w:date="2019-07-12T14:33:00Z">
        <w:r w:rsidR="00843645">
          <w:rPr>
            <w:bCs/>
            <w:sz w:val="24"/>
            <w:szCs w:val="20"/>
            <w:lang w:val="en-US"/>
          </w:rPr>
          <w:t>.</w:t>
        </w:r>
      </w:ins>
      <w:del w:id="246" w:author="lumpi" w:date="2019-07-12T14:33:00Z">
        <w:r w:rsidDel="00843645">
          <w:rPr>
            <w:bCs/>
            <w:sz w:val="24"/>
            <w:szCs w:val="20"/>
            <w:lang w:val="en-US"/>
          </w:rPr>
          <w:delText>ure</w:delText>
        </w:r>
      </w:del>
      <w:r>
        <w:rPr>
          <w:bCs/>
          <w:sz w:val="24"/>
          <w:szCs w:val="20"/>
          <w:lang w:val="en-US"/>
        </w:rPr>
        <w:t xml:space="preserve"> </w:t>
      </w:r>
      <w:ins w:id="247" w:author="lumpi" w:date="2019-07-12T14:33:00Z">
        <w:r w:rsidR="008A4E8A">
          <w:rPr>
            <w:bCs/>
            <w:sz w:val="24"/>
            <w:szCs w:val="20"/>
            <w:lang w:val="en-US"/>
          </w:rPr>
          <w:t>T5</w:t>
        </w:r>
      </w:ins>
      <w:del w:id="248" w:author="lumpi" w:date="2019-07-12T14:33:00Z">
        <w:r w:rsidDel="008A4E8A">
          <w:rPr>
            <w:bCs/>
            <w:sz w:val="24"/>
            <w:szCs w:val="20"/>
            <w:lang w:val="en-US"/>
          </w:rPr>
          <w:delText>7</w:delText>
        </w:r>
      </w:del>
      <w:r>
        <w:rPr>
          <w:bCs/>
          <w:sz w:val="24"/>
          <w:szCs w:val="20"/>
          <w:lang w:val="en-US"/>
        </w:rPr>
        <w:t xml:space="preserve"> only one electrode is presented of an multi electrode array of 6 electrodes, all measuring activity of a single processing unit.</w:t>
      </w:r>
    </w:p>
    <w:p w14:paraId="67D5CDEA" w14:textId="77777777" w:rsidR="000C3156" w:rsidRDefault="000C3156" w:rsidP="000C3156">
      <w:pPr>
        <w:jc w:val="center"/>
        <w:rPr>
          <w:b/>
          <w:bCs/>
          <w:sz w:val="20"/>
          <w:szCs w:val="20"/>
        </w:rPr>
      </w:pPr>
      <w:r>
        <w:rPr>
          <w:noProof/>
          <w:lang w:val="de-DE" w:eastAsia="de-DE"/>
        </w:rPr>
        <w:lastRenderedPageBreak/>
        <w:drawing>
          <wp:inline distT="0" distB="0" distL="0" distR="0" wp14:anchorId="1E856CA0" wp14:editId="7FA5083E">
            <wp:extent cx="5759450" cy="2470150"/>
            <wp:effectExtent l="0" t="0" r="0" b="6350"/>
            <wp:docPr id="4" name="Grafik 4" descr="I:\Masterarbeit_BioWis\Netlogo\Skripts\Figure Paper\Figure Example Analysis\Figure FFT\fft_peaks_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Figure Example Analysis\Figure FFT\fft_peaks_MEA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10497FB9" w14:textId="21080B60" w:rsidR="000C3156" w:rsidRPr="00C96608" w:rsidRDefault="000C3156" w:rsidP="000C3156">
      <w:pPr>
        <w:jc w:val="both"/>
        <w:rPr>
          <w:bCs/>
          <w:i/>
          <w:sz w:val="20"/>
          <w:szCs w:val="20"/>
          <w:lang w:val="en-US"/>
        </w:rPr>
      </w:pPr>
      <w:r>
        <w:rPr>
          <w:b/>
          <w:bCs/>
          <w:sz w:val="20"/>
          <w:szCs w:val="20"/>
        </w:rPr>
        <w:t xml:space="preserve">Figure </w:t>
      </w:r>
      <w:del w:id="249" w:author="lumpi" w:date="2019-07-12T12:44:00Z">
        <w:r w:rsidDel="00073241">
          <w:rPr>
            <w:b/>
            <w:bCs/>
            <w:sz w:val="20"/>
            <w:szCs w:val="20"/>
          </w:rPr>
          <w:delText>7</w:delText>
        </w:r>
      </w:del>
      <w:ins w:id="250" w:author="lumpi" w:date="2019-07-12T12:44:00Z">
        <w:r w:rsidR="00073241">
          <w:rPr>
            <w:b/>
            <w:bCs/>
            <w:sz w:val="20"/>
            <w:szCs w:val="20"/>
          </w:rPr>
          <w:t>T5</w:t>
        </w:r>
      </w:ins>
      <w:r>
        <w:rPr>
          <w:bCs/>
          <w:sz w:val="20"/>
          <w:szCs w:val="20"/>
        </w:rPr>
        <w:t xml:space="preserve">: </w:t>
      </w:r>
      <w:r w:rsidRPr="00D97273">
        <w:rPr>
          <w:bCs/>
          <w:sz w:val="20"/>
          <w:szCs w:val="20"/>
        </w:rPr>
        <w:t>The example shows the decoding</w:t>
      </w:r>
      <w:r>
        <w:rPr>
          <w:bCs/>
          <w:sz w:val="20"/>
          <w:szCs w:val="20"/>
        </w:rPr>
        <w:t xml:space="preserve"> of an electrode signal</w:t>
      </w:r>
      <w:r w:rsidRPr="00D97273">
        <w:rPr>
          <w:bCs/>
          <w:sz w:val="20"/>
          <w:szCs w:val="20"/>
        </w:rPr>
        <w:t xml:space="preserve"> of 12 input frequencies (blue) with 17 overtones (green), that appear due to the underlying mo</w:t>
      </w:r>
      <w:r>
        <w:rPr>
          <w:bCs/>
          <w:sz w:val="20"/>
          <w:szCs w:val="20"/>
        </w:rPr>
        <w:t>r</w:t>
      </w:r>
      <w:r w:rsidRPr="00D97273">
        <w:rPr>
          <w:bCs/>
          <w:sz w:val="20"/>
          <w:szCs w:val="20"/>
        </w:rPr>
        <w:t xml:space="preserve">phology of the model. Red crosses indicate 4 artificial frequencies, or noise that cannot be differed from the real signal. </w:t>
      </w:r>
      <w:ins w:id="251" w:author="lumpi" w:date="2019-07-12T13:29:00Z">
        <w:r w:rsidR="00347442">
          <w:rPr>
            <w:bCs/>
            <w:sz w:val="20"/>
            <w:szCs w:val="20"/>
            <w:lang w:val="en-US"/>
          </w:rPr>
          <w:t xml:space="preserve">The parameters are input frequencies of </w:t>
        </w:r>
        <w:r w:rsidR="00347442" w:rsidRPr="00D97273">
          <w:rPr>
            <w:bCs/>
            <w:sz w:val="20"/>
            <w:szCs w:val="20"/>
            <w:lang w:val="en-US"/>
          </w:rPr>
          <w:t>13, 17, 23, 29, 31, 37, 41, 43, 47, 53, 59</w:t>
        </w:r>
        <w:r w:rsidR="00347442">
          <w:rPr>
            <w:bCs/>
            <w:sz w:val="20"/>
            <w:szCs w:val="20"/>
            <w:lang w:val="en-US"/>
          </w:rPr>
          <w:t xml:space="preserve"> and</w:t>
        </w:r>
        <w:r w:rsidR="00347442" w:rsidRPr="00D97273">
          <w:rPr>
            <w:bCs/>
            <w:sz w:val="20"/>
            <w:szCs w:val="20"/>
            <w:lang w:val="en-US"/>
          </w:rPr>
          <w:t xml:space="preserve"> </w:t>
        </w:r>
        <w:r w:rsidR="00347442">
          <w:rPr>
            <w:bCs/>
            <w:sz w:val="20"/>
            <w:szCs w:val="20"/>
            <w:lang w:val="en-US"/>
          </w:rPr>
          <w:t>61 Hz with an input strength of 120 mV</w:t>
        </w:r>
        <w:r w:rsidR="00347442" w:rsidRPr="00D97273">
          <w:rPr>
            <w:bCs/>
            <w:sz w:val="20"/>
            <w:szCs w:val="20"/>
            <w:lang w:val="en-US"/>
          </w:rPr>
          <w:t xml:space="preserve">, </w:t>
        </w:r>
        <w:proofErr w:type="spellStart"/>
        <w:r w:rsidR="00347442" w:rsidRPr="00BA3A1C">
          <w:rPr>
            <w:bCs/>
            <w:i/>
            <w:sz w:val="20"/>
            <w:szCs w:val="20"/>
            <w:lang w:val="en-US"/>
          </w:rPr>
          <w:t>NI_slopev</w:t>
        </w:r>
        <w:proofErr w:type="spellEnd"/>
        <w:r w:rsidR="00347442">
          <w:rPr>
            <w:bCs/>
            <w:sz w:val="20"/>
            <w:szCs w:val="20"/>
            <w:lang w:val="en-US"/>
          </w:rPr>
          <w:t xml:space="preserve"> of</w:t>
        </w:r>
        <w:r w:rsidR="00347442" w:rsidRPr="00D97273">
          <w:rPr>
            <w:bCs/>
            <w:sz w:val="20"/>
            <w:szCs w:val="20"/>
            <w:lang w:val="en-US"/>
          </w:rPr>
          <w:t xml:space="preserve"> 1.2, </w:t>
        </w:r>
        <w:r w:rsidR="00347442" w:rsidRPr="00BA3A1C">
          <w:rPr>
            <w:bCs/>
            <w:i/>
            <w:sz w:val="20"/>
            <w:szCs w:val="20"/>
            <w:lang w:val="en-US"/>
          </w:rPr>
          <w:t xml:space="preserve">damping </w:t>
        </w:r>
        <w:r w:rsidR="00347442">
          <w:rPr>
            <w:bCs/>
            <w:sz w:val="20"/>
            <w:szCs w:val="20"/>
            <w:lang w:val="en-US"/>
          </w:rPr>
          <w:t>of</w:t>
        </w:r>
        <w:r w:rsidR="00347442" w:rsidRPr="00D97273">
          <w:rPr>
            <w:bCs/>
            <w:sz w:val="20"/>
            <w:szCs w:val="20"/>
            <w:lang w:val="en-US"/>
          </w:rPr>
          <w:t xml:space="preserve"> 0.03, </w:t>
        </w:r>
        <w:proofErr w:type="spellStart"/>
        <w:r w:rsidR="00347442" w:rsidRPr="007C4716">
          <w:rPr>
            <w:bCs/>
            <w:i/>
            <w:sz w:val="20"/>
            <w:szCs w:val="20"/>
            <w:lang w:val="en-US"/>
          </w:rPr>
          <w:t>mdaming</w:t>
        </w:r>
        <w:proofErr w:type="spellEnd"/>
        <w:r w:rsidR="00347442" w:rsidRPr="007C4716">
          <w:rPr>
            <w:bCs/>
            <w:i/>
            <w:sz w:val="20"/>
            <w:szCs w:val="20"/>
            <w:lang w:val="en-US"/>
          </w:rPr>
          <w:t xml:space="preserve"> </w:t>
        </w:r>
        <w:r w:rsidR="00347442">
          <w:rPr>
            <w:bCs/>
            <w:sz w:val="20"/>
            <w:szCs w:val="20"/>
            <w:lang w:val="en-US"/>
          </w:rPr>
          <w:t xml:space="preserve">of 0.5 and a signal length of 3000 </w:t>
        </w:r>
        <w:proofErr w:type="spellStart"/>
        <w:r w:rsidR="00347442">
          <w:rPr>
            <w:bCs/>
            <w:sz w:val="20"/>
            <w:szCs w:val="20"/>
            <w:lang w:val="en-US"/>
          </w:rPr>
          <w:t>ms</w:t>
        </w:r>
        <w:r w:rsidR="00347442" w:rsidRPr="00D97273">
          <w:rPr>
            <w:bCs/>
            <w:sz w:val="20"/>
            <w:szCs w:val="20"/>
            <w:lang w:val="en-US"/>
          </w:rPr>
          <w:t>.</w:t>
        </w:r>
      </w:ins>
      <w:proofErr w:type="spellEnd"/>
      <w:del w:id="252" w:author="lumpi" w:date="2019-07-12T13:29:00Z">
        <w:r w:rsidRPr="00D97273" w:rsidDel="00347442">
          <w:rPr>
            <w:bCs/>
            <w:sz w:val="20"/>
            <w:szCs w:val="20"/>
            <w:lang w:val="en-US"/>
          </w:rPr>
          <w:delText xml:space="preserve">(The Parameters: signals_used = [ 13, 17, 23, 29, 31, 37, 41, 43, 47, 53, 59, 61 ], </w:delText>
        </w:r>
        <w:r w:rsidRPr="00FE476B" w:rsidDel="00347442">
          <w:rPr>
            <w:bCs/>
            <w:i/>
            <w:sz w:val="20"/>
            <w:szCs w:val="20"/>
            <w:lang w:val="en-US"/>
          </w:rPr>
          <w:delText>NI_slopev</w:delText>
        </w:r>
        <w:r w:rsidRPr="00D97273" w:rsidDel="00347442">
          <w:rPr>
            <w:bCs/>
            <w:sz w:val="20"/>
            <w:szCs w:val="20"/>
            <w:lang w:val="en-US"/>
          </w:rPr>
          <w:delText xml:space="preserve"> 1.2, damping 0.03,</w:delText>
        </w:r>
        <w:r w:rsidRPr="00FE476B" w:rsidDel="00347442">
          <w:rPr>
            <w:bCs/>
            <w:i/>
            <w:sz w:val="20"/>
            <w:szCs w:val="20"/>
            <w:lang w:val="en-US"/>
          </w:rPr>
          <w:delText xml:space="preserve"> mdaming </w:delText>
        </w:r>
        <w:r w:rsidRPr="00D97273" w:rsidDel="00347442">
          <w:rPr>
            <w:bCs/>
            <w:sz w:val="20"/>
            <w:szCs w:val="20"/>
            <w:lang w:val="en-US"/>
          </w:rPr>
          <w:delText>0.5, synchronous, input strength 120 mV, 3000 ms; ).</w:delText>
        </w:r>
      </w:del>
    </w:p>
    <w:p w14:paraId="3ADE30E1" w14:textId="77777777" w:rsidR="00B96CF4" w:rsidRPr="00E3022C" w:rsidRDefault="00B96CF4" w:rsidP="00B96CF4">
      <w:pPr>
        <w:spacing w:line="360" w:lineRule="auto"/>
        <w:jc w:val="both"/>
        <w:rPr>
          <w:ins w:id="253" w:author="lumpi" w:date="2019-12-08T13:01:00Z"/>
          <w:bCs/>
          <w:sz w:val="24"/>
          <w:szCs w:val="24"/>
        </w:rPr>
      </w:pPr>
      <w:ins w:id="254" w:author="lumpi" w:date="2019-12-08T13:01:00Z">
        <w:r w:rsidRPr="00982B9D">
          <w:rPr>
            <w:bCs/>
            <w:sz w:val="24"/>
            <w:szCs w:val="24"/>
          </w:rPr>
          <w:t xml:space="preserve">The parameters for the EEG signal are the same for the electrode recordings. </w:t>
        </w:r>
        <w:r>
          <w:rPr>
            <w:bCs/>
            <w:sz w:val="24"/>
            <w:szCs w:val="24"/>
          </w:rPr>
          <w:t xml:space="preserve">The EEG signal is generated by integration of neuronal columns within an area of 2 mm (electrode radius). In Fig. T6 there is also the decoding of input signals, however the amplitudes at low frequencies appear much higher than at the high frequency band in contrast to the frequency space shown in Fig. T5. In both figures there is also the appearance of artificial signals (red crosses). This are either real artefacts caused by input or processing, or artefacts that are based on the precision or sensitivity of the peak detection function. The frequency analysis is executed by the </w:t>
        </w:r>
        <w:r w:rsidRPr="00480F96">
          <w:rPr>
            <w:bCs/>
            <w:sz w:val="24"/>
            <w:szCs w:val="24"/>
          </w:rPr>
          <w:t xml:space="preserve">script </w:t>
        </w:r>
        <w:proofErr w:type="spellStart"/>
        <w:r w:rsidRPr="00480F96">
          <w:rPr>
            <w:bCs/>
            <w:i/>
            <w:sz w:val="24"/>
            <w:szCs w:val="24"/>
          </w:rPr>
          <w:t>ftt_peak_analysis</w:t>
        </w:r>
        <w:r>
          <w:rPr>
            <w:bCs/>
            <w:i/>
            <w:sz w:val="24"/>
            <w:szCs w:val="24"/>
          </w:rPr>
          <w:t>_sub</w:t>
        </w:r>
        <w:r w:rsidRPr="00480F96">
          <w:rPr>
            <w:bCs/>
            <w:i/>
            <w:sz w:val="24"/>
            <w:szCs w:val="24"/>
          </w:rPr>
          <w:t>.m</w:t>
        </w:r>
        <w:proofErr w:type="spellEnd"/>
        <w:r w:rsidRPr="00480F96">
          <w:rPr>
            <w:bCs/>
            <w:sz w:val="24"/>
            <w:szCs w:val="24"/>
          </w:rPr>
          <w:t>.</w:t>
        </w:r>
      </w:ins>
    </w:p>
    <w:p w14:paraId="6EB59D64" w14:textId="5562658A" w:rsidR="000C3156" w:rsidRPr="00E3022C" w:rsidDel="00B96CF4" w:rsidRDefault="000C3156" w:rsidP="000C3156">
      <w:pPr>
        <w:spacing w:line="360" w:lineRule="auto"/>
        <w:jc w:val="both"/>
        <w:rPr>
          <w:del w:id="255" w:author="lumpi" w:date="2019-12-08T13:01:00Z"/>
          <w:bCs/>
          <w:sz w:val="24"/>
          <w:szCs w:val="24"/>
        </w:rPr>
      </w:pPr>
      <w:del w:id="256" w:author="lumpi" w:date="2019-12-08T13:01:00Z">
        <w:r w:rsidRPr="00982B9D" w:rsidDel="00B96CF4">
          <w:rPr>
            <w:bCs/>
            <w:sz w:val="24"/>
            <w:szCs w:val="24"/>
          </w:rPr>
          <w:delText xml:space="preserve">The parameters for the EEG signal are the same for the electrode recordings. </w:delText>
        </w:r>
        <w:r w:rsidDel="00B96CF4">
          <w:rPr>
            <w:bCs/>
            <w:sz w:val="24"/>
            <w:szCs w:val="24"/>
          </w:rPr>
          <w:delText>The EEG signal is generated by integration of neuronal columns within an area of 2 mm (electrode radius). In Fig</w:delText>
        </w:r>
      </w:del>
      <w:del w:id="257" w:author="lumpi" w:date="2019-07-12T14:33:00Z">
        <w:r w:rsidDel="00E14F41">
          <w:rPr>
            <w:bCs/>
            <w:sz w:val="24"/>
            <w:szCs w:val="24"/>
          </w:rPr>
          <w:delText>ure</w:delText>
        </w:r>
      </w:del>
      <w:del w:id="258" w:author="lumpi" w:date="2019-12-08T13:01:00Z">
        <w:r w:rsidDel="00B96CF4">
          <w:rPr>
            <w:bCs/>
            <w:sz w:val="24"/>
            <w:szCs w:val="24"/>
          </w:rPr>
          <w:delText xml:space="preserve"> </w:delText>
        </w:r>
      </w:del>
      <w:del w:id="259" w:author="lumpi" w:date="2019-07-12T12:50:00Z">
        <w:r w:rsidDel="000A7D6D">
          <w:rPr>
            <w:bCs/>
            <w:sz w:val="24"/>
            <w:szCs w:val="24"/>
          </w:rPr>
          <w:delText>8</w:delText>
        </w:r>
      </w:del>
      <w:del w:id="260" w:author="lumpi" w:date="2019-12-08T13:01:00Z">
        <w:r w:rsidDel="00B96CF4">
          <w:rPr>
            <w:bCs/>
            <w:sz w:val="24"/>
            <w:szCs w:val="24"/>
          </w:rPr>
          <w:delText xml:space="preserve"> there is also the decoding of input signals, however the amplitudes at low frequencies appear much higher </w:delText>
        </w:r>
      </w:del>
      <w:del w:id="261" w:author="lumpi" w:date="2019-07-12T12:51:00Z">
        <w:r w:rsidDel="00891E42">
          <w:rPr>
            <w:bCs/>
            <w:sz w:val="24"/>
            <w:szCs w:val="24"/>
          </w:rPr>
          <w:delText xml:space="preserve">compared to </w:delText>
        </w:r>
      </w:del>
      <w:del w:id="262" w:author="lumpi" w:date="2019-12-08T13:01:00Z">
        <w:r w:rsidDel="00B96CF4">
          <w:rPr>
            <w:bCs/>
            <w:sz w:val="24"/>
            <w:szCs w:val="24"/>
          </w:rPr>
          <w:delText>high frequency band in co</w:delText>
        </w:r>
      </w:del>
      <w:del w:id="263" w:author="lumpi" w:date="2019-07-12T12:51:00Z">
        <w:r w:rsidDel="000435F8">
          <w:rPr>
            <w:bCs/>
            <w:sz w:val="24"/>
            <w:szCs w:val="24"/>
          </w:rPr>
          <w:delText>mparison</w:delText>
        </w:r>
      </w:del>
      <w:del w:id="264" w:author="lumpi" w:date="2019-12-08T13:01:00Z">
        <w:r w:rsidDel="00B96CF4">
          <w:rPr>
            <w:bCs/>
            <w:sz w:val="24"/>
            <w:szCs w:val="24"/>
          </w:rPr>
          <w:delText xml:space="preserve"> to the shown frequency space in Fig</w:delText>
        </w:r>
      </w:del>
      <w:del w:id="265" w:author="lumpi" w:date="2019-07-12T14:33:00Z">
        <w:r w:rsidDel="002354D6">
          <w:rPr>
            <w:bCs/>
            <w:sz w:val="24"/>
            <w:szCs w:val="24"/>
          </w:rPr>
          <w:delText>ure</w:delText>
        </w:r>
      </w:del>
      <w:del w:id="266" w:author="lumpi" w:date="2019-12-08T13:01:00Z">
        <w:r w:rsidDel="00B96CF4">
          <w:rPr>
            <w:bCs/>
            <w:sz w:val="24"/>
            <w:szCs w:val="24"/>
          </w:rPr>
          <w:delText xml:space="preserve"> </w:delText>
        </w:r>
      </w:del>
      <w:del w:id="267" w:author="lumpi" w:date="2019-07-12T12:50:00Z">
        <w:r w:rsidDel="00701A5C">
          <w:rPr>
            <w:bCs/>
            <w:sz w:val="24"/>
            <w:szCs w:val="24"/>
          </w:rPr>
          <w:delText>7</w:delText>
        </w:r>
      </w:del>
      <w:del w:id="268" w:author="lumpi" w:date="2019-12-08T13:01:00Z">
        <w:r w:rsidDel="00B96CF4">
          <w:rPr>
            <w:bCs/>
            <w:sz w:val="24"/>
            <w:szCs w:val="24"/>
          </w:rPr>
          <w:delText xml:space="preserve">. In both figures there is also the appearance of artificial signals (red crosses). This are either real artefacts caused by input or processing, or artefacts that are based on the precision or sensitivity of the peak detection function. The frequency analysis is executed by the </w:delText>
        </w:r>
        <w:r w:rsidRPr="00480F96" w:rsidDel="00B96CF4">
          <w:rPr>
            <w:bCs/>
            <w:sz w:val="24"/>
            <w:szCs w:val="24"/>
          </w:rPr>
          <w:delText xml:space="preserve">script </w:delText>
        </w:r>
        <w:r w:rsidRPr="00480F96" w:rsidDel="00B96CF4">
          <w:rPr>
            <w:bCs/>
            <w:i/>
            <w:sz w:val="24"/>
            <w:szCs w:val="24"/>
          </w:rPr>
          <w:delText>ftt_peak_analysis.m</w:delText>
        </w:r>
        <w:r w:rsidRPr="00480F96" w:rsidDel="00B96CF4">
          <w:rPr>
            <w:bCs/>
            <w:sz w:val="24"/>
            <w:szCs w:val="24"/>
          </w:rPr>
          <w:delText>.</w:delText>
        </w:r>
      </w:del>
    </w:p>
    <w:p w14:paraId="48640694" w14:textId="77777777" w:rsidR="000C3156" w:rsidRDefault="000C3156" w:rsidP="000C3156">
      <w:pPr>
        <w:jc w:val="center"/>
        <w:rPr>
          <w:bCs/>
          <w:sz w:val="20"/>
          <w:szCs w:val="20"/>
        </w:rPr>
      </w:pPr>
      <w:r>
        <w:rPr>
          <w:noProof/>
          <w:lang w:val="de-DE" w:eastAsia="de-DE"/>
        </w:rPr>
        <w:lastRenderedPageBreak/>
        <w:drawing>
          <wp:inline distT="0" distB="0" distL="0" distR="0" wp14:anchorId="793A35B8" wp14:editId="492BD625">
            <wp:extent cx="5759450" cy="2470150"/>
            <wp:effectExtent l="0" t="0" r="0" b="6350"/>
            <wp:docPr id="19" name="Grafik 19" descr="I:\Masterarbeit_BioWis\Netlogo\Skripts\Figure Paper\Figure Example Analysis\Figure FFT\fft_peaks_EE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Figure Example Analysis\Figure FFT\fft_peaks_EEG1.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405D4258" w14:textId="4CE7F836" w:rsidR="000C3156" w:rsidRPr="009A72C3" w:rsidRDefault="000C3156" w:rsidP="000C3156">
      <w:pPr>
        <w:spacing w:line="240" w:lineRule="auto"/>
        <w:jc w:val="both"/>
        <w:rPr>
          <w:bCs/>
          <w:i/>
          <w:sz w:val="20"/>
          <w:szCs w:val="20"/>
          <w:lang w:val="en-US"/>
        </w:rPr>
      </w:pPr>
      <w:r>
        <w:rPr>
          <w:b/>
          <w:bCs/>
          <w:sz w:val="20"/>
          <w:szCs w:val="20"/>
        </w:rPr>
        <w:t xml:space="preserve">Figure </w:t>
      </w:r>
      <w:ins w:id="269" w:author="lumpi" w:date="2019-07-12T12:52:00Z">
        <w:r w:rsidR="000435F8">
          <w:rPr>
            <w:b/>
            <w:bCs/>
            <w:sz w:val="20"/>
            <w:szCs w:val="20"/>
          </w:rPr>
          <w:t>T6</w:t>
        </w:r>
      </w:ins>
      <w:del w:id="270" w:author="lumpi" w:date="2019-07-12T12:52:00Z">
        <w:r w:rsidDel="000435F8">
          <w:rPr>
            <w:b/>
            <w:bCs/>
            <w:sz w:val="20"/>
            <w:szCs w:val="20"/>
          </w:rPr>
          <w:delText>8</w:delText>
        </w:r>
      </w:del>
      <w:r>
        <w:rPr>
          <w:bCs/>
          <w:sz w:val="20"/>
          <w:szCs w:val="20"/>
        </w:rPr>
        <w:t xml:space="preserve">: </w:t>
      </w:r>
      <w:r w:rsidRPr="00D97273">
        <w:rPr>
          <w:bCs/>
          <w:sz w:val="20"/>
          <w:szCs w:val="20"/>
        </w:rPr>
        <w:t>The example shows the decoding</w:t>
      </w:r>
      <w:r>
        <w:rPr>
          <w:bCs/>
          <w:sz w:val="20"/>
          <w:szCs w:val="20"/>
        </w:rPr>
        <w:t xml:space="preserve"> of an EEG signal</w:t>
      </w:r>
      <w:r w:rsidRPr="00D97273">
        <w:rPr>
          <w:bCs/>
          <w:sz w:val="20"/>
          <w:szCs w:val="20"/>
        </w:rPr>
        <w:t xml:space="preserve"> of 12 input frequencies (blue) with 17 overtones (green), that appear due to the underlying mo</w:t>
      </w:r>
      <w:r>
        <w:rPr>
          <w:bCs/>
          <w:sz w:val="20"/>
          <w:szCs w:val="20"/>
        </w:rPr>
        <w:t>r</w:t>
      </w:r>
      <w:r w:rsidRPr="00D97273">
        <w:rPr>
          <w:bCs/>
          <w:sz w:val="20"/>
          <w:szCs w:val="20"/>
        </w:rPr>
        <w:t xml:space="preserve">phology of the model. Red crosses indicate 4 artificial frequencies, or noise that cannot be differed from the real signal. </w:t>
      </w:r>
      <w:r>
        <w:rPr>
          <w:bCs/>
          <w:sz w:val="20"/>
          <w:szCs w:val="20"/>
          <w:lang w:val="en-US"/>
        </w:rPr>
        <w:t xml:space="preserve">The parameters are input frequencies of </w:t>
      </w:r>
      <w:r w:rsidRPr="00D97273">
        <w:rPr>
          <w:bCs/>
          <w:sz w:val="20"/>
          <w:szCs w:val="20"/>
          <w:lang w:val="en-US"/>
        </w:rPr>
        <w:t>13, 17, 23, 29, 31, 37, 41, 43, 47, 53, 59</w:t>
      </w:r>
      <w:r>
        <w:rPr>
          <w:bCs/>
          <w:sz w:val="20"/>
          <w:szCs w:val="20"/>
          <w:lang w:val="en-US"/>
        </w:rPr>
        <w:t xml:space="preserve"> and</w:t>
      </w:r>
      <w:r w:rsidRPr="00D97273">
        <w:rPr>
          <w:bCs/>
          <w:sz w:val="20"/>
          <w:szCs w:val="20"/>
          <w:lang w:val="en-US"/>
        </w:rPr>
        <w:t xml:space="preserve"> </w:t>
      </w:r>
      <w:r>
        <w:rPr>
          <w:bCs/>
          <w:sz w:val="20"/>
          <w:szCs w:val="20"/>
          <w:lang w:val="en-US"/>
        </w:rPr>
        <w:t>61 H</w:t>
      </w:r>
      <w:ins w:id="271" w:author="lumpi" w:date="2019-07-12T13:28:00Z">
        <w:r w:rsidR="004D39B6">
          <w:rPr>
            <w:bCs/>
            <w:sz w:val="20"/>
            <w:szCs w:val="20"/>
            <w:lang w:val="en-US"/>
          </w:rPr>
          <w:t>z</w:t>
        </w:r>
      </w:ins>
      <w:r>
        <w:rPr>
          <w:bCs/>
          <w:sz w:val="20"/>
          <w:szCs w:val="20"/>
          <w:lang w:val="en-US"/>
        </w:rPr>
        <w:t xml:space="preserve"> with an input strength of 120 mV</w:t>
      </w:r>
      <w:r w:rsidRPr="00D97273">
        <w:rPr>
          <w:bCs/>
          <w:sz w:val="20"/>
          <w:szCs w:val="20"/>
          <w:lang w:val="en-US"/>
        </w:rPr>
        <w:t xml:space="preserve">, </w:t>
      </w:r>
      <w:proofErr w:type="spellStart"/>
      <w:r w:rsidRPr="00BA3A1C">
        <w:rPr>
          <w:bCs/>
          <w:i/>
          <w:sz w:val="20"/>
          <w:szCs w:val="20"/>
          <w:lang w:val="en-US"/>
        </w:rPr>
        <w:t>NI_slopev</w:t>
      </w:r>
      <w:proofErr w:type="spellEnd"/>
      <w:r>
        <w:rPr>
          <w:bCs/>
          <w:sz w:val="20"/>
          <w:szCs w:val="20"/>
          <w:lang w:val="en-US"/>
        </w:rPr>
        <w:t xml:space="preserve"> of</w:t>
      </w:r>
      <w:r w:rsidRPr="00D97273">
        <w:rPr>
          <w:bCs/>
          <w:sz w:val="20"/>
          <w:szCs w:val="20"/>
          <w:lang w:val="en-US"/>
        </w:rPr>
        <w:t xml:space="preserve"> 1.2, </w:t>
      </w:r>
      <w:r w:rsidRPr="00BA3A1C">
        <w:rPr>
          <w:bCs/>
          <w:i/>
          <w:sz w:val="20"/>
          <w:szCs w:val="20"/>
          <w:lang w:val="en-US"/>
        </w:rPr>
        <w:t xml:space="preserve">damping </w:t>
      </w:r>
      <w:r>
        <w:rPr>
          <w:bCs/>
          <w:sz w:val="20"/>
          <w:szCs w:val="20"/>
          <w:lang w:val="en-US"/>
        </w:rPr>
        <w:t>of</w:t>
      </w:r>
      <w:r w:rsidRPr="00D97273">
        <w:rPr>
          <w:bCs/>
          <w:sz w:val="20"/>
          <w:szCs w:val="20"/>
          <w:lang w:val="en-US"/>
        </w:rPr>
        <w:t xml:space="preserve"> 0.03, </w:t>
      </w:r>
      <w:proofErr w:type="spellStart"/>
      <w:r w:rsidRPr="007C4716">
        <w:rPr>
          <w:bCs/>
          <w:i/>
          <w:sz w:val="20"/>
          <w:szCs w:val="20"/>
          <w:lang w:val="en-US"/>
        </w:rPr>
        <w:t>mdaming</w:t>
      </w:r>
      <w:proofErr w:type="spellEnd"/>
      <w:r w:rsidRPr="007C4716">
        <w:rPr>
          <w:bCs/>
          <w:i/>
          <w:sz w:val="20"/>
          <w:szCs w:val="20"/>
          <w:lang w:val="en-US"/>
        </w:rPr>
        <w:t xml:space="preserve"> </w:t>
      </w:r>
      <w:r>
        <w:rPr>
          <w:bCs/>
          <w:sz w:val="20"/>
          <w:szCs w:val="20"/>
          <w:lang w:val="en-US"/>
        </w:rPr>
        <w:t xml:space="preserve">of 0.5 and a signal length of 3000 </w:t>
      </w:r>
      <w:proofErr w:type="spellStart"/>
      <w:r>
        <w:rPr>
          <w:bCs/>
          <w:sz w:val="20"/>
          <w:szCs w:val="20"/>
          <w:lang w:val="en-US"/>
        </w:rPr>
        <w:t>ms</w:t>
      </w:r>
      <w:r w:rsidRPr="00D97273">
        <w:rPr>
          <w:bCs/>
          <w:sz w:val="20"/>
          <w:szCs w:val="20"/>
          <w:lang w:val="en-US"/>
        </w:rPr>
        <w:t>.</w:t>
      </w:r>
      <w:proofErr w:type="spellEnd"/>
    </w:p>
    <w:p w14:paraId="6EE6BA42" w14:textId="77777777" w:rsidR="00195624" w:rsidRPr="00EB5851" w:rsidRDefault="00195624" w:rsidP="00195624">
      <w:pPr>
        <w:pStyle w:val="Textkrper"/>
        <w:spacing w:line="360" w:lineRule="auto"/>
        <w:jc w:val="both"/>
        <w:rPr>
          <w:ins w:id="272" w:author="lumpi" w:date="2019-12-08T13:01:00Z"/>
          <w:sz w:val="24"/>
          <w:szCs w:val="24"/>
        </w:rPr>
      </w:pPr>
      <w:ins w:id="273" w:author="lumpi" w:date="2019-12-08T13:01:00Z">
        <w:r w:rsidRPr="00027DEE">
          <w:rPr>
            <w:sz w:val="24"/>
            <w:szCs w:val="24"/>
          </w:rPr>
          <w:t>Analog to constant frequency measurements, the short-time Fourier transform (</w:t>
        </w:r>
        <w:proofErr w:type="spellStart"/>
        <w:r w:rsidRPr="00027DEE">
          <w:rPr>
            <w:sz w:val="24"/>
            <w:szCs w:val="24"/>
          </w:rPr>
          <w:t>stF</w:t>
        </w:r>
        <w:r>
          <w:rPr>
            <w:sz w:val="24"/>
            <w:szCs w:val="24"/>
          </w:rPr>
          <w:t>T</w:t>
        </w:r>
        <w:proofErr w:type="spellEnd"/>
        <w:r w:rsidRPr="00027DEE">
          <w:rPr>
            <w:sz w:val="24"/>
            <w:szCs w:val="24"/>
          </w:rPr>
          <w:t>) gives an impression of the dynamic of processing variable stimuli in time. As the cortex is processing stimuli with different length and different phases, or arrival times, the frequency space gets more complex and the resolution in time holds more dynamics and biological</w:t>
        </w:r>
        <w:r>
          <w:rPr>
            <w:sz w:val="24"/>
            <w:szCs w:val="24"/>
          </w:rPr>
          <w:t>ly</w:t>
        </w:r>
        <w:r w:rsidRPr="00027DEE">
          <w:rPr>
            <w:sz w:val="24"/>
            <w:szCs w:val="24"/>
          </w:rPr>
          <w:t xml:space="preserve"> relevant information. In Fig</w:t>
        </w:r>
        <w:r>
          <w:rPr>
            <w:sz w:val="24"/>
            <w:szCs w:val="24"/>
          </w:rPr>
          <w:t>.</w:t>
        </w:r>
        <w:r w:rsidRPr="00027DEE">
          <w:rPr>
            <w:sz w:val="24"/>
            <w:szCs w:val="24"/>
          </w:rPr>
          <w:t xml:space="preserve"> </w:t>
        </w:r>
        <w:r>
          <w:rPr>
            <w:sz w:val="24"/>
            <w:szCs w:val="24"/>
          </w:rPr>
          <w:t>T7</w:t>
        </w:r>
        <w:r w:rsidRPr="00027DEE">
          <w:rPr>
            <w:sz w:val="24"/>
            <w:szCs w:val="24"/>
          </w:rPr>
          <w:t xml:space="preserve"> there is an example of a decoded stationary signal of 12 inputs, transformed in time </w:t>
        </w:r>
        <w:r>
          <w:rPr>
            <w:sz w:val="24"/>
            <w:szCs w:val="24"/>
          </w:rPr>
          <w:t>F</w:t>
        </w:r>
        <w:r w:rsidRPr="00027DEE">
          <w:rPr>
            <w:sz w:val="24"/>
            <w:szCs w:val="24"/>
          </w:rPr>
          <w:t xml:space="preserve">ourier space over 4 seconds. It is evident that the constant signal produces a constant frequency behaviour over time. </w:t>
        </w:r>
        <w:r>
          <w:rPr>
            <w:sz w:val="24"/>
            <w:szCs w:val="24"/>
          </w:rPr>
          <w:t>Additionally, the 12 stimuli</w:t>
        </w:r>
        <w:r w:rsidRPr="00027DEE">
          <w:rPr>
            <w:sz w:val="24"/>
            <w:szCs w:val="24"/>
          </w:rPr>
          <w:t xml:space="preserve"> overtones are again decoded similar shown in Fig</w:t>
        </w:r>
        <w:r>
          <w:rPr>
            <w:sz w:val="24"/>
            <w:szCs w:val="24"/>
          </w:rPr>
          <w:t>.</w:t>
        </w:r>
        <w:r w:rsidRPr="00027DEE">
          <w:rPr>
            <w:sz w:val="24"/>
            <w:szCs w:val="24"/>
          </w:rPr>
          <w:t xml:space="preserve"> </w:t>
        </w:r>
        <w:r>
          <w:rPr>
            <w:sz w:val="24"/>
            <w:szCs w:val="24"/>
          </w:rPr>
          <w:t>T5</w:t>
        </w:r>
        <w:r w:rsidRPr="00027DEE">
          <w:rPr>
            <w:sz w:val="24"/>
            <w:szCs w:val="24"/>
          </w:rPr>
          <w:t xml:space="preserve"> and </w:t>
        </w:r>
        <w:r>
          <w:rPr>
            <w:sz w:val="24"/>
            <w:szCs w:val="24"/>
          </w:rPr>
          <w:t>T6</w:t>
        </w:r>
        <w:r w:rsidRPr="00027DEE">
          <w:rPr>
            <w:sz w:val="24"/>
            <w:szCs w:val="24"/>
          </w:rPr>
          <w:t xml:space="preserve">. The </w:t>
        </w:r>
        <w:proofErr w:type="spellStart"/>
        <w:r w:rsidRPr="00027DEE">
          <w:rPr>
            <w:sz w:val="24"/>
            <w:szCs w:val="24"/>
          </w:rPr>
          <w:t>stFT</w:t>
        </w:r>
        <w:proofErr w:type="spellEnd"/>
        <w:r w:rsidRPr="00027DEE">
          <w:rPr>
            <w:sz w:val="24"/>
            <w:szCs w:val="24"/>
          </w:rPr>
          <w:t xml:space="preserve"> is executed by the script</w:t>
        </w:r>
        <w:r w:rsidRPr="00804D70">
          <w:rPr>
            <w:sz w:val="24"/>
            <w:szCs w:val="24"/>
          </w:rPr>
          <w:t xml:space="preserve"> </w:t>
        </w:r>
        <w:proofErr w:type="spellStart"/>
        <w:r w:rsidRPr="00804D70">
          <w:rPr>
            <w:i/>
            <w:sz w:val="24"/>
            <w:szCs w:val="24"/>
          </w:rPr>
          <w:t>s</w:t>
        </w:r>
        <w:r>
          <w:rPr>
            <w:i/>
            <w:sz w:val="24"/>
            <w:szCs w:val="24"/>
          </w:rPr>
          <w:t>tFT_sub</w:t>
        </w:r>
        <w:r w:rsidRPr="00804D70">
          <w:rPr>
            <w:i/>
            <w:sz w:val="24"/>
            <w:szCs w:val="24"/>
          </w:rPr>
          <w:t>.m</w:t>
        </w:r>
        <w:proofErr w:type="spellEnd"/>
        <w:r w:rsidRPr="00804D70">
          <w:rPr>
            <w:sz w:val="24"/>
            <w:szCs w:val="24"/>
          </w:rPr>
          <w:t>.</w:t>
        </w:r>
        <w:r>
          <w:rPr>
            <w:sz w:val="24"/>
            <w:szCs w:val="24"/>
          </w:rPr>
          <w:t xml:space="preserve"> Related output is also demonstrated in Fig. 4c &amp; h.</w:t>
        </w:r>
      </w:ins>
    </w:p>
    <w:p w14:paraId="54C6F6FE" w14:textId="09E69B76" w:rsidR="000C3156" w:rsidRPr="00EB5851" w:rsidDel="00195624" w:rsidRDefault="000C3156" w:rsidP="000C3156">
      <w:pPr>
        <w:pStyle w:val="Textkrper"/>
        <w:spacing w:line="360" w:lineRule="auto"/>
        <w:jc w:val="both"/>
        <w:rPr>
          <w:del w:id="274" w:author="lumpi" w:date="2019-12-08T13:01:00Z"/>
          <w:sz w:val="24"/>
          <w:szCs w:val="24"/>
        </w:rPr>
      </w:pPr>
      <w:del w:id="275" w:author="lumpi" w:date="2019-12-08T13:01:00Z">
        <w:r w:rsidRPr="00027DEE" w:rsidDel="00195624">
          <w:rPr>
            <w:sz w:val="24"/>
            <w:szCs w:val="24"/>
          </w:rPr>
          <w:delText>Analog to constant frequency measurements, the short-time Fourier transform (stF</w:delText>
        </w:r>
      </w:del>
      <w:del w:id="276" w:author="lumpi" w:date="2019-07-12T12:57:00Z">
        <w:r w:rsidRPr="00027DEE" w:rsidDel="00B07930">
          <w:rPr>
            <w:sz w:val="24"/>
            <w:szCs w:val="24"/>
          </w:rPr>
          <w:delText>t</w:delText>
        </w:r>
      </w:del>
      <w:del w:id="277" w:author="lumpi" w:date="2019-12-08T13:01:00Z">
        <w:r w:rsidRPr="00027DEE" w:rsidDel="00195624">
          <w:rPr>
            <w:sz w:val="24"/>
            <w:szCs w:val="24"/>
          </w:rPr>
          <w:delText>) gives an impression of the dynamic of processing variable stimuli in time. As the cortex is processing stimuli with different length and different phases, or arrival times, the frequency space gets more complex and the resolution in time holds more dynamics and biological relevant information. In Fig</w:delText>
        </w:r>
      </w:del>
      <w:del w:id="278" w:author="lumpi" w:date="2019-07-12T14:33:00Z">
        <w:r w:rsidRPr="00027DEE" w:rsidDel="00E3122F">
          <w:rPr>
            <w:sz w:val="24"/>
            <w:szCs w:val="24"/>
          </w:rPr>
          <w:delText>ure</w:delText>
        </w:r>
      </w:del>
      <w:del w:id="279" w:author="lumpi" w:date="2019-12-08T13:01:00Z">
        <w:r w:rsidRPr="00027DEE" w:rsidDel="00195624">
          <w:rPr>
            <w:sz w:val="24"/>
            <w:szCs w:val="24"/>
          </w:rPr>
          <w:delText xml:space="preserve"> </w:delText>
        </w:r>
      </w:del>
      <w:del w:id="280" w:author="lumpi" w:date="2019-07-12T12:56:00Z">
        <w:r w:rsidRPr="00027DEE" w:rsidDel="00923DF7">
          <w:rPr>
            <w:sz w:val="24"/>
            <w:szCs w:val="24"/>
          </w:rPr>
          <w:delText>9</w:delText>
        </w:r>
      </w:del>
      <w:del w:id="281" w:author="lumpi" w:date="2019-12-08T13:01:00Z">
        <w:r w:rsidRPr="00027DEE" w:rsidDel="00195624">
          <w:rPr>
            <w:sz w:val="24"/>
            <w:szCs w:val="24"/>
          </w:rPr>
          <w:delText xml:space="preserve"> there is an example of a decoded stationary signal of 12 inputs, transformed in time fourier space over 4 seconds. It is evident that the constant signal produces a constant frequency behaviour over time. </w:delText>
        </w:r>
        <w:r w:rsidDel="00195624">
          <w:rPr>
            <w:sz w:val="24"/>
            <w:szCs w:val="24"/>
          </w:rPr>
          <w:delText>Besides the 12 stimuli</w:delText>
        </w:r>
        <w:r w:rsidRPr="00027DEE" w:rsidDel="00195624">
          <w:rPr>
            <w:sz w:val="24"/>
            <w:szCs w:val="24"/>
          </w:rPr>
          <w:delText xml:space="preserve"> overtones are again decoded similar shown in Fig</w:delText>
        </w:r>
      </w:del>
      <w:del w:id="282" w:author="lumpi" w:date="2019-07-12T14:33:00Z">
        <w:r w:rsidRPr="00027DEE" w:rsidDel="00130A77">
          <w:rPr>
            <w:sz w:val="24"/>
            <w:szCs w:val="24"/>
          </w:rPr>
          <w:delText>ure</w:delText>
        </w:r>
      </w:del>
      <w:del w:id="283" w:author="lumpi" w:date="2019-12-08T13:01:00Z">
        <w:r w:rsidRPr="00027DEE" w:rsidDel="00195624">
          <w:rPr>
            <w:sz w:val="24"/>
            <w:szCs w:val="24"/>
          </w:rPr>
          <w:delText xml:space="preserve"> </w:delText>
        </w:r>
      </w:del>
      <w:del w:id="284" w:author="lumpi" w:date="2019-07-12T13:02:00Z">
        <w:r w:rsidRPr="00027DEE" w:rsidDel="00064A50">
          <w:rPr>
            <w:sz w:val="24"/>
            <w:szCs w:val="24"/>
          </w:rPr>
          <w:delText>7</w:delText>
        </w:r>
      </w:del>
      <w:del w:id="285" w:author="lumpi" w:date="2019-12-08T13:01:00Z">
        <w:r w:rsidRPr="00027DEE" w:rsidDel="00195624">
          <w:rPr>
            <w:sz w:val="24"/>
            <w:szCs w:val="24"/>
          </w:rPr>
          <w:delText xml:space="preserve"> and </w:delText>
        </w:r>
      </w:del>
      <w:del w:id="286" w:author="lumpi" w:date="2019-07-12T13:02:00Z">
        <w:r w:rsidRPr="00027DEE" w:rsidDel="00064A50">
          <w:rPr>
            <w:sz w:val="24"/>
            <w:szCs w:val="24"/>
          </w:rPr>
          <w:delText>8</w:delText>
        </w:r>
      </w:del>
      <w:del w:id="287" w:author="lumpi" w:date="2019-12-08T13:01:00Z">
        <w:r w:rsidRPr="00027DEE" w:rsidDel="00195624">
          <w:rPr>
            <w:sz w:val="24"/>
            <w:szCs w:val="24"/>
          </w:rPr>
          <w:delText>. The stFT is executed by the script</w:delText>
        </w:r>
        <w:r w:rsidRPr="00804D70" w:rsidDel="00195624">
          <w:rPr>
            <w:sz w:val="24"/>
            <w:szCs w:val="24"/>
          </w:rPr>
          <w:delText xml:space="preserve"> </w:delText>
        </w:r>
        <w:r w:rsidRPr="00804D70" w:rsidDel="00195624">
          <w:rPr>
            <w:i/>
            <w:sz w:val="24"/>
            <w:szCs w:val="24"/>
          </w:rPr>
          <w:delText>s</w:delText>
        </w:r>
      </w:del>
      <w:del w:id="288" w:author="lumpi" w:date="2019-07-12T12:56:00Z">
        <w:r w:rsidRPr="00804D70" w:rsidDel="001A4B6C">
          <w:rPr>
            <w:i/>
            <w:sz w:val="24"/>
            <w:szCs w:val="24"/>
          </w:rPr>
          <w:delText>hort-time_fourier_tranform</w:delText>
        </w:r>
      </w:del>
      <w:del w:id="289" w:author="lumpi" w:date="2019-12-08T13:01:00Z">
        <w:r w:rsidRPr="00804D70" w:rsidDel="00195624">
          <w:rPr>
            <w:i/>
            <w:sz w:val="24"/>
            <w:szCs w:val="24"/>
          </w:rPr>
          <w:delText>.m</w:delText>
        </w:r>
        <w:r w:rsidRPr="00804D70" w:rsidDel="00195624">
          <w:rPr>
            <w:sz w:val="24"/>
            <w:szCs w:val="24"/>
          </w:rPr>
          <w:delText>.</w:delText>
        </w:r>
      </w:del>
    </w:p>
    <w:p w14:paraId="6FFE63FC" w14:textId="77777777" w:rsidR="000C3156" w:rsidRDefault="000C3156" w:rsidP="000C3156">
      <w:pPr>
        <w:pStyle w:val="Textkrper"/>
      </w:pPr>
      <w:r>
        <w:rPr>
          <w:noProof/>
          <w:lang w:val="de-DE" w:eastAsia="de-DE"/>
        </w:rPr>
        <w:lastRenderedPageBreak/>
        <w:drawing>
          <wp:inline distT="0" distB="0" distL="0" distR="0" wp14:anchorId="31C31E7C" wp14:editId="25755B1B">
            <wp:extent cx="5762625" cy="2466975"/>
            <wp:effectExtent l="0" t="0" r="9525" b="9525"/>
            <wp:docPr id="12312" name="Grafik 12312" descr="I:\Masterarbeit_BioWis\Netlogo\Skripts\Figure Paper\Figure Example Analysis\Figure SFT\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sterarbeit_BioWis\Netlogo\Skripts\Figure Paper\Figure Example Analysis\Figure SFT\example.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D4EA21A" w14:textId="41DF5FFC" w:rsidR="000C3156" w:rsidRPr="00644572" w:rsidRDefault="000C3156" w:rsidP="000C3156">
      <w:pPr>
        <w:pStyle w:val="Textkrper"/>
        <w:jc w:val="both"/>
        <w:rPr>
          <w:sz w:val="20"/>
          <w:szCs w:val="20"/>
        </w:rPr>
      </w:pPr>
      <w:r w:rsidRPr="00644572">
        <w:rPr>
          <w:b/>
          <w:sz w:val="20"/>
          <w:szCs w:val="20"/>
        </w:rPr>
        <w:t xml:space="preserve">Figure </w:t>
      </w:r>
      <w:del w:id="290" w:author="lumpi" w:date="2019-07-12T13:02:00Z">
        <w:r w:rsidRPr="00644572" w:rsidDel="001D7EFC">
          <w:rPr>
            <w:b/>
            <w:sz w:val="20"/>
            <w:szCs w:val="20"/>
          </w:rPr>
          <w:delText>9</w:delText>
        </w:r>
      </w:del>
      <w:ins w:id="291" w:author="lumpi" w:date="2019-07-12T13:02:00Z">
        <w:r w:rsidR="001D7EFC">
          <w:rPr>
            <w:b/>
            <w:sz w:val="20"/>
            <w:szCs w:val="20"/>
          </w:rPr>
          <w:t>T7</w:t>
        </w:r>
      </w:ins>
      <w:r w:rsidRPr="00644572">
        <w:rPr>
          <w:b/>
          <w:sz w:val="20"/>
          <w:szCs w:val="20"/>
        </w:rPr>
        <w:t>:</w:t>
      </w:r>
      <w:r w:rsidRPr="00644572">
        <w:rPr>
          <w:sz w:val="20"/>
          <w:szCs w:val="20"/>
        </w:rPr>
        <w:t xml:space="preserve"> Short-time Fourier Transform (</w:t>
      </w:r>
      <w:proofErr w:type="spellStart"/>
      <w:r w:rsidRPr="00644572">
        <w:rPr>
          <w:sz w:val="20"/>
          <w:szCs w:val="20"/>
        </w:rPr>
        <w:t>stFT</w:t>
      </w:r>
      <w:proofErr w:type="spellEnd"/>
      <w:r w:rsidRPr="00644572">
        <w:rPr>
          <w:sz w:val="20"/>
          <w:szCs w:val="20"/>
        </w:rPr>
        <w:t xml:space="preserve">) of EEG1 of an integrated signal using the parameter described above. 12 Input frequencies and their overtones can be observed constantly over a period of 3 s. The window size for the </w:t>
      </w:r>
      <w:proofErr w:type="spellStart"/>
      <w:r w:rsidRPr="00644572">
        <w:rPr>
          <w:sz w:val="20"/>
          <w:szCs w:val="20"/>
        </w:rPr>
        <w:t>stFT</w:t>
      </w:r>
      <w:proofErr w:type="spellEnd"/>
      <w:r w:rsidRPr="00644572">
        <w:rPr>
          <w:sz w:val="20"/>
          <w:szCs w:val="20"/>
        </w:rPr>
        <w:t xml:space="preserve"> is 500 </w:t>
      </w:r>
      <w:proofErr w:type="spellStart"/>
      <w:r w:rsidRPr="00644572">
        <w:rPr>
          <w:sz w:val="20"/>
          <w:szCs w:val="20"/>
        </w:rPr>
        <w:t>ms</w:t>
      </w:r>
      <w:proofErr w:type="spellEnd"/>
      <w:r>
        <w:rPr>
          <w:sz w:val="20"/>
          <w:szCs w:val="20"/>
        </w:rPr>
        <w:t xml:space="preserve"> and the sampling rate is 1000 Hz</w:t>
      </w:r>
      <w:r w:rsidRPr="00644572">
        <w:rPr>
          <w:sz w:val="20"/>
          <w:szCs w:val="20"/>
        </w:rPr>
        <w:t xml:space="preserve">. </w:t>
      </w:r>
      <w:r>
        <w:rPr>
          <w:sz w:val="20"/>
        </w:rPr>
        <w:t>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EEG1 is x = 30 and y = 30.</w:t>
      </w:r>
    </w:p>
    <w:p w14:paraId="1CAD741F" w14:textId="77777777" w:rsidR="000C3156" w:rsidRPr="00055395" w:rsidRDefault="000C3156" w:rsidP="000C3156">
      <w:pPr>
        <w:pStyle w:val="Textkrper"/>
        <w:rPr>
          <w:lang w:val="en-US"/>
        </w:rPr>
      </w:pPr>
    </w:p>
    <w:p w14:paraId="454C9756" w14:textId="77777777" w:rsidR="000C3156" w:rsidRPr="005366DF" w:rsidRDefault="000C3156" w:rsidP="000C3156">
      <w:pPr>
        <w:pStyle w:val="berschrift3"/>
        <w:rPr>
          <w:lang w:val="en-US"/>
        </w:rPr>
      </w:pPr>
      <w:r w:rsidRPr="005366DF">
        <w:rPr>
          <w:lang w:val="en-US"/>
        </w:rPr>
        <w:t>Avalanche Analysis</w:t>
      </w:r>
    </w:p>
    <w:p w14:paraId="2656A26C" w14:textId="01868627" w:rsidR="000C3156" w:rsidDel="006A62E2" w:rsidRDefault="000C3156" w:rsidP="000C3156">
      <w:pPr>
        <w:spacing w:line="360" w:lineRule="auto"/>
        <w:jc w:val="both"/>
        <w:rPr>
          <w:del w:id="292" w:author="lumpi" w:date="2019-07-12T13:24:00Z"/>
          <w:bCs/>
          <w:sz w:val="24"/>
          <w:szCs w:val="24"/>
        </w:rPr>
      </w:pPr>
      <w:r>
        <w:rPr>
          <w:bCs/>
          <w:sz w:val="24"/>
          <w:szCs w:val="24"/>
        </w:rPr>
        <w:t xml:space="preserve">The second </w:t>
      </w:r>
      <w:proofErr w:type="spellStart"/>
      <w:r>
        <w:rPr>
          <w:bCs/>
          <w:sz w:val="24"/>
          <w:szCs w:val="24"/>
        </w:rPr>
        <w:t>anaylsis</w:t>
      </w:r>
      <w:proofErr w:type="spellEnd"/>
      <w:r>
        <w:rPr>
          <w:bCs/>
          <w:sz w:val="24"/>
          <w:szCs w:val="24"/>
        </w:rPr>
        <w:t>-script writte</w:t>
      </w:r>
      <w:r w:rsidRPr="00533DC3">
        <w:rPr>
          <w:bCs/>
          <w:sz w:val="24"/>
          <w:szCs w:val="24"/>
        </w:rPr>
        <w:t xml:space="preserve">n in </w:t>
      </w:r>
      <w:proofErr w:type="spellStart"/>
      <w:r w:rsidRPr="00533DC3">
        <w:rPr>
          <w:bCs/>
          <w:sz w:val="24"/>
          <w:szCs w:val="24"/>
        </w:rPr>
        <w:t>Matlab</w:t>
      </w:r>
      <w:proofErr w:type="spellEnd"/>
      <w:r w:rsidRPr="00533DC3">
        <w:rPr>
          <w:bCs/>
          <w:sz w:val="24"/>
          <w:szCs w:val="24"/>
        </w:rPr>
        <w:t xml:space="preserve"> – language is named </w:t>
      </w:r>
      <w:proofErr w:type="spellStart"/>
      <w:r w:rsidRPr="00533DC3">
        <w:rPr>
          <w:bCs/>
          <w:i/>
          <w:sz w:val="24"/>
          <w:szCs w:val="24"/>
        </w:rPr>
        <w:t>avalancheanalysis</w:t>
      </w:r>
      <w:ins w:id="293" w:author="lumpi" w:date="2019-07-12T13:12:00Z">
        <w:r w:rsidR="00C4488B">
          <w:rPr>
            <w:bCs/>
            <w:i/>
            <w:sz w:val="24"/>
            <w:szCs w:val="24"/>
          </w:rPr>
          <w:t>_sub</w:t>
        </w:r>
      </w:ins>
      <w:r w:rsidRPr="00533DC3">
        <w:rPr>
          <w:bCs/>
          <w:i/>
          <w:sz w:val="24"/>
          <w:szCs w:val="24"/>
        </w:rPr>
        <w:t>.m</w:t>
      </w:r>
      <w:proofErr w:type="spellEnd"/>
      <w:r>
        <w:rPr>
          <w:b/>
          <w:bCs/>
          <w:sz w:val="24"/>
          <w:szCs w:val="24"/>
        </w:rPr>
        <w:t>.</w:t>
      </w:r>
      <w:r>
        <w:rPr>
          <w:bCs/>
          <w:sz w:val="24"/>
          <w:szCs w:val="24"/>
        </w:rPr>
        <w:t xml:space="preserve"> It focuses on the analysis of the peaks </w:t>
      </w:r>
      <w:r w:rsidRPr="00533DC3">
        <w:rPr>
          <w:bCs/>
          <w:sz w:val="24"/>
          <w:szCs w:val="24"/>
        </w:rPr>
        <w:t>of the MEA- and EEG-signal</w:t>
      </w:r>
      <w:r>
        <w:rPr>
          <w:bCs/>
          <w:sz w:val="24"/>
          <w:szCs w:val="24"/>
        </w:rPr>
        <w:t xml:space="preserve">. In order to run the script, </w:t>
      </w:r>
      <w:r w:rsidRPr="00533DC3">
        <w:rPr>
          <w:bCs/>
          <w:sz w:val="24"/>
          <w:szCs w:val="24"/>
        </w:rPr>
        <w:t xml:space="preserve">open </w:t>
      </w:r>
      <w:proofErr w:type="spellStart"/>
      <w:r w:rsidRPr="00533DC3">
        <w:rPr>
          <w:bCs/>
          <w:sz w:val="24"/>
          <w:szCs w:val="24"/>
        </w:rPr>
        <w:t>Matlab</w:t>
      </w:r>
      <w:proofErr w:type="spellEnd"/>
      <w:r w:rsidRPr="00533DC3">
        <w:rPr>
          <w:bCs/>
          <w:sz w:val="24"/>
          <w:szCs w:val="24"/>
        </w:rPr>
        <w:t xml:space="preserve">, switch to the </w:t>
      </w:r>
      <w:proofErr w:type="spellStart"/>
      <w:r w:rsidRPr="00533DC3">
        <w:rPr>
          <w:bCs/>
          <w:sz w:val="24"/>
          <w:szCs w:val="24"/>
        </w:rPr>
        <w:t>PackageNetlogo</w:t>
      </w:r>
      <w:proofErr w:type="spellEnd"/>
      <w:r w:rsidRPr="00533DC3">
        <w:rPr>
          <w:bCs/>
          <w:sz w:val="24"/>
          <w:szCs w:val="24"/>
        </w:rPr>
        <w:t>/ - folder and type</w:t>
      </w:r>
      <w:r>
        <w:rPr>
          <w:bCs/>
          <w:sz w:val="24"/>
          <w:szCs w:val="24"/>
        </w:rPr>
        <w:t xml:space="preserve"> into the </w:t>
      </w:r>
      <w:r>
        <w:rPr>
          <w:bCs/>
          <w:i/>
          <w:sz w:val="24"/>
          <w:szCs w:val="24"/>
        </w:rPr>
        <w:t xml:space="preserve">command window: </w:t>
      </w:r>
      <w:proofErr w:type="spellStart"/>
      <w:r w:rsidRPr="00313C1C">
        <w:rPr>
          <w:bCs/>
          <w:i/>
          <w:sz w:val="24"/>
          <w:szCs w:val="24"/>
          <w:rPrChange w:id="294" w:author="lumpi" w:date="2019-07-12T13:19:00Z">
            <w:rPr>
              <w:bCs/>
              <w:sz w:val="24"/>
              <w:szCs w:val="24"/>
            </w:rPr>
          </w:rPrChange>
        </w:rPr>
        <w:t>avalancheanalysis</w:t>
      </w:r>
      <w:ins w:id="295" w:author="lumpi" w:date="2019-07-12T13:19:00Z">
        <w:r w:rsidR="00313C1C">
          <w:rPr>
            <w:bCs/>
            <w:i/>
            <w:sz w:val="24"/>
            <w:szCs w:val="24"/>
          </w:rPr>
          <w:t>_sub</w:t>
        </w:r>
      </w:ins>
      <w:r w:rsidRPr="00313C1C">
        <w:rPr>
          <w:bCs/>
          <w:i/>
          <w:sz w:val="24"/>
          <w:szCs w:val="24"/>
          <w:rPrChange w:id="296" w:author="lumpi" w:date="2019-07-12T13:19:00Z">
            <w:rPr>
              <w:bCs/>
              <w:sz w:val="24"/>
              <w:szCs w:val="24"/>
            </w:rPr>
          </w:rPrChange>
        </w:rPr>
        <w:t>.m</w:t>
      </w:r>
      <w:proofErr w:type="spellEnd"/>
      <w:r>
        <w:rPr>
          <w:bCs/>
          <w:i/>
          <w:sz w:val="24"/>
          <w:szCs w:val="24"/>
        </w:rPr>
        <w:t>.</w:t>
      </w:r>
      <w:r>
        <w:rPr>
          <w:bCs/>
          <w:sz w:val="24"/>
          <w:szCs w:val="24"/>
        </w:rPr>
        <w:t xml:space="preserve"> The script will run a </w:t>
      </w:r>
      <w:proofErr w:type="spellStart"/>
      <w:r w:rsidRPr="00533DC3">
        <w:rPr>
          <w:bCs/>
          <w:sz w:val="24"/>
          <w:szCs w:val="24"/>
        </w:rPr>
        <w:t>peakidentifier</w:t>
      </w:r>
      <w:proofErr w:type="spellEnd"/>
      <w:r w:rsidRPr="00533DC3">
        <w:rPr>
          <w:bCs/>
          <w:sz w:val="24"/>
          <w:szCs w:val="24"/>
        </w:rPr>
        <w:t xml:space="preserve"> and</w:t>
      </w:r>
      <w:r>
        <w:rPr>
          <w:bCs/>
          <w:sz w:val="24"/>
          <w:szCs w:val="24"/>
        </w:rPr>
        <w:t xml:space="preserve"> plot the peaks to the signals of the simulation (Fig. </w:t>
      </w:r>
      <w:ins w:id="297" w:author="lumpi" w:date="2019-07-12T13:22:00Z">
        <w:r w:rsidR="00277B13">
          <w:rPr>
            <w:bCs/>
            <w:sz w:val="24"/>
            <w:szCs w:val="24"/>
          </w:rPr>
          <w:t>T8</w:t>
        </w:r>
      </w:ins>
      <w:del w:id="298" w:author="lumpi" w:date="2019-07-12T13:22:00Z">
        <w:r w:rsidDel="00277B13">
          <w:rPr>
            <w:bCs/>
            <w:sz w:val="24"/>
            <w:szCs w:val="24"/>
          </w:rPr>
          <w:delText>9</w:delText>
        </w:r>
      </w:del>
      <w:ins w:id="299" w:author="lumpi" w:date="2019-07-12T13:22:00Z">
        <w:r w:rsidR="00277B13">
          <w:rPr>
            <w:bCs/>
            <w:sz w:val="24"/>
            <w:szCs w:val="24"/>
          </w:rPr>
          <w:t xml:space="preserve"> &amp; T9</w:t>
        </w:r>
      </w:ins>
      <w:del w:id="300" w:author="lumpi" w:date="2019-07-12T13:22:00Z">
        <w:r w:rsidDel="00277B13">
          <w:rPr>
            <w:bCs/>
            <w:sz w:val="24"/>
            <w:szCs w:val="24"/>
          </w:rPr>
          <w:delText>, 11</w:delText>
        </w:r>
      </w:del>
      <w:r>
        <w:rPr>
          <w:bCs/>
          <w:sz w:val="24"/>
          <w:szCs w:val="24"/>
        </w:rPr>
        <w:t>).</w:t>
      </w:r>
      <w:ins w:id="301" w:author="lumpi" w:date="2019-07-12T13:22:00Z">
        <w:r w:rsidR="002D34A1">
          <w:rPr>
            <w:bCs/>
            <w:color w:val="FF0000"/>
            <w:sz w:val="24"/>
            <w:szCs w:val="24"/>
          </w:rPr>
          <w:t xml:space="preserve"> </w:t>
        </w:r>
      </w:ins>
      <w:del w:id="302" w:author="lumpi" w:date="2019-07-12T13:22:00Z">
        <w:r w:rsidDel="002D34A1">
          <w:rPr>
            <w:bCs/>
            <w:color w:val="FF0000"/>
            <w:sz w:val="24"/>
            <w:szCs w:val="24"/>
          </w:rPr>
          <w:delText xml:space="preserve"> </w:delText>
        </w:r>
      </w:del>
      <w:r>
        <w:rPr>
          <w:bCs/>
          <w:sz w:val="24"/>
          <w:szCs w:val="24"/>
        </w:rPr>
        <w:t xml:space="preserve">The second part of the script </w:t>
      </w:r>
      <w:r w:rsidRPr="00533DC3">
        <w:rPr>
          <w:bCs/>
          <w:sz w:val="24"/>
          <w:szCs w:val="24"/>
        </w:rPr>
        <w:t xml:space="preserve">contains a </w:t>
      </w:r>
      <w:proofErr w:type="spellStart"/>
      <w:r w:rsidRPr="00533DC3">
        <w:rPr>
          <w:bCs/>
          <w:sz w:val="24"/>
          <w:szCs w:val="24"/>
        </w:rPr>
        <w:t>peakcounter</w:t>
      </w:r>
      <w:proofErr w:type="spellEnd"/>
      <w:r w:rsidRPr="00533DC3">
        <w:rPr>
          <w:bCs/>
          <w:sz w:val="24"/>
          <w:szCs w:val="24"/>
        </w:rPr>
        <w:t xml:space="preserve"> and a</w:t>
      </w:r>
      <w:r>
        <w:rPr>
          <w:bCs/>
          <w:sz w:val="24"/>
          <w:szCs w:val="24"/>
        </w:rPr>
        <w:t xml:space="preserve"> module to</w:t>
      </w:r>
      <w:r w:rsidRPr="00533DC3">
        <w:rPr>
          <w:bCs/>
          <w:sz w:val="24"/>
          <w:szCs w:val="24"/>
        </w:rPr>
        <w:t xml:space="preserve"> calculate a fit-curve for the plotted avalanche size (peak size) and its related occurrences (P(s)) (Fig</w:t>
      </w:r>
      <w:ins w:id="303" w:author="lumpi" w:date="2019-07-12T14:34:00Z">
        <w:r w:rsidR="00402649">
          <w:rPr>
            <w:bCs/>
            <w:sz w:val="24"/>
            <w:szCs w:val="24"/>
          </w:rPr>
          <w:t>.</w:t>
        </w:r>
      </w:ins>
      <w:del w:id="304" w:author="lumpi" w:date="2019-07-12T14:34:00Z">
        <w:r w:rsidRPr="00533DC3" w:rsidDel="00402649">
          <w:rPr>
            <w:bCs/>
            <w:sz w:val="24"/>
            <w:szCs w:val="24"/>
          </w:rPr>
          <w:delText>ure</w:delText>
        </w:r>
      </w:del>
      <w:r w:rsidRPr="00533DC3">
        <w:rPr>
          <w:bCs/>
          <w:sz w:val="24"/>
          <w:szCs w:val="24"/>
        </w:rPr>
        <w:t xml:space="preserve"> </w:t>
      </w:r>
      <w:ins w:id="305" w:author="lumpi" w:date="2019-07-12T13:23:00Z">
        <w:r w:rsidR="002D34A1">
          <w:rPr>
            <w:bCs/>
            <w:sz w:val="24"/>
            <w:szCs w:val="24"/>
          </w:rPr>
          <w:t>T10 &amp; T11</w:t>
        </w:r>
      </w:ins>
      <w:del w:id="306" w:author="lumpi" w:date="2019-07-12T13:23:00Z">
        <w:r w:rsidRPr="00533DC3" w:rsidDel="002D34A1">
          <w:rPr>
            <w:bCs/>
            <w:sz w:val="24"/>
            <w:szCs w:val="24"/>
          </w:rPr>
          <w:delText>11, 12</w:delText>
        </w:r>
      </w:del>
      <w:r w:rsidRPr="00533DC3">
        <w:rPr>
          <w:bCs/>
          <w:sz w:val="24"/>
          <w:szCs w:val="24"/>
        </w:rPr>
        <w:t>).</w:t>
      </w:r>
    </w:p>
    <w:p w14:paraId="64A1DD74" w14:textId="5E83BE2D" w:rsidR="000C3156" w:rsidRPr="00816128" w:rsidDel="00AE6E11" w:rsidRDefault="000C3156">
      <w:pPr>
        <w:spacing w:line="360" w:lineRule="auto"/>
        <w:jc w:val="both"/>
        <w:rPr>
          <w:del w:id="307" w:author="lumpi" w:date="2019-07-12T13:25:00Z"/>
        </w:rPr>
        <w:pPrChange w:id="308" w:author="lumpi" w:date="2019-07-12T13:24:00Z">
          <w:pPr>
            <w:pStyle w:val="KeinLeerraum"/>
          </w:pPr>
        </w:pPrChange>
      </w:pPr>
    </w:p>
    <w:p w14:paraId="30B98B46" w14:textId="445433D6" w:rsidR="000C3156" w:rsidRDefault="000C3156" w:rsidP="000C3156">
      <w:pPr>
        <w:spacing w:line="360" w:lineRule="auto"/>
        <w:jc w:val="both"/>
        <w:rPr>
          <w:bCs/>
          <w:sz w:val="24"/>
          <w:szCs w:val="24"/>
        </w:rPr>
      </w:pPr>
      <w:del w:id="309" w:author="lumpi" w:date="2019-07-12T13:24:00Z">
        <w:r w:rsidDel="006A62E2">
          <w:rPr>
            <w:bCs/>
            <w:sz w:val="24"/>
            <w:szCs w:val="24"/>
          </w:rPr>
          <w:delText xml:space="preserve">Figure 13 shows </w:delText>
        </w:r>
      </w:del>
      <w:ins w:id="310" w:author="lumpi" w:date="2019-07-12T13:25:00Z">
        <w:r w:rsidR="00AE6E11">
          <w:rPr>
            <w:bCs/>
            <w:sz w:val="24"/>
            <w:szCs w:val="24"/>
          </w:rPr>
          <w:t xml:space="preserve">The avalanche analysis is utilized for </w:t>
        </w:r>
      </w:ins>
      <w:r>
        <w:rPr>
          <w:bCs/>
          <w:sz w:val="24"/>
          <w:szCs w:val="24"/>
        </w:rPr>
        <w:t xml:space="preserve">a comparison of the </w:t>
      </w:r>
      <w:r>
        <w:rPr>
          <w:bCs/>
          <w:i/>
          <w:sz w:val="24"/>
          <w:szCs w:val="24"/>
        </w:rPr>
        <w:t>avalanche analysis</w:t>
      </w:r>
      <w:r>
        <w:rPr>
          <w:bCs/>
          <w:sz w:val="24"/>
          <w:szCs w:val="24"/>
        </w:rPr>
        <w:t xml:space="preserve"> of </w:t>
      </w:r>
      <w:r w:rsidRPr="006F766B">
        <w:rPr>
          <w:bCs/>
          <w:sz w:val="24"/>
          <w:szCs w:val="24"/>
        </w:rPr>
        <w:t>the</w:t>
      </w:r>
      <w:r>
        <w:rPr>
          <w:bCs/>
          <w:sz w:val="24"/>
          <w:szCs w:val="24"/>
        </w:rPr>
        <w:t xml:space="preserve"> output of the</w:t>
      </w:r>
      <w:r w:rsidRPr="006F766B">
        <w:rPr>
          <w:bCs/>
          <w:sz w:val="24"/>
          <w:szCs w:val="24"/>
        </w:rPr>
        <w:t xml:space="preserve"> </w:t>
      </w:r>
      <w:proofErr w:type="spellStart"/>
      <w:r w:rsidRPr="006F766B">
        <w:rPr>
          <w:bCs/>
          <w:sz w:val="24"/>
          <w:szCs w:val="24"/>
        </w:rPr>
        <w:t>NetlogoBrainSlideSimulation</w:t>
      </w:r>
      <w:proofErr w:type="spellEnd"/>
      <w:r>
        <w:rPr>
          <w:bCs/>
          <w:i/>
          <w:sz w:val="24"/>
          <w:szCs w:val="24"/>
        </w:rPr>
        <w:t xml:space="preserve"> </w:t>
      </w:r>
      <w:r w:rsidRPr="006F766B">
        <w:rPr>
          <w:bCs/>
          <w:sz w:val="24"/>
          <w:szCs w:val="24"/>
        </w:rPr>
        <w:t>with a similar</w:t>
      </w:r>
      <w:r>
        <w:rPr>
          <w:bCs/>
          <w:sz w:val="24"/>
          <w:szCs w:val="24"/>
        </w:rPr>
        <w:t xml:space="preserve"> analysis of </w:t>
      </w:r>
      <w:r w:rsidRPr="00967068">
        <w:rPr>
          <w:bCs/>
          <w:sz w:val="24"/>
          <w:szCs w:val="24"/>
        </w:rPr>
        <w:t xml:space="preserve">real MEA-data </w:t>
      </w:r>
      <w:r w:rsidRPr="002A3D88">
        <w:rPr>
          <w:bCs/>
          <w:sz w:val="24"/>
          <w:szCs w:val="24"/>
        </w:rPr>
        <w:t>published by Ribeiro</w:t>
      </w:r>
      <w:r w:rsidRPr="002A3D88">
        <w:rPr>
          <w:bCs/>
          <w:sz w:val="24"/>
          <w:szCs w:val="24"/>
        </w:rPr>
        <w:fldChar w:fldCharType="begin"/>
      </w:r>
      <w:r w:rsidRPr="002A3D88">
        <w:rPr>
          <w:bCs/>
          <w:sz w:val="24"/>
          <w:szCs w:val="24"/>
        </w:rPr>
        <w:fldChar w:fldCharType="separate"/>
      </w:r>
      <w:r w:rsidRPr="002A3D88">
        <w:rPr>
          <w:bCs/>
          <w:sz w:val="24"/>
          <w:szCs w:val="24"/>
        </w:rPr>
        <w:t>{Ribeiro, 2010 #2050}</w:t>
      </w:r>
      <w:r w:rsidRPr="002A3D88">
        <w:rPr>
          <w:bCs/>
          <w:sz w:val="24"/>
          <w:szCs w:val="24"/>
        </w:rPr>
        <w:fldChar w:fldCharType="end"/>
      </w:r>
      <w:r w:rsidRPr="002A3D88">
        <w:rPr>
          <w:bCs/>
          <w:sz w:val="24"/>
          <w:szCs w:val="24"/>
        </w:rPr>
        <w:fldChar w:fldCharType="begin"/>
      </w:r>
      <w:r w:rsidR="000E6BF2">
        <w:rPr>
          <w:bCs/>
          <w:sz w:val="24"/>
          <w:szCs w:val="24"/>
        </w:rPr>
        <w:instrText xml:space="preserve"> ADDIN EN.CITE &lt;EndNote&gt;&lt;Cite&gt;&lt;Author&gt;Ribeiro&lt;/Author&gt;&lt;Year&gt;2010&lt;/Year&gt;&lt;RecNum&gt;2050&lt;/RecNum&gt;&lt;DisplayText&gt;&lt;style face="superscript"&gt;18&lt;/style&gt;&lt;/DisplayText&gt;&lt;record&gt;&lt;rec-number&gt;2050&lt;/rec-number&gt;&lt;foreign-keys&gt;&lt;key app="EN" db-id="95zs20ptpsvz02exer4x09e55pt95f20tvv9" timestamp="0"&gt;2050&lt;/key&gt;&lt;/foreign-keys&gt;&lt;ref-type name="Journal Article"&gt;17&lt;/ref-type&gt;&lt;contributors&gt;&lt;authors&gt;&lt;author&gt;Ribeiro, T. L.&lt;/author&gt;&lt;author&gt;Copelli, M.&lt;/author&gt;&lt;author&gt;Caixeta, F.&lt;/author&gt;&lt;author&gt;Belchior, H.&lt;/author&gt;&lt;author&gt;Chialvo, D. R.&lt;/author&gt;&lt;author&gt;Nicolelis, M. A.&lt;/author&gt;&lt;author&gt;Ribeiro, S.&lt;/author&gt;&lt;/authors&gt;&lt;/contributors&gt;&lt;auth-address&gt;Department of Physics, Federal University of Pernambuco (UFPE), Recife, Pernambuco, Brazil.&lt;/auth-address&gt;&lt;titles&gt;&lt;title&gt;Spike avalanches exhibit universal dynamics across the sleep-wake cycle&lt;/title&gt;&lt;secondary-title&gt;PLoS One&lt;/secondary-title&gt;&lt;/titles&gt;&lt;periodical&gt;&lt;full-title&gt;PLoS One&lt;/full-title&gt;&lt;/periodical&gt;&lt;pages&gt;e14129&lt;/pages&gt;&lt;volume&gt;5&lt;/volume&gt;&lt;number&gt;11&lt;/number&gt;&lt;keywords&gt;&lt;keyword&gt;Action Potentials/physiology&lt;/keyword&gt;&lt;keyword&gt;Anesthesia&lt;/keyword&gt;&lt;keyword&gt;Animals&lt;/keyword&gt;&lt;keyword&gt;Brain/cytology/*physiology&lt;/keyword&gt;&lt;keyword&gt;Cerebral Cortex/cytology/physiology&lt;/keyword&gt;&lt;keyword&gt;Hippocampus/cytology/physiology&lt;/keyword&gt;&lt;keyword&gt;Male&lt;/keyword&gt;&lt;keyword&gt;Models, Neurological&lt;/keyword&gt;&lt;keyword&gt;Neurons/physiology&lt;/keyword&gt;&lt;keyword&gt;Rats&lt;/keyword&gt;&lt;keyword&gt;Rats, Long-Evans&lt;/keyword&gt;&lt;keyword&gt;Sleep/physiology&lt;/keyword&gt;&lt;keyword&gt;Synaptic Transmission/*physiology&lt;/keyword&gt;&lt;keyword&gt;Wakefulness/physiology&lt;/keyword&gt;&lt;/keywords&gt;&lt;dates&gt;&lt;year&gt;2010&lt;/year&gt;&lt;pub-dates&gt;&lt;date&gt;Nov 30&lt;/date&gt;&lt;/pub-dates&gt;&lt;/dates&gt;&lt;isbn&gt;1932-6203 (Electronic)&amp;#xD;1932-6203 (Linking)&lt;/isbn&gt;&lt;accession-num&gt;21152422&lt;/accession-num&gt;&lt;urls&gt;&lt;related-urls&gt;&lt;url&gt;http://www.ncbi.nlm.nih.gov/pubmed/21152422&lt;/url&gt;&lt;/related-urls&gt;&lt;/urls&gt;&lt;custom2&gt;PMC2994706&lt;/custom2&gt;&lt;electronic-resource-num&gt;10.1371/journal.pone.0014129&lt;/electronic-resource-num&gt;&lt;/record&gt;&lt;/Cite&gt;&lt;/EndNote&gt;</w:instrText>
      </w:r>
      <w:r w:rsidRPr="002A3D88">
        <w:rPr>
          <w:bCs/>
          <w:sz w:val="24"/>
          <w:szCs w:val="24"/>
        </w:rPr>
        <w:fldChar w:fldCharType="separate"/>
      </w:r>
      <w:r w:rsidR="000E6BF2" w:rsidRPr="000E6BF2">
        <w:rPr>
          <w:bCs/>
          <w:noProof/>
          <w:sz w:val="24"/>
          <w:szCs w:val="24"/>
          <w:vertAlign w:val="superscript"/>
        </w:rPr>
        <w:t>18</w:t>
      </w:r>
      <w:r w:rsidRPr="002A3D88">
        <w:rPr>
          <w:bCs/>
          <w:sz w:val="24"/>
          <w:szCs w:val="24"/>
        </w:rPr>
        <w:fldChar w:fldCharType="end"/>
      </w:r>
      <w:r w:rsidRPr="002A3D88">
        <w:rPr>
          <w:bCs/>
          <w:sz w:val="24"/>
          <w:szCs w:val="24"/>
        </w:rPr>
        <w:t xml:space="preserve">. </w:t>
      </w:r>
      <w:r>
        <w:rPr>
          <w:bCs/>
          <w:sz w:val="24"/>
          <w:szCs w:val="24"/>
        </w:rPr>
        <w:t xml:space="preserve">It is to note that the </w:t>
      </w:r>
      <w:proofErr w:type="spellStart"/>
      <w:r>
        <w:rPr>
          <w:bCs/>
          <w:sz w:val="24"/>
          <w:szCs w:val="24"/>
        </w:rPr>
        <w:t>Netlogo</w:t>
      </w:r>
      <w:proofErr w:type="spellEnd"/>
      <w:r>
        <w:rPr>
          <w:bCs/>
          <w:sz w:val="24"/>
          <w:szCs w:val="24"/>
        </w:rPr>
        <w:t xml:space="preserve"> model could generate size distributions that are alike size distributions found in freely behaving (FB) animals and </w:t>
      </w:r>
      <w:proofErr w:type="spellStart"/>
      <w:r>
        <w:rPr>
          <w:bCs/>
          <w:sz w:val="24"/>
          <w:szCs w:val="24"/>
        </w:rPr>
        <w:t>anesthesized</w:t>
      </w:r>
      <w:proofErr w:type="spellEnd"/>
      <w:r>
        <w:rPr>
          <w:bCs/>
          <w:sz w:val="24"/>
          <w:szCs w:val="24"/>
        </w:rPr>
        <w:t xml:space="preserve"> rats (</w:t>
      </w:r>
      <w:proofErr w:type="spellStart"/>
      <w:r>
        <w:rPr>
          <w:bCs/>
          <w:sz w:val="24"/>
          <w:szCs w:val="24"/>
        </w:rPr>
        <w:t>see</w:t>
      </w:r>
      <w:del w:id="311" w:author="lumpi" w:date="2019-07-12T13:24:00Z">
        <w:r w:rsidDel="006A62E2">
          <w:rPr>
            <w:bCs/>
            <w:sz w:val="24"/>
            <w:szCs w:val="24"/>
          </w:rPr>
          <w:delText xml:space="preserve"> </w:delText>
        </w:r>
      </w:del>
      <w:ins w:id="312" w:author="lumpi" w:date="2019-07-12T13:24:00Z">
        <w:r w:rsidR="006A62E2">
          <w:rPr>
            <w:bCs/>
            <w:sz w:val="24"/>
            <w:szCs w:val="24"/>
          </w:rPr>
          <w:t>Fig</w:t>
        </w:r>
        <w:proofErr w:type="spellEnd"/>
        <w:r w:rsidR="006A62E2">
          <w:rPr>
            <w:bCs/>
            <w:sz w:val="24"/>
            <w:szCs w:val="24"/>
          </w:rPr>
          <w:t xml:space="preserve">. </w:t>
        </w:r>
      </w:ins>
      <w:ins w:id="313" w:author="lumpi" w:date="2019-07-12T13:25:00Z">
        <w:r w:rsidR="006A62E2">
          <w:rPr>
            <w:bCs/>
            <w:sz w:val="24"/>
            <w:szCs w:val="24"/>
          </w:rPr>
          <w:t>3b &amp; c</w:t>
        </w:r>
      </w:ins>
      <w:del w:id="314" w:author="lumpi" w:date="2019-07-12T13:24:00Z">
        <w:r w:rsidDel="006A62E2">
          <w:rPr>
            <w:bCs/>
            <w:sz w:val="24"/>
            <w:szCs w:val="24"/>
          </w:rPr>
          <w:delText>Results</w:delText>
        </w:r>
      </w:del>
      <w:r>
        <w:rPr>
          <w:bCs/>
          <w:sz w:val="24"/>
          <w:szCs w:val="24"/>
        </w:rPr>
        <w:t xml:space="preserve">). The size distributions help to estimate parameter values such as </w:t>
      </w:r>
      <w:proofErr w:type="spellStart"/>
      <w:r w:rsidRPr="0081791B">
        <w:rPr>
          <w:bCs/>
          <w:i/>
          <w:sz w:val="24"/>
          <w:szCs w:val="24"/>
          <w:rPrChange w:id="315" w:author="lumpi" w:date="2019-07-12T13:26:00Z">
            <w:rPr>
              <w:bCs/>
              <w:sz w:val="24"/>
              <w:szCs w:val="24"/>
            </w:rPr>
          </w:rPrChange>
        </w:rPr>
        <w:t>NI_slopev</w:t>
      </w:r>
      <w:proofErr w:type="spellEnd"/>
      <w:r>
        <w:rPr>
          <w:bCs/>
          <w:sz w:val="24"/>
          <w:szCs w:val="24"/>
        </w:rPr>
        <w:t xml:space="preserve">, </w:t>
      </w:r>
      <w:proofErr w:type="spellStart"/>
      <w:r w:rsidRPr="0081791B">
        <w:rPr>
          <w:bCs/>
          <w:i/>
          <w:sz w:val="24"/>
          <w:szCs w:val="24"/>
          <w:rPrChange w:id="316" w:author="lumpi" w:date="2019-07-12T13:26:00Z">
            <w:rPr>
              <w:bCs/>
              <w:sz w:val="24"/>
              <w:szCs w:val="24"/>
            </w:rPr>
          </w:rPrChange>
        </w:rPr>
        <w:t>slopeo_damping</w:t>
      </w:r>
      <w:proofErr w:type="spellEnd"/>
      <w:r>
        <w:rPr>
          <w:bCs/>
          <w:sz w:val="24"/>
          <w:szCs w:val="24"/>
        </w:rPr>
        <w:t xml:space="preserve">, </w:t>
      </w:r>
      <w:r w:rsidRPr="0081791B">
        <w:rPr>
          <w:bCs/>
          <w:i/>
          <w:sz w:val="24"/>
          <w:szCs w:val="24"/>
          <w:rPrChange w:id="317" w:author="lumpi" w:date="2019-07-12T13:26:00Z">
            <w:rPr>
              <w:bCs/>
              <w:sz w:val="24"/>
              <w:szCs w:val="24"/>
            </w:rPr>
          </w:rPrChange>
        </w:rPr>
        <w:t>damping</w:t>
      </w:r>
      <w:r>
        <w:rPr>
          <w:bCs/>
          <w:sz w:val="24"/>
          <w:szCs w:val="24"/>
        </w:rPr>
        <w:t xml:space="preserve">, </w:t>
      </w:r>
      <w:r w:rsidRPr="0081791B">
        <w:rPr>
          <w:bCs/>
          <w:i/>
          <w:sz w:val="24"/>
          <w:szCs w:val="24"/>
          <w:rPrChange w:id="318" w:author="lumpi" w:date="2019-07-12T13:26:00Z">
            <w:rPr>
              <w:bCs/>
              <w:sz w:val="24"/>
              <w:szCs w:val="24"/>
            </w:rPr>
          </w:rPrChange>
        </w:rPr>
        <w:t>ratio of spontaneous activity</w:t>
      </w:r>
      <w:r>
        <w:rPr>
          <w:bCs/>
          <w:sz w:val="24"/>
          <w:szCs w:val="24"/>
        </w:rPr>
        <w:t xml:space="preserve">, as well as the input type and strength. Hence, </w:t>
      </w:r>
      <w:ins w:id="319" w:author="lumpi" w:date="2019-07-12T13:33:00Z">
        <w:r w:rsidR="006D61EC">
          <w:rPr>
            <w:bCs/>
            <w:sz w:val="24"/>
            <w:szCs w:val="24"/>
          </w:rPr>
          <w:t xml:space="preserve">the </w:t>
        </w:r>
      </w:ins>
      <w:r>
        <w:rPr>
          <w:bCs/>
          <w:sz w:val="24"/>
          <w:szCs w:val="24"/>
        </w:rPr>
        <w:t>parameter</w:t>
      </w:r>
      <w:ins w:id="320" w:author="lumpi" w:date="2019-07-12T13:33:00Z">
        <w:r w:rsidR="006D61EC">
          <w:rPr>
            <w:bCs/>
            <w:sz w:val="24"/>
            <w:szCs w:val="24"/>
          </w:rPr>
          <w:t>s</w:t>
        </w:r>
      </w:ins>
      <w:r>
        <w:rPr>
          <w:bCs/>
          <w:sz w:val="24"/>
          <w:szCs w:val="24"/>
        </w:rPr>
        <w:t xml:space="preserve"> of the model </w:t>
      </w:r>
      <w:ins w:id="321" w:author="lumpi" w:date="2019-12-08T13:02:00Z">
        <w:r w:rsidR="00A91362">
          <w:rPr>
            <w:bCs/>
            <w:sz w:val="24"/>
            <w:szCs w:val="24"/>
          </w:rPr>
          <w:t xml:space="preserve">that </w:t>
        </w:r>
      </w:ins>
      <w:r>
        <w:rPr>
          <w:bCs/>
          <w:sz w:val="24"/>
          <w:szCs w:val="24"/>
        </w:rPr>
        <w:t>are adjusted</w:t>
      </w:r>
      <w:del w:id="322" w:author="lumpi" w:date="2019-12-08T13:02:00Z">
        <w:r w:rsidDel="00A91362">
          <w:rPr>
            <w:bCs/>
            <w:sz w:val="24"/>
            <w:szCs w:val="24"/>
          </w:rPr>
          <w:delText xml:space="preserve"> tha</w:delText>
        </w:r>
        <w:r w:rsidDel="004B0B91">
          <w:rPr>
            <w:bCs/>
            <w:sz w:val="24"/>
            <w:szCs w:val="24"/>
          </w:rPr>
          <w:delText>t</w:delText>
        </w:r>
      </w:del>
      <w:r>
        <w:rPr>
          <w:bCs/>
          <w:sz w:val="24"/>
          <w:szCs w:val="24"/>
        </w:rPr>
        <w:t xml:space="preserve"> are major driving forces for switching between the brain states.</w:t>
      </w:r>
    </w:p>
    <w:p w14:paraId="5920D7FE" w14:textId="77777777" w:rsidR="000C3156" w:rsidRDefault="000C3156" w:rsidP="000C3156">
      <w:pPr>
        <w:jc w:val="center"/>
        <w:rPr>
          <w:bCs/>
        </w:rPr>
      </w:pPr>
      <w:r>
        <w:rPr>
          <w:bCs/>
          <w:noProof/>
          <w:lang w:val="de-DE" w:eastAsia="de-DE"/>
        </w:rPr>
        <w:lastRenderedPageBreak/>
        <w:drawing>
          <wp:inline distT="0" distB="0" distL="0" distR="0" wp14:anchorId="2234EF68" wp14:editId="63D11F07">
            <wp:extent cx="5759450" cy="2470150"/>
            <wp:effectExtent l="0" t="0" r="0" b="6350"/>
            <wp:docPr id="27" name="Grafik 27" descr="I:\Masterarbeit_BioWis\Netlogo\Skripts\Figure Paper\Figure Example Analysis\Figure avalanche analysis\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sterarbeit_BioWis\Netlogo\Skripts\Figure Paper\Figure Example Analysis\Figure avalanche analysis\MEA1.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5C0B03C3" w14:textId="6EFA9C0D" w:rsidR="000C3156" w:rsidRDefault="000C3156" w:rsidP="000C3156">
      <w:pPr>
        <w:jc w:val="both"/>
      </w:pPr>
      <w:r>
        <w:rPr>
          <w:b/>
          <w:bCs/>
          <w:sz w:val="20"/>
        </w:rPr>
        <w:t xml:space="preserve">Figure </w:t>
      </w:r>
      <w:ins w:id="323" w:author="lumpi" w:date="2019-07-12T13:20:00Z">
        <w:r w:rsidR="00A94390">
          <w:rPr>
            <w:b/>
            <w:bCs/>
            <w:sz w:val="20"/>
          </w:rPr>
          <w:t>T8</w:t>
        </w:r>
      </w:ins>
      <w:del w:id="324" w:author="lumpi" w:date="2019-07-12T13:20:00Z">
        <w:r w:rsidDel="00A94390">
          <w:rPr>
            <w:b/>
            <w:bCs/>
            <w:sz w:val="20"/>
          </w:rPr>
          <w:delText>9</w:delText>
        </w:r>
      </w:del>
      <w:r>
        <w:rPr>
          <w:bCs/>
          <w:sz w:val="20"/>
        </w:rPr>
        <w:t xml:space="preserve">: </w:t>
      </w:r>
      <w:r w:rsidRPr="00C75BFA">
        <w:rPr>
          <w:bCs/>
          <w:sz w:val="20"/>
        </w:rPr>
        <w:t>M</w:t>
      </w:r>
      <w:r w:rsidRPr="00955C7A">
        <w:rPr>
          <w:bCs/>
          <w:sz w:val="20"/>
        </w:rPr>
        <w:t>EA-plots with the signal show</w:t>
      </w:r>
      <w:r>
        <w:rPr>
          <w:bCs/>
          <w:sz w:val="20"/>
        </w:rPr>
        <w:t>n</w:t>
      </w:r>
      <w:r w:rsidRPr="00955C7A">
        <w:rPr>
          <w:bCs/>
          <w:sz w:val="20"/>
        </w:rPr>
        <w:t xml:space="preserve"> in green, running average in red and identified peaks in </w:t>
      </w:r>
      <w:r>
        <w:rPr>
          <w:bCs/>
          <w:sz w:val="20"/>
        </w:rPr>
        <w:t>red triangles. The s</w:t>
      </w:r>
      <w:r w:rsidRPr="00955C7A">
        <w:rPr>
          <w:bCs/>
          <w:sz w:val="20"/>
        </w:rPr>
        <w:t xml:space="preserve">ignal </w:t>
      </w:r>
      <w:r>
        <w:rPr>
          <w:bCs/>
          <w:sz w:val="20"/>
        </w:rPr>
        <w:t xml:space="preserve">is </w:t>
      </w:r>
      <w:r w:rsidRPr="00955C7A">
        <w:rPr>
          <w:bCs/>
          <w:sz w:val="20"/>
        </w:rPr>
        <w:t xml:space="preserve">created by 5 inputs with </w:t>
      </w:r>
      <w:ins w:id="325" w:author="lumpi" w:date="2019-07-12T13:32:00Z">
        <w:r w:rsidR="008B735F">
          <w:rPr>
            <w:bCs/>
            <w:sz w:val="20"/>
          </w:rPr>
          <w:t xml:space="preserve">a </w:t>
        </w:r>
      </w:ins>
      <w:del w:id="326" w:author="lumpi" w:date="2019-07-12T13:32:00Z">
        <w:r w:rsidRPr="00955C7A" w:rsidDel="00EF64FB">
          <w:rPr>
            <w:bCs/>
            <w:sz w:val="20"/>
          </w:rPr>
          <w:delText>peri</w:delText>
        </w:r>
        <w:r w:rsidDel="00EF64FB">
          <w:rPr>
            <w:bCs/>
            <w:sz w:val="20"/>
          </w:rPr>
          <w:delText xml:space="preserve">ods </w:delText>
        </w:r>
      </w:del>
      <w:ins w:id="327" w:author="lumpi" w:date="2019-07-12T13:32:00Z">
        <w:r w:rsidR="00EF64FB">
          <w:rPr>
            <w:bCs/>
            <w:sz w:val="20"/>
          </w:rPr>
          <w:t xml:space="preserve">frequency </w:t>
        </w:r>
      </w:ins>
      <w:r>
        <w:rPr>
          <w:bCs/>
          <w:sz w:val="20"/>
        </w:rPr>
        <w:t xml:space="preserve">of 7, 11, 13, 17, 19 </w:t>
      </w:r>
      <w:del w:id="328" w:author="lumpi" w:date="2019-07-12T13:31:00Z">
        <w:r w:rsidDel="00461855">
          <w:rPr>
            <w:bCs/>
            <w:sz w:val="20"/>
          </w:rPr>
          <w:delText>ticks/</w:delText>
        </w:r>
        <w:r w:rsidRPr="00955C7A" w:rsidDel="00461855">
          <w:rPr>
            <w:bCs/>
            <w:sz w:val="20"/>
          </w:rPr>
          <w:delText>msec</w:delText>
        </w:r>
      </w:del>
      <w:ins w:id="329" w:author="lumpi" w:date="2019-07-12T13:31:00Z">
        <w:r w:rsidR="00461855">
          <w:rPr>
            <w:bCs/>
            <w:sz w:val="20"/>
          </w:rPr>
          <w:t>Hz</w:t>
        </w:r>
      </w:ins>
      <w:r w:rsidRPr="00955C7A">
        <w:rPr>
          <w:bCs/>
          <w:sz w:val="20"/>
        </w:rPr>
        <w:t xml:space="preserve"> and a</w:t>
      </w:r>
      <w:del w:id="330" w:author="lumpi" w:date="2019-07-12T13:32:00Z">
        <w:r w:rsidRPr="00955C7A" w:rsidDel="002C760C">
          <w:rPr>
            <w:bCs/>
            <w:sz w:val="20"/>
          </w:rPr>
          <w:delText>n</w:delText>
        </w:r>
      </w:del>
      <w:r w:rsidRPr="00955C7A">
        <w:rPr>
          <w:bCs/>
          <w:sz w:val="20"/>
        </w:rPr>
        <w:t xml:space="preserve"> </w:t>
      </w:r>
      <w:r>
        <w:rPr>
          <w:bCs/>
          <w:sz w:val="20"/>
        </w:rPr>
        <w:t xml:space="preserve">carrier </w:t>
      </w:r>
      <w:r w:rsidRPr="00955C7A">
        <w:rPr>
          <w:bCs/>
          <w:sz w:val="20"/>
        </w:rPr>
        <w:t>si</w:t>
      </w:r>
      <w:r>
        <w:rPr>
          <w:bCs/>
          <w:sz w:val="20"/>
        </w:rPr>
        <w:t xml:space="preserve">gnal with a </w:t>
      </w:r>
      <w:del w:id="331" w:author="lumpi" w:date="2019-07-12T13:32:00Z">
        <w:r w:rsidDel="00834D6A">
          <w:rPr>
            <w:bCs/>
            <w:sz w:val="20"/>
          </w:rPr>
          <w:delText xml:space="preserve">period </w:delText>
        </w:r>
      </w:del>
      <w:ins w:id="332" w:author="lumpi" w:date="2019-07-12T13:32:00Z">
        <w:r w:rsidR="00834D6A">
          <w:rPr>
            <w:bCs/>
            <w:sz w:val="20"/>
          </w:rPr>
          <w:t xml:space="preserve">frequency </w:t>
        </w:r>
      </w:ins>
      <w:r>
        <w:rPr>
          <w:bCs/>
          <w:sz w:val="20"/>
        </w:rPr>
        <w:t xml:space="preserve">of 29 </w:t>
      </w:r>
      <w:del w:id="333" w:author="lumpi" w:date="2019-07-12T13:31:00Z">
        <w:r w:rsidDel="00E37A5A">
          <w:rPr>
            <w:bCs/>
            <w:sz w:val="20"/>
          </w:rPr>
          <w:delText>ticks/</w:delText>
        </w:r>
        <w:r w:rsidRPr="00955C7A" w:rsidDel="00E37A5A">
          <w:rPr>
            <w:bCs/>
            <w:sz w:val="20"/>
          </w:rPr>
          <w:delText>msec</w:delText>
        </w:r>
      </w:del>
      <w:ins w:id="334" w:author="lumpi" w:date="2019-07-12T13:31:00Z">
        <w:r w:rsidR="00E37A5A">
          <w:rPr>
            <w:bCs/>
            <w:sz w:val="20"/>
          </w:rPr>
          <w:t>Hz</w:t>
        </w:r>
      </w:ins>
      <w:r w:rsidRPr="00955C7A">
        <w:rPr>
          <w:bCs/>
          <w:sz w:val="20"/>
        </w:rPr>
        <w:t>.</w:t>
      </w:r>
    </w:p>
    <w:p w14:paraId="2D9C3D89" w14:textId="77777777" w:rsidR="000C3156" w:rsidRDefault="000C3156" w:rsidP="000C3156">
      <w:pPr>
        <w:jc w:val="center"/>
        <w:rPr>
          <w:bCs/>
          <w:sz w:val="20"/>
        </w:rPr>
      </w:pPr>
      <w:r>
        <w:rPr>
          <w:noProof/>
          <w:lang w:val="de-DE" w:eastAsia="de-DE"/>
        </w:rPr>
        <w:drawing>
          <wp:inline distT="0" distB="0" distL="0" distR="0" wp14:anchorId="68A03CDC" wp14:editId="664BC4A6">
            <wp:extent cx="5759450" cy="2470150"/>
            <wp:effectExtent l="0" t="0" r="0" b="6350"/>
            <wp:docPr id="31" name="Grafik 31" descr="I:\Masterarbeit_BioWis\Netlogo\Skripts\Figure Paper\Figure Example Analysis\Figure avalanche analysis\eeg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sterarbeit_BioWis\Netlogo\Skripts\Figure Paper\Figure Example Analysis\Figure avalanche analysis\eegplot1.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5DF1879C" w14:textId="1CD74249" w:rsidR="000C3156" w:rsidRPr="004C0475" w:rsidDel="006A62E2" w:rsidRDefault="000C3156" w:rsidP="000C3156">
      <w:pPr>
        <w:jc w:val="both"/>
        <w:rPr>
          <w:del w:id="335" w:author="lumpi" w:date="2019-07-12T13:23:00Z"/>
          <w:bCs/>
          <w:sz w:val="20"/>
        </w:rPr>
      </w:pPr>
      <w:r>
        <w:rPr>
          <w:b/>
          <w:bCs/>
          <w:sz w:val="20"/>
        </w:rPr>
        <w:t xml:space="preserve">Figure </w:t>
      </w:r>
      <w:ins w:id="336" w:author="lumpi" w:date="2019-07-12T13:20:00Z">
        <w:r w:rsidR="00A94390">
          <w:rPr>
            <w:b/>
            <w:bCs/>
            <w:sz w:val="20"/>
          </w:rPr>
          <w:t>T9</w:t>
        </w:r>
      </w:ins>
      <w:del w:id="337" w:author="lumpi" w:date="2019-07-12T13:20:00Z">
        <w:r w:rsidDel="00A94390">
          <w:rPr>
            <w:b/>
            <w:bCs/>
            <w:sz w:val="20"/>
          </w:rPr>
          <w:delText>10</w:delText>
        </w:r>
      </w:del>
      <w:r>
        <w:rPr>
          <w:bCs/>
          <w:sz w:val="20"/>
        </w:rPr>
        <w:t xml:space="preserve">: </w:t>
      </w:r>
      <w:r w:rsidRPr="00955C7A">
        <w:rPr>
          <w:bCs/>
          <w:sz w:val="20"/>
        </w:rPr>
        <w:t xml:space="preserve">EEG-plots with running average in red and peak identifier in </w:t>
      </w:r>
      <w:r>
        <w:rPr>
          <w:bCs/>
          <w:sz w:val="20"/>
        </w:rPr>
        <w:t>red triangles. The s</w:t>
      </w:r>
      <w:r w:rsidRPr="00955C7A">
        <w:rPr>
          <w:bCs/>
          <w:sz w:val="20"/>
        </w:rPr>
        <w:t xml:space="preserve">ignal </w:t>
      </w:r>
      <w:r>
        <w:rPr>
          <w:bCs/>
          <w:sz w:val="20"/>
        </w:rPr>
        <w:t xml:space="preserve">is </w:t>
      </w:r>
      <w:r w:rsidRPr="00955C7A">
        <w:rPr>
          <w:bCs/>
          <w:sz w:val="20"/>
        </w:rPr>
        <w:t xml:space="preserve">created by 5 inputs with </w:t>
      </w:r>
      <w:del w:id="338" w:author="lumpi" w:date="2019-07-12T13:32:00Z">
        <w:r w:rsidRPr="00955C7A" w:rsidDel="00AB082E">
          <w:rPr>
            <w:bCs/>
            <w:sz w:val="20"/>
          </w:rPr>
          <w:delText>peri</w:delText>
        </w:r>
        <w:r w:rsidDel="00AB082E">
          <w:rPr>
            <w:bCs/>
            <w:sz w:val="20"/>
          </w:rPr>
          <w:delText xml:space="preserve">ods </w:delText>
        </w:r>
      </w:del>
      <w:ins w:id="339" w:author="lumpi" w:date="2019-07-12T13:32:00Z">
        <w:r w:rsidR="00AB082E">
          <w:rPr>
            <w:bCs/>
            <w:sz w:val="20"/>
          </w:rPr>
          <w:t xml:space="preserve">frequency </w:t>
        </w:r>
      </w:ins>
      <w:r>
        <w:rPr>
          <w:bCs/>
          <w:sz w:val="20"/>
        </w:rPr>
        <w:t xml:space="preserve">of 7, 11, 13, 17, 19 </w:t>
      </w:r>
      <w:ins w:id="340" w:author="lumpi" w:date="2019-07-12T13:31:00Z">
        <w:r w:rsidR="00FB5D6F">
          <w:rPr>
            <w:bCs/>
            <w:sz w:val="20"/>
          </w:rPr>
          <w:t>Hz</w:t>
        </w:r>
      </w:ins>
      <w:del w:id="341" w:author="lumpi" w:date="2019-07-12T13:31:00Z">
        <w:r w:rsidDel="00FB5D6F">
          <w:rPr>
            <w:bCs/>
            <w:sz w:val="20"/>
          </w:rPr>
          <w:delText>ticks/</w:delText>
        </w:r>
        <w:r w:rsidRPr="00955C7A" w:rsidDel="00FB5D6F">
          <w:rPr>
            <w:bCs/>
            <w:sz w:val="20"/>
          </w:rPr>
          <w:delText>msec</w:delText>
        </w:r>
      </w:del>
      <w:r w:rsidRPr="00955C7A">
        <w:rPr>
          <w:bCs/>
          <w:sz w:val="20"/>
        </w:rPr>
        <w:t xml:space="preserve"> and a</w:t>
      </w:r>
      <w:del w:id="342" w:author="lumpi" w:date="2019-07-12T13:31:00Z">
        <w:r w:rsidRPr="00955C7A" w:rsidDel="00CF299D">
          <w:rPr>
            <w:bCs/>
            <w:sz w:val="20"/>
          </w:rPr>
          <w:delText>n</w:delText>
        </w:r>
      </w:del>
      <w:r w:rsidRPr="00955C7A">
        <w:rPr>
          <w:bCs/>
          <w:sz w:val="20"/>
        </w:rPr>
        <w:t xml:space="preserve"> </w:t>
      </w:r>
      <w:r>
        <w:rPr>
          <w:bCs/>
          <w:sz w:val="20"/>
        </w:rPr>
        <w:t>carrier s</w:t>
      </w:r>
      <w:r w:rsidRPr="00955C7A">
        <w:rPr>
          <w:bCs/>
          <w:sz w:val="20"/>
        </w:rPr>
        <w:t xml:space="preserve">ignal with a </w:t>
      </w:r>
      <w:ins w:id="343" w:author="lumpi" w:date="2019-07-12T13:32:00Z">
        <w:r w:rsidR="00AB082E">
          <w:rPr>
            <w:bCs/>
            <w:sz w:val="20"/>
          </w:rPr>
          <w:t>frequency</w:t>
        </w:r>
      </w:ins>
      <w:del w:id="344" w:author="lumpi" w:date="2019-07-12T13:32:00Z">
        <w:r w:rsidRPr="00955C7A" w:rsidDel="00AB082E">
          <w:rPr>
            <w:bCs/>
            <w:sz w:val="20"/>
          </w:rPr>
          <w:delText>period</w:delText>
        </w:r>
      </w:del>
      <w:r w:rsidRPr="00955C7A">
        <w:rPr>
          <w:bCs/>
          <w:sz w:val="20"/>
        </w:rPr>
        <w:t xml:space="preserve"> of </w:t>
      </w:r>
      <w:ins w:id="345" w:author="lumpi" w:date="2019-07-12T13:32:00Z">
        <w:r w:rsidR="007800ED">
          <w:rPr>
            <w:bCs/>
            <w:sz w:val="20"/>
          </w:rPr>
          <w:t xml:space="preserve">29 </w:t>
        </w:r>
      </w:ins>
      <w:ins w:id="346" w:author="lumpi" w:date="2019-07-12T13:31:00Z">
        <w:r w:rsidR="00692654">
          <w:rPr>
            <w:bCs/>
            <w:sz w:val="20"/>
          </w:rPr>
          <w:t>Hz</w:t>
        </w:r>
      </w:ins>
      <w:del w:id="347" w:author="lumpi" w:date="2019-07-12T13:31:00Z">
        <w:r w:rsidRPr="00955C7A" w:rsidDel="00692654">
          <w:rPr>
            <w:bCs/>
            <w:sz w:val="20"/>
          </w:rPr>
          <w:delText>29 ticks/ msec</w:delText>
        </w:r>
      </w:del>
      <w:r w:rsidRPr="00955C7A">
        <w:rPr>
          <w:bCs/>
          <w:sz w:val="20"/>
        </w:rPr>
        <w:t>.</w:t>
      </w:r>
    </w:p>
    <w:p w14:paraId="15EC5985" w14:textId="77777777" w:rsidR="000C3156" w:rsidRDefault="000C3156">
      <w:pPr>
        <w:jc w:val="both"/>
        <w:pPrChange w:id="348" w:author="lumpi" w:date="2019-07-12T13:23:00Z">
          <w:pPr>
            <w:pStyle w:val="KeinLeerraum"/>
          </w:pPr>
        </w:pPrChange>
      </w:pPr>
    </w:p>
    <w:p w14:paraId="273301BC" w14:textId="77777777" w:rsidR="000C3156" w:rsidRPr="00A64B0D" w:rsidRDefault="000C3156" w:rsidP="000C3156">
      <w:pPr>
        <w:pStyle w:val="KeinLeerraum"/>
      </w:pPr>
    </w:p>
    <w:p w14:paraId="6AD64889" w14:textId="77777777" w:rsidR="000C3156" w:rsidRDefault="000C3156" w:rsidP="000C3156">
      <w:pPr>
        <w:jc w:val="center"/>
        <w:rPr>
          <w:bCs/>
        </w:rPr>
      </w:pPr>
      <w:r>
        <w:rPr>
          <w:bCs/>
          <w:noProof/>
          <w:lang w:val="de-DE" w:eastAsia="de-DE"/>
        </w:rPr>
        <w:lastRenderedPageBreak/>
        <w:drawing>
          <wp:inline distT="0" distB="0" distL="0" distR="0" wp14:anchorId="03C3F065" wp14:editId="0EEA0F3D">
            <wp:extent cx="5759450" cy="2470150"/>
            <wp:effectExtent l="0" t="0" r="0" b="6350"/>
            <wp:docPr id="22" name="Grafik 22" descr="I:\Masterarbeit_BioWis\Netlogo\Skripts\Figure Paper\Figure Example Analysis\Figure avalanche analysis\avalancheMEAAll (log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sterarbeit_BioWis\Netlogo\Skripts\Figure Paper\Figure Example Analysis\Figure avalanche analysis\avalancheMEAAll (loglog).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39A9954C" w14:textId="692482C8" w:rsidR="000C3156" w:rsidRDefault="000C3156" w:rsidP="000C3156">
      <w:pPr>
        <w:jc w:val="both"/>
        <w:rPr>
          <w:bCs/>
        </w:rPr>
      </w:pPr>
      <w:r w:rsidRPr="00031633">
        <w:rPr>
          <w:b/>
          <w:bCs/>
          <w:sz w:val="20"/>
        </w:rPr>
        <w:t xml:space="preserve">Figure </w:t>
      </w:r>
      <w:ins w:id="349" w:author="lumpi" w:date="2019-07-12T13:20:00Z">
        <w:r w:rsidR="00BB578C">
          <w:rPr>
            <w:b/>
            <w:bCs/>
            <w:sz w:val="20"/>
          </w:rPr>
          <w:t>T10</w:t>
        </w:r>
      </w:ins>
      <w:del w:id="350" w:author="lumpi" w:date="2019-07-12T13:20:00Z">
        <w:r w:rsidDel="00BB578C">
          <w:rPr>
            <w:b/>
            <w:bCs/>
            <w:sz w:val="20"/>
          </w:rPr>
          <w:delText>11</w:delText>
        </w:r>
      </w:del>
      <w:r>
        <w:rPr>
          <w:bCs/>
          <w:sz w:val="20"/>
        </w:rPr>
        <w:t>: The avalanche size distribution of a</w:t>
      </w:r>
      <w:r w:rsidRPr="000943B8">
        <w:rPr>
          <w:bCs/>
          <w:sz w:val="20"/>
        </w:rPr>
        <w:t xml:space="preserve"> MEA-signals</w:t>
      </w:r>
      <w:r>
        <w:rPr>
          <w:bCs/>
          <w:sz w:val="20"/>
        </w:rPr>
        <w:t xml:space="preserve"> is indicated in red triangles</w:t>
      </w:r>
      <w:del w:id="351" w:author="lumpi" w:date="2019-07-12T13:27:00Z">
        <w:r w:rsidDel="00117E60">
          <w:rPr>
            <w:bCs/>
            <w:sz w:val="20"/>
          </w:rPr>
          <w:delText xml:space="preserve"> (</w:delText>
        </w:r>
        <w:r w:rsidRPr="000943B8" w:rsidDel="00117E60">
          <w:rPr>
            <w:bCs/>
            <w:sz w:val="20"/>
          </w:rPr>
          <w:delText>compare Figure 9)</w:delText>
        </w:r>
      </w:del>
      <w:r w:rsidRPr="000943B8">
        <w:rPr>
          <w:bCs/>
          <w:sz w:val="20"/>
        </w:rPr>
        <w:t>. The</w:t>
      </w:r>
      <w:r>
        <w:rPr>
          <w:bCs/>
          <w:sz w:val="20"/>
        </w:rPr>
        <w:t xml:space="preserve"> lognormal </w:t>
      </w:r>
      <w:r w:rsidRPr="000943B8">
        <w:rPr>
          <w:bCs/>
          <w:sz w:val="20"/>
        </w:rPr>
        <w:t xml:space="preserve">fit curve is shown </w:t>
      </w:r>
      <w:r>
        <w:rPr>
          <w:bCs/>
          <w:sz w:val="20"/>
        </w:rPr>
        <w:t>as a</w:t>
      </w:r>
      <w:r w:rsidRPr="000943B8">
        <w:rPr>
          <w:bCs/>
          <w:sz w:val="20"/>
        </w:rPr>
        <w:t xml:space="preserve"> red line. </w:t>
      </w:r>
      <w:r>
        <w:rPr>
          <w:bCs/>
          <w:sz w:val="20"/>
        </w:rPr>
        <w:t>The power law fit is indicated by a blue line. The s</w:t>
      </w:r>
      <w:r w:rsidRPr="000943B8">
        <w:rPr>
          <w:bCs/>
          <w:sz w:val="20"/>
        </w:rPr>
        <w:t xml:space="preserve">ignal </w:t>
      </w:r>
      <w:r>
        <w:rPr>
          <w:bCs/>
          <w:sz w:val="20"/>
        </w:rPr>
        <w:t xml:space="preserve">is </w:t>
      </w:r>
      <w:r w:rsidRPr="000943B8">
        <w:rPr>
          <w:bCs/>
          <w:sz w:val="20"/>
        </w:rPr>
        <w:t xml:space="preserve">created by 5 inputs with </w:t>
      </w:r>
      <w:ins w:id="352" w:author="lumpi" w:date="2019-07-12T13:33:00Z">
        <w:r w:rsidR="00C6496B">
          <w:rPr>
            <w:bCs/>
            <w:sz w:val="20"/>
          </w:rPr>
          <w:t>frequency</w:t>
        </w:r>
      </w:ins>
      <w:del w:id="353" w:author="lumpi" w:date="2019-07-12T13:33:00Z">
        <w:r w:rsidRPr="000943B8" w:rsidDel="00C6496B">
          <w:rPr>
            <w:bCs/>
            <w:sz w:val="20"/>
          </w:rPr>
          <w:delText>peri</w:delText>
        </w:r>
        <w:r w:rsidDel="00C6496B">
          <w:rPr>
            <w:bCs/>
            <w:sz w:val="20"/>
          </w:rPr>
          <w:delText>ods</w:delText>
        </w:r>
      </w:del>
      <w:r>
        <w:rPr>
          <w:bCs/>
          <w:sz w:val="20"/>
        </w:rPr>
        <w:t xml:space="preserve"> of 7, 11, 13, 17, 19 </w:t>
      </w:r>
      <w:ins w:id="354" w:author="lumpi" w:date="2019-07-12T13:33:00Z">
        <w:r w:rsidR="00C6496B">
          <w:rPr>
            <w:bCs/>
            <w:sz w:val="20"/>
          </w:rPr>
          <w:t>Hz</w:t>
        </w:r>
      </w:ins>
      <w:del w:id="355" w:author="lumpi" w:date="2019-07-12T13:33:00Z">
        <w:r w:rsidDel="00C6496B">
          <w:rPr>
            <w:bCs/>
            <w:sz w:val="20"/>
          </w:rPr>
          <w:delText>ticks/msec</w:delText>
        </w:r>
      </w:del>
      <w:r>
        <w:rPr>
          <w:bCs/>
          <w:sz w:val="20"/>
        </w:rPr>
        <w:t xml:space="preserve"> and a</w:t>
      </w:r>
      <w:r w:rsidRPr="000943B8">
        <w:rPr>
          <w:bCs/>
          <w:sz w:val="20"/>
        </w:rPr>
        <w:t xml:space="preserve"> </w:t>
      </w:r>
      <w:r>
        <w:rPr>
          <w:bCs/>
          <w:sz w:val="20"/>
        </w:rPr>
        <w:t xml:space="preserve">carrier </w:t>
      </w:r>
      <w:r w:rsidRPr="000943B8">
        <w:rPr>
          <w:bCs/>
          <w:sz w:val="20"/>
        </w:rPr>
        <w:t>si</w:t>
      </w:r>
      <w:r>
        <w:rPr>
          <w:bCs/>
          <w:sz w:val="20"/>
        </w:rPr>
        <w:t xml:space="preserve">gnal with a </w:t>
      </w:r>
      <w:del w:id="356" w:author="lumpi" w:date="2019-07-12T13:33:00Z">
        <w:r w:rsidDel="00570E35">
          <w:rPr>
            <w:bCs/>
            <w:sz w:val="20"/>
          </w:rPr>
          <w:delText xml:space="preserve">period </w:delText>
        </w:r>
      </w:del>
      <w:ins w:id="357" w:author="lumpi" w:date="2019-07-12T13:33:00Z">
        <w:r w:rsidR="00570E35">
          <w:rPr>
            <w:bCs/>
            <w:sz w:val="20"/>
          </w:rPr>
          <w:t xml:space="preserve">frequency </w:t>
        </w:r>
      </w:ins>
      <w:r>
        <w:rPr>
          <w:bCs/>
          <w:sz w:val="20"/>
        </w:rPr>
        <w:t xml:space="preserve">of 29 </w:t>
      </w:r>
      <w:del w:id="358" w:author="lumpi" w:date="2019-07-12T13:34:00Z">
        <w:r w:rsidDel="00570E35">
          <w:rPr>
            <w:bCs/>
            <w:sz w:val="20"/>
          </w:rPr>
          <w:delText>ticks/</w:delText>
        </w:r>
        <w:r w:rsidRPr="000943B8" w:rsidDel="00570E35">
          <w:rPr>
            <w:bCs/>
            <w:sz w:val="20"/>
          </w:rPr>
          <w:delText>msec</w:delText>
        </w:r>
      </w:del>
      <w:ins w:id="359" w:author="lumpi" w:date="2019-07-12T13:34:00Z">
        <w:r w:rsidR="00570E35">
          <w:rPr>
            <w:bCs/>
            <w:sz w:val="20"/>
          </w:rPr>
          <w:t>Hz</w:t>
        </w:r>
      </w:ins>
      <w:r>
        <w:rPr>
          <w:bCs/>
          <w:i/>
          <w:sz w:val="20"/>
        </w:rPr>
        <w:t>.</w:t>
      </w:r>
    </w:p>
    <w:p w14:paraId="39D1633F" w14:textId="77777777" w:rsidR="000C3156" w:rsidRDefault="000C3156" w:rsidP="000C3156">
      <w:pPr>
        <w:jc w:val="center"/>
        <w:rPr>
          <w:sz w:val="20"/>
        </w:rPr>
      </w:pPr>
      <w:r>
        <w:rPr>
          <w:noProof/>
          <w:sz w:val="20"/>
          <w:lang w:val="de-DE" w:eastAsia="de-DE"/>
        </w:rPr>
        <w:drawing>
          <wp:inline distT="0" distB="0" distL="0" distR="0" wp14:anchorId="445741A5" wp14:editId="627E3067">
            <wp:extent cx="5759450" cy="2470150"/>
            <wp:effectExtent l="0" t="0" r="0" b="6350"/>
            <wp:docPr id="23" name="Grafik 23" descr="I:\Masterarbeit_BioWis\Netlogo\Skripts\Figure Paper\Figure Example Analysis\Figure avalanche analysis\avalancheEEGAll (log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sterarbeit_BioWis\Netlogo\Skripts\Figure Paper\Figure Example Analysis\Figure avalanche analysis\avalancheEEGAll (loglog).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30D92B2C" w14:textId="798F4632" w:rsidR="000C3156" w:rsidRPr="007169A2" w:rsidRDefault="000C3156" w:rsidP="000C3156">
      <w:pPr>
        <w:jc w:val="both"/>
      </w:pPr>
      <w:r>
        <w:rPr>
          <w:b/>
          <w:sz w:val="20"/>
        </w:rPr>
        <w:t xml:space="preserve">Figure </w:t>
      </w:r>
      <w:ins w:id="360" w:author="lumpi" w:date="2019-07-12T13:20:00Z">
        <w:r w:rsidR="00BB578C">
          <w:rPr>
            <w:b/>
            <w:sz w:val="20"/>
          </w:rPr>
          <w:t>T11</w:t>
        </w:r>
      </w:ins>
      <w:del w:id="361" w:author="lumpi" w:date="2019-07-12T13:20:00Z">
        <w:r w:rsidDel="00BB578C">
          <w:rPr>
            <w:b/>
            <w:sz w:val="20"/>
          </w:rPr>
          <w:delText>12</w:delText>
        </w:r>
      </w:del>
      <w:r>
        <w:rPr>
          <w:sz w:val="20"/>
        </w:rPr>
        <w:t>: The a</w:t>
      </w:r>
      <w:r>
        <w:rPr>
          <w:bCs/>
          <w:sz w:val="20"/>
        </w:rPr>
        <w:t>valanche size distribution of a</w:t>
      </w:r>
      <w:ins w:id="362" w:author="lumpi" w:date="2019-07-12T13:34:00Z">
        <w:r w:rsidR="00074C65">
          <w:rPr>
            <w:bCs/>
            <w:sz w:val="20"/>
          </w:rPr>
          <w:t>n</w:t>
        </w:r>
      </w:ins>
      <w:r w:rsidRPr="000943B8">
        <w:rPr>
          <w:bCs/>
          <w:sz w:val="20"/>
        </w:rPr>
        <w:t xml:space="preserve"> </w:t>
      </w:r>
      <w:r>
        <w:rPr>
          <w:bCs/>
          <w:sz w:val="20"/>
        </w:rPr>
        <w:t>EEG</w:t>
      </w:r>
      <w:r w:rsidRPr="000943B8">
        <w:rPr>
          <w:bCs/>
          <w:sz w:val="20"/>
        </w:rPr>
        <w:t>-signals</w:t>
      </w:r>
      <w:r>
        <w:rPr>
          <w:bCs/>
          <w:sz w:val="20"/>
        </w:rPr>
        <w:t xml:space="preserve"> is indicated in red triangles</w:t>
      </w:r>
      <w:del w:id="363" w:author="lumpi" w:date="2019-07-12T13:27:00Z">
        <w:r w:rsidDel="00117E60">
          <w:rPr>
            <w:bCs/>
            <w:sz w:val="20"/>
          </w:rPr>
          <w:delText xml:space="preserve"> (</w:delText>
        </w:r>
        <w:r w:rsidRPr="000943B8" w:rsidDel="00117E60">
          <w:rPr>
            <w:bCs/>
            <w:sz w:val="20"/>
          </w:rPr>
          <w:delText>compare Figure 9)</w:delText>
        </w:r>
      </w:del>
      <w:r w:rsidRPr="000943B8">
        <w:rPr>
          <w:bCs/>
          <w:sz w:val="20"/>
        </w:rPr>
        <w:t>. The</w:t>
      </w:r>
      <w:r>
        <w:rPr>
          <w:bCs/>
          <w:sz w:val="20"/>
        </w:rPr>
        <w:t xml:space="preserve"> lognormal </w:t>
      </w:r>
      <w:r w:rsidRPr="000943B8">
        <w:rPr>
          <w:bCs/>
          <w:sz w:val="20"/>
        </w:rPr>
        <w:t xml:space="preserve">fit curve is shown </w:t>
      </w:r>
      <w:r>
        <w:rPr>
          <w:bCs/>
          <w:sz w:val="20"/>
        </w:rPr>
        <w:t>as a</w:t>
      </w:r>
      <w:r w:rsidRPr="000943B8">
        <w:rPr>
          <w:bCs/>
          <w:sz w:val="20"/>
        </w:rPr>
        <w:t xml:space="preserve"> red line. </w:t>
      </w:r>
      <w:r>
        <w:rPr>
          <w:bCs/>
          <w:sz w:val="20"/>
        </w:rPr>
        <w:t>The power law fit is indicated by a blue line. The s</w:t>
      </w:r>
      <w:r w:rsidRPr="000943B8">
        <w:rPr>
          <w:bCs/>
          <w:sz w:val="20"/>
        </w:rPr>
        <w:t xml:space="preserve">ignal </w:t>
      </w:r>
      <w:r>
        <w:rPr>
          <w:bCs/>
          <w:sz w:val="20"/>
        </w:rPr>
        <w:t xml:space="preserve">is </w:t>
      </w:r>
      <w:r w:rsidRPr="000943B8">
        <w:rPr>
          <w:bCs/>
          <w:sz w:val="20"/>
        </w:rPr>
        <w:t xml:space="preserve">created by 5 inputs with </w:t>
      </w:r>
      <w:del w:id="364" w:author="lumpi" w:date="2019-07-12T13:34:00Z">
        <w:r w:rsidRPr="000943B8" w:rsidDel="00D36C8C">
          <w:rPr>
            <w:bCs/>
            <w:sz w:val="20"/>
          </w:rPr>
          <w:delText>peri</w:delText>
        </w:r>
        <w:r w:rsidDel="00D36C8C">
          <w:rPr>
            <w:bCs/>
            <w:sz w:val="20"/>
          </w:rPr>
          <w:delText xml:space="preserve">ods </w:delText>
        </w:r>
      </w:del>
      <w:ins w:id="365" w:author="lumpi" w:date="2019-07-12T13:34:00Z">
        <w:r w:rsidR="00D36C8C">
          <w:rPr>
            <w:bCs/>
            <w:sz w:val="20"/>
          </w:rPr>
          <w:t xml:space="preserve">frequency </w:t>
        </w:r>
      </w:ins>
      <w:r>
        <w:rPr>
          <w:bCs/>
          <w:sz w:val="20"/>
        </w:rPr>
        <w:t xml:space="preserve">of 7, 11, 13, 17, 19 </w:t>
      </w:r>
      <w:ins w:id="366" w:author="lumpi" w:date="2019-07-12T13:34:00Z">
        <w:r w:rsidR="00217291">
          <w:rPr>
            <w:bCs/>
            <w:sz w:val="20"/>
          </w:rPr>
          <w:t>Hz</w:t>
        </w:r>
      </w:ins>
      <w:del w:id="367" w:author="lumpi" w:date="2019-07-12T13:34:00Z">
        <w:r w:rsidDel="00217291">
          <w:rPr>
            <w:bCs/>
            <w:sz w:val="20"/>
          </w:rPr>
          <w:delText>ticks/</w:delText>
        </w:r>
        <w:r w:rsidRPr="000943B8" w:rsidDel="00217291">
          <w:rPr>
            <w:bCs/>
            <w:sz w:val="20"/>
          </w:rPr>
          <w:delText>msec</w:delText>
        </w:r>
      </w:del>
      <w:r w:rsidRPr="000943B8">
        <w:rPr>
          <w:bCs/>
          <w:sz w:val="20"/>
        </w:rPr>
        <w:t xml:space="preserve"> and a </w:t>
      </w:r>
      <w:r>
        <w:rPr>
          <w:bCs/>
          <w:sz w:val="20"/>
        </w:rPr>
        <w:t xml:space="preserve">carrier </w:t>
      </w:r>
      <w:r w:rsidRPr="000943B8">
        <w:rPr>
          <w:bCs/>
          <w:sz w:val="20"/>
        </w:rPr>
        <w:t>si</w:t>
      </w:r>
      <w:r>
        <w:rPr>
          <w:bCs/>
          <w:sz w:val="20"/>
        </w:rPr>
        <w:t xml:space="preserve">gnal with a </w:t>
      </w:r>
      <w:ins w:id="368" w:author="lumpi" w:date="2019-07-12T13:34:00Z">
        <w:r w:rsidR="00FE3115">
          <w:rPr>
            <w:bCs/>
            <w:sz w:val="20"/>
          </w:rPr>
          <w:t>frequency</w:t>
        </w:r>
      </w:ins>
      <w:del w:id="369" w:author="lumpi" w:date="2019-07-12T13:34:00Z">
        <w:r w:rsidDel="00FE3115">
          <w:rPr>
            <w:bCs/>
            <w:sz w:val="20"/>
          </w:rPr>
          <w:delText>period</w:delText>
        </w:r>
      </w:del>
      <w:r>
        <w:rPr>
          <w:bCs/>
          <w:sz w:val="20"/>
        </w:rPr>
        <w:t xml:space="preserve"> of 29 </w:t>
      </w:r>
      <w:ins w:id="370" w:author="lumpi" w:date="2019-07-12T13:34:00Z">
        <w:r w:rsidR="00FE3115">
          <w:rPr>
            <w:bCs/>
            <w:sz w:val="20"/>
          </w:rPr>
          <w:t>Hz</w:t>
        </w:r>
      </w:ins>
      <w:del w:id="371" w:author="lumpi" w:date="2019-07-12T13:34:00Z">
        <w:r w:rsidDel="00FE3115">
          <w:rPr>
            <w:bCs/>
            <w:sz w:val="20"/>
          </w:rPr>
          <w:delText>ticks/</w:delText>
        </w:r>
        <w:r w:rsidRPr="000943B8" w:rsidDel="00FE3115">
          <w:rPr>
            <w:bCs/>
            <w:sz w:val="20"/>
          </w:rPr>
          <w:delText>msec</w:delText>
        </w:r>
      </w:del>
      <w:r>
        <w:rPr>
          <w:bCs/>
          <w:i/>
          <w:sz w:val="20"/>
        </w:rPr>
        <w:t>.</w:t>
      </w:r>
    </w:p>
    <w:p w14:paraId="165A152C" w14:textId="77777777" w:rsidR="000C3156" w:rsidRDefault="000C3156" w:rsidP="000C3156">
      <w:pPr>
        <w:pStyle w:val="Textkrper"/>
      </w:pPr>
    </w:p>
    <w:p w14:paraId="18EAF8D3" w14:textId="77777777" w:rsidR="000C3156" w:rsidRDefault="000C3156" w:rsidP="000C3156">
      <w:pPr>
        <w:pStyle w:val="berschrift3"/>
      </w:pPr>
      <w:r>
        <w:t>Coherence Analysis</w:t>
      </w:r>
    </w:p>
    <w:p w14:paraId="09588734" w14:textId="100FBFAF" w:rsidR="000C3156" w:rsidRPr="00552270" w:rsidRDefault="000C3156">
      <w:pPr>
        <w:pStyle w:val="Textkrper"/>
        <w:spacing w:line="360" w:lineRule="auto"/>
        <w:jc w:val="both"/>
        <w:rPr>
          <w:sz w:val="24"/>
          <w:szCs w:val="24"/>
        </w:rPr>
        <w:pPrChange w:id="372" w:author="lumpi" w:date="2019-07-12T13:36:00Z">
          <w:pPr>
            <w:pStyle w:val="Textkrper"/>
            <w:jc w:val="both"/>
          </w:pPr>
        </w:pPrChange>
      </w:pPr>
      <w:r w:rsidRPr="00552270">
        <w:rPr>
          <w:sz w:val="24"/>
          <w:szCs w:val="24"/>
        </w:rPr>
        <w:t xml:space="preserve">The coherence analysis is executed by the script </w:t>
      </w:r>
      <w:proofErr w:type="spellStart"/>
      <w:r w:rsidRPr="00BC5D24">
        <w:rPr>
          <w:i/>
          <w:sz w:val="24"/>
          <w:szCs w:val="24"/>
        </w:rPr>
        <w:t>coherence</w:t>
      </w:r>
      <w:ins w:id="373" w:author="lumpi" w:date="2019-07-12T13:35:00Z">
        <w:r w:rsidR="00B70F2B">
          <w:rPr>
            <w:i/>
            <w:sz w:val="24"/>
            <w:szCs w:val="24"/>
          </w:rPr>
          <w:t>_sub</w:t>
        </w:r>
      </w:ins>
      <w:r w:rsidRPr="00BC5D24">
        <w:rPr>
          <w:i/>
          <w:sz w:val="24"/>
          <w:szCs w:val="24"/>
        </w:rPr>
        <w:t>.m</w:t>
      </w:r>
      <w:proofErr w:type="spellEnd"/>
      <w:r w:rsidRPr="00552270">
        <w:rPr>
          <w:sz w:val="24"/>
          <w:szCs w:val="24"/>
        </w:rPr>
        <w:t>. The cortex shows distinct coherence profiles when analysed at different frequencies and different tangential, as well as radial distances</w:t>
      </w:r>
      <w:ins w:id="374" w:author="lumpi" w:date="2019-12-08T13:02:00Z">
        <w:r w:rsidR="00C069F0">
          <w:rPr>
            <w:sz w:val="24"/>
            <w:szCs w:val="24"/>
          </w:rPr>
          <w:t xml:space="preserve">, </w:t>
        </w:r>
      </w:ins>
      <w:del w:id="375" w:author="lumpi" w:date="2019-12-08T13:02:00Z">
        <w:r w:rsidRPr="00552270" w:rsidDel="00C069F0">
          <w:rPr>
            <w:sz w:val="24"/>
            <w:szCs w:val="24"/>
          </w:rPr>
          <w:delText>. A</w:delText>
        </w:r>
      </w:del>
      <w:ins w:id="376" w:author="lumpi" w:date="2019-12-08T13:02:00Z">
        <w:r w:rsidR="00C069F0">
          <w:rPr>
            <w:sz w:val="24"/>
            <w:szCs w:val="24"/>
          </w:rPr>
          <w:t>a</w:t>
        </w:r>
      </w:ins>
      <w:bookmarkStart w:id="377" w:name="_GoBack"/>
      <w:bookmarkEnd w:id="377"/>
      <w:r w:rsidRPr="00552270">
        <w:rPr>
          <w:sz w:val="24"/>
          <w:szCs w:val="24"/>
        </w:rPr>
        <w:t xml:space="preserve">s described by </w:t>
      </w:r>
      <w:r w:rsidRPr="00552270">
        <w:rPr>
          <w:sz w:val="24"/>
          <w:szCs w:val="24"/>
          <w:lang w:val="en-US"/>
        </w:rPr>
        <w:t>Maier et al 2014 (see Fig</w:t>
      </w:r>
      <w:ins w:id="378" w:author="lumpi" w:date="2019-07-12T14:34:00Z">
        <w:r w:rsidR="003E511D">
          <w:rPr>
            <w:sz w:val="24"/>
            <w:szCs w:val="24"/>
            <w:lang w:val="en-US"/>
          </w:rPr>
          <w:t>.</w:t>
        </w:r>
      </w:ins>
      <w:del w:id="379" w:author="lumpi" w:date="2019-07-12T14:34:00Z">
        <w:r w:rsidRPr="00552270" w:rsidDel="003E511D">
          <w:rPr>
            <w:sz w:val="24"/>
            <w:szCs w:val="24"/>
            <w:lang w:val="en-US"/>
          </w:rPr>
          <w:delText>ure</w:delText>
        </w:r>
      </w:del>
      <w:r w:rsidRPr="00552270">
        <w:rPr>
          <w:sz w:val="24"/>
          <w:szCs w:val="24"/>
          <w:lang w:val="en-US"/>
        </w:rPr>
        <w:t xml:space="preserve"> 3)</w:t>
      </w:r>
      <w:r w:rsidRPr="00552270">
        <w:rPr>
          <w:sz w:val="24"/>
          <w:szCs w:val="24"/>
          <w:lang w:val="en-US"/>
        </w:rPr>
        <w:fldChar w:fldCharType="begin"/>
      </w:r>
      <w:r w:rsidR="000E6BF2">
        <w:rPr>
          <w:sz w:val="24"/>
          <w:szCs w:val="24"/>
          <w:lang w:val="en-US"/>
        </w:rPr>
        <w:instrText xml:space="preserve"> ADDIN EN.CITE &lt;EndNote&gt;&lt;Cite&gt;&lt;Author&gt;Maier&lt;/Author&gt;&lt;Year&gt;2014&lt;/Year&gt;&lt;RecNum&gt;2508&lt;/RecNum&gt;&lt;DisplayText&gt;&lt;style face="superscript"&gt;19&lt;/style&gt;&lt;/DisplayText&gt;&lt;record&gt;&lt;rec-number&gt;2508&lt;/rec-number&gt;&lt;foreign-keys&gt;&lt;key app="EN" db-id="95zs20ptpsvz02exer4x09e55pt95f20tvv9" timestamp="0"&gt;2508&lt;/key&gt;&lt;/foreign-keys&gt;&lt;ref-type name="Journal Article"&gt;17&lt;/ref-type&gt;&lt;contributors&gt;&lt;authors&gt;&lt;author&gt;Maier, A.&lt;/author&gt;&lt;author&gt;Cox, M. A.&lt;/author&gt;&lt;author&gt;Dougherty, K.&lt;/author&gt;&lt;author&gt;Moore, B.&lt;/author&gt;&lt;author&gt;Leopold, D. A.&lt;/author&gt;&lt;/authors&gt;&lt;/contributors&gt;&lt;auth-address&gt;Department of Psychology, College of Arts and Science, Vanderbilt University, Nashville, TN, USA.&amp;#xD;Section on Cognitive Neurophysiology and Imaging, National Institute of Mental Health, National Institute of Health, Bethesda, MD, USA.&lt;/auth-address&gt;&lt;titles&gt;&lt;title&gt;Anisotropy of ongoing neural activity in the primate visual cortex&lt;/title&gt;&lt;secondary-title&gt;Eye Brain&lt;/secondary-title&gt;&lt;/titles&gt;&lt;pages&gt;113-120&lt;/pages&gt;&lt;volume&gt;6&lt;/volume&gt;&lt;number&gt;Suppl 1&lt;/number&gt;&lt;keywords&gt;&lt;keyword&gt;coherence&lt;/keyword&gt;&lt;keyword&gt;connectivity&lt;/keyword&gt;&lt;keyword&gt;local field potential&lt;/keyword&gt;&lt;keyword&gt;visual cortex&lt;/keyword&gt;&lt;/keywords&gt;&lt;dates&gt;&lt;year&gt;2014&lt;/year&gt;&lt;/dates&gt;&lt;isbn&gt;1179-2744 (Print)&amp;#xD;1179-2744 (Linking)&lt;/isbn&gt;&lt;accession-num&gt;28539791&lt;/accession-num&gt;&lt;urls&gt;&lt;related-urls&gt;&lt;url&gt;http://www.ncbi.nlm.nih.gov/pubmed/28539791&lt;/url&gt;&lt;/related-urls&gt;&lt;/urls&gt;&lt;custom2&gt;PMC5417743&lt;/custom2&gt;&lt;electronic-resource-num&gt;10.2147/EB.S51822&lt;/electronic-resource-num&gt;&lt;/record&gt;&lt;/Cite&gt;&lt;/EndNote&gt;</w:instrText>
      </w:r>
      <w:r w:rsidRPr="00552270">
        <w:rPr>
          <w:sz w:val="24"/>
          <w:szCs w:val="24"/>
          <w:lang w:val="en-US"/>
        </w:rPr>
        <w:fldChar w:fldCharType="separate"/>
      </w:r>
      <w:r w:rsidR="000E6BF2" w:rsidRPr="000E6BF2">
        <w:rPr>
          <w:noProof/>
          <w:sz w:val="24"/>
          <w:szCs w:val="24"/>
          <w:vertAlign w:val="superscript"/>
          <w:lang w:val="en-US"/>
        </w:rPr>
        <w:t>19</w:t>
      </w:r>
      <w:r w:rsidRPr="00552270">
        <w:rPr>
          <w:sz w:val="24"/>
          <w:szCs w:val="24"/>
          <w:lang w:val="en-US"/>
        </w:rPr>
        <w:fldChar w:fldCharType="end"/>
      </w:r>
      <w:r w:rsidRPr="00552270">
        <w:rPr>
          <w:sz w:val="24"/>
          <w:szCs w:val="24"/>
          <w:lang w:val="en-US"/>
        </w:rPr>
        <w:t xml:space="preserve"> and Srinath and Ray 2014 (see Fig</w:t>
      </w:r>
      <w:ins w:id="380" w:author="lumpi" w:date="2019-07-12T14:34:00Z">
        <w:r w:rsidR="003E511D">
          <w:rPr>
            <w:sz w:val="24"/>
            <w:szCs w:val="24"/>
            <w:lang w:val="en-US"/>
          </w:rPr>
          <w:t>.</w:t>
        </w:r>
      </w:ins>
      <w:del w:id="381" w:author="lumpi" w:date="2019-07-12T14:34:00Z">
        <w:r w:rsidRPr="00552270" w:rsidDel="003E511D">
          <w:rPr>
            <w:sz w:val="24"/>
            <w:szCs w:val="24"/>
            <w:lang w:val="en-US"/>
          </w:rPr>
          <w:delText>ure</w:delText>
        </w:r>
      </w:del>
      <w:r w:rsidRPr="00552270">
        <w:rPr>
          <w:sz w:val="24"/>
          <w:szCs w:val="24"/>
          <w:lang w:val="en-US"/>
        </w:rPr>
        <w:t xml:space="preserve"> 1)</w:t>
      </w:r>
      <w:r w:rsidRPr="00552270">
        <w:rPr>
          <w:sz w:val="24"/>
          <w:szCs w:val="24"/>
          <w:lang w:val="en-US"/>
        </w:rPr>
        <w:fldChar w:fldCharType="begin"/>
      </w:r>
      <w:r w:rsidR="000E6BF2">
        <w:rPr>
          <w:sz w:val="24"/>
          <w:szCs w:val="24"/>
          <w:lang w:val="en-US"/>
        </w:rPr>
        <w:instrText xml:space="preserve"> ADDIN EN.CITE &lt;EndNote&gt;&lt;Cite&gt;&lt;Author&gt;Srinath&lt;/Author&gt;&lt;Year&gt;2014&lt;/Year&gt;&lt;RecNum&gt;2507&lt;/RecNum&gt;&lt;DisplayText&gt;&lt;style face="superscript"&gt;20&lt;/style&gt;&lt;/DisplayText&gt;&lt;record&gt;&lt;rec-number&gt;2507&lt;/rec-number&gt;&lt;foreign-keys&gt;&lt;key app="EN" db-id="95zs20ptpsvz02exer4x09e55pt95f20tvv9" timestamp="0"&gt;2507&lt;/key&gt;&lt;/foreign-keys&gt;&lt;ref-type name="Journal Article"&gt;17&lt;/ref-type&gt;&lt;contributors&gt;&lt;authors&gt;&lt;author&gt;Srinath, R.&lt;/author&gt;&lt;author&gt;Ray, S.&lt;/author&gt;&lt;/authors&gt;&lt;/contributors&gt;&lt;auth-address&gt;Centre for Neuroscience, Indian Institute of Science, Bangalore, India.&amp;#xD;Centre for Neuroscience, Indian Institute of Science, Bangalore, India sray@cns.iisc.ernet.in.&lt;/auth-address&gt;&lt;titles&gt;&lt;title&gt;Effect of amplitude correlations on coherence in the local field potential&lt;/title&gt;&lt;secondary-title&gt;J Neurophysiol&lt;/secondary-title&gt;&lt;/titles&gt;&lt;periodical&gt;&lt;full-title&gt;J Neurophysiol&lt;/full-title&gt;&lt;/periodical&gt;&lt;pages&gt;741-51&lt;/pages&gt;&lt;volume&gt;112&lt;/volume&gt;&lt;number&gt;4&lt;/number&gt;&lt;keywords&gt;&lt;keyword&gt;Animals&lt;/keyword&gt;&lt;keyword&gt;*Brain Waves&lt;/keyword&gt;&lt;keyword&gt;Data Interpretation, Statistical&lt;/keyword&gt;&lt;keyword&gt;Macaca mulatta&lt;/keyword&gt;&lt;keyword&gt;Male&lt;/keyword&gt;&lt;keyword&gt;*Models, Neurological&lt;/keyword&gt;&lt;keyword&gt;Visual Cortex/*physiology&lt;/keyword&gt;&lt;keyword&gt;amplitude correlations&lt;/keyword&gt;&lt;keyword&gt;coherence&lt;/keyword&gt;&lt;keyword&gt;local field potential&lt;/keyword&gt;&lt;/keywords&gt;&lt;dates&gt;&lt;year&gt;2014&lt;/year&gt;&lt;pub-dates&gt;&lt;date&gt;Aug 15&lt;/date&gt;&lt;/pub-dates&gt;&lt;/dates&gt;&lt;isbn&gt;1522-1598 (Electronic)&amp;#xD;0022-3077 (Linking)&lt;/isbn&gt;&lt;accession-num&gt;24790174&lt;/accession-num&gt;&lt;urls&gt;&lt;related-urls&gt;&lt;url&gt;http://www.ncbi.nlm.nih.gov/pubmed/24790174&lt;/url&gt;&lt;/related-urls&gt;&lt;/urls&gt;&lt;custom2&gt;PMC4122739&lt;/custom2&gt;&lt;electronic-resource-num&gt;10.1152/jn.00851.2013&lt;/electronic-resource-num&gt;&lt;/record&gt;&lt;/Cite&gt;&lt;/EndNote&gt;</w:instrText>
      </w:r>
      <w:r w:rsidRPr="00552270">
        <w:rPr>
          <w:sz w:val="24"/>
          <w:szCs w:val="24"/>
          <w:lang w:val="en-US"/>
        </w:rPr>
        <w:fldChar w:fldCharType="separate"/>
      </w:r>
      <w:r w:rsidR="000E6BF2" w:rsidRPr="000E6BF2">
        <w:rPr>
          <w:noProof/>
          <w:sz w:val="24"/>
          <w:szCs w:val="24"/>
          <w:vertAlign w:val="superscript"/>
          <w:lang w:val="en-US"/>
        </w:rPr>
        <w:t>20</w:t>
      </w:r>
      <w:r w:rsidRPr="00552270">
        <w:rPr>
          <w:sz w:val="24"/>
          <w:szCs w:val="24"/>
          <w:lang w:val="en-US"/>
        </w:rPr>
        <w:fldChar w:fldCharType="end"/>
      </w:r>
      <w:r w:rsidRPr="00552270">
        <w:rPr>
          <w:sz w:val="24"/>
          <w:szCs w:val="24"/>
          <w:lang w:val="en-US"/>
        </w:rPr>
        <w:t>. The coherence is degrading by increasing frequency, as well as with tangential dista</w:t>
      </w:r>
      <w:r>
        <w:rPr>
          <w:sz w:val="24"/>
          <w:szCs w:val="24"/>
          <w:lang w:val="en-US"/>
        </w:rPr>
        <w:t>nce</w:t>
      </w:r>
      <w:ins w:id="382" w:author="lumpi" w:date="2019-07-12T13:48:00Z">
        <w:r w:rsidR="00AA1EA3">
          <w:rPr>
            <w:sz w:val="24"/>
            <w:szCs w:val="24"/>
            <w:lang w:val="en-US"/>
          </w:rPr>
          <w:t xml:space="preserve"> (e.g. Fig. </w:t>
        </w:r>
      </w:ins>
      <w:ins w:id="383" w:author="lumpi" w:date="2019-07-12T13:49:00Z">
        <w:r w:rsidR="00AA1EA3">
          <w:rPr>
            <w:sz w:val="24"/>
            <w:szCs w:val="24"/>
            <w:lang w:val="en-US"/>
          </w:rPr>
          <w:t>4d)</w:t>
        </w:r>
      </w:ins>
      <w:r>
        <w:rPr>
          <w:sz w:val="24"/>
          <w:szCs w:val="24"/>
          <w:lang w:val="en-US"/>
        </w:rPr>
        <w:t xml:space="preserve">. Furthermore, coherence is increasing in the presence of an </w:t>
      </w:r>
      <w:r>
        <w:rPr>
          <w:sz w:val="24"/>
          <w:szCs w:val="24"/>
          <w:lang w:val="en-US"/>
        </w:rPr>
        <w:lastRenderedPageBreak/>
        <w:t>applied stimuli at similar frequency as the input frequency</w:t>
      </w:r>
      <w:ins w:id="384" w:author="lumpi" w:date="2019-07-12T13:49:00Z">
        <w:r w:rsidR="00501B1B">
          <w:rPr>
            <w:sz w:val="24"/>
            <w:szCs w:val="24"/>
            <w:lang w:val="en-US"/>
          </w:rPr>
          <w:t xml:space="preserve"> (e.g. Fig. S</w:t>
        </w:r>
        <w:r w:rsidR="00310069">
          <w:rPr>
            <w:sz w:val="24"/>
            <w:szCs w:val="24"/>
            <w:lang w:val="en-US"/>
          </w:rPr>
          <w:t>7</w:t>
        </w:r>
        <w:r w:rsidR="00501B1B">
          <w:rPr>
            <w:sz w:val="24"/>
            <w:szCs w:val="24"/>
            <w:lang w:val="en-US"/>
          </w:rPr>
          <w:t>)</w:t>
        </w:r>
      </w:ins>
      <w:r>
        <w:rPr>
          <w:sz w:val="24"/>
          <w:szCs w:val="24"/>
          <w:lang w:val="en-US"/>
        </w:rPr>
        <w:t>. Tangential distance measurement, as well as frequency measurements are suitable for application in the non-local model. In Fig</w:t>
      </w:r>
      <w:ins w:id="385" w:author="lumpi" w:date="2019-07-12T13:50:00Z">
        <w:r w:rsidR="00AB6504">
          <w:rPr>
            <w:sz w:val="24"/>
            <w:szCs w:val="24"/>
            <w:lang w:val="en-US"/>
          </w:rPr>
          <w:t>.</w:t>
        </w:r>
      </w:ins>
      <w:del w:id="386" w:author="lumpi" w:date="2019-07-12T13:50:00Z">
        <w:r w:rsidDel="00AB6504">
          <w:rPr>
            <w:sz w:val="24"/>
            <w:szCs w:val="24"/>
            <w:lang w:val="en-US"/>
          </w:rPr>
          <w:delText>ure</w:delText>
        </w:r>
      </w:del>
      <w:r>
        <w:rPr>
          <w:sz w:val="24"/>
          <w:szCs w:val="24"/>
          <w:lang w:val="en-US"/>
        </w:rPr>
        <w:t xml:space="preserve"> </w:t>
      </w:r>
      <w:ins w:id="387" w:author="lumpi" w:date="2019-07-12T13:40:00Z">
        <w:r w:rsidR="00BF373F">
          <w:rPr>
            <w:sz w:val="24"/>
            <w:szCs w:val="24"/>
            <w:lang w:val="en-US"/>
          </w:rPr>
          <w:t>T</w:t>
        </w:r>
      </w:ins>
      <w:r>
        <w:rPr>
          <w:sz w:val="24"/>
          <w:szCs w:val="24"/>
          <w:lang w:val="en-US"/>
        </w:rPr>
        <w:t xml:space="preserve">12 we show an example of coherence analysis of a signal created by 1% of spontaneous activated neurons. The input is at random locations each processing step and is 10 mV. The signal is recorded by 6 electrodes at distances of 1 (MEA2), 2 (MEA3), 4 (MEA4), 8 (MEA5) and 16 mm (MEA6), from MEA1. It can be concluded that the coherence is decreasing with distance of electrodes and coherence is declining at high frequencies. However, overall coherence is below 0.6 and is has a maximum at </w:t>
      </w:r>
      <w:ins w:id="388" w:author="lumpi" w:date="2019-07-12T13:41:00Z">
        <w:r w:rsidR="00C11B82">
          <w:rPr>
            <w:sz w:val="24"/>
            <w:szCs w:val="24"/>
            <w:lang w:val="en-US"/>
          </w:rPr>
          <w:t>~</w:t>
        </w:r>
      </w:ins>
      <w:r>
        <w:rPr>
          <w:sz w:val="24"/>
          <w:szCs w:val="24"/>
          <w:lang w:val="en-US"/>
        </w:rPr>
        <w:t>50 Hz.</w:t>
      </w:r>
      <w:ins w:id="389" w:author="lumpi" w:date="2019-07-12T13:41:00Z">
        <w:r w:rsidR="007174A2">
          <w:rPr>
            <w:sz w:val="24"/>
            <w:szCs w:val="24"/>
            <w:lang w:val="en-US"/>
          </w:rPr>
          <w:t xml:space="preserve"> </w:t>
        </w:r>
      </w:ins>
    </w:p>
    <w:p w14:paraId="2447937C" w14:textId="77777777" w:rsidR="000C3156" w:rsidRPr="007F1539" w:rsidRDefault="000C3156" w:rsidP="000C3156">
      <w:pPr>
        <w:pStyle w:val="Textkrper"/>
      </w:pPr>
      <w:r>
        <w:rPr>
          <w:noProof/>
          <w:lang w:val="de-DE" w:eastAsia="de-DE"/>
        </w:rPr>
        <w:drawing>
          <wp:inline distT="0" distB="0" distL="0" distR="0" wp14:anchorId="1E13DAFA" wp14:editId="7AC47073">
            <wp:extent cx="5764530" cy="2472690"/>
            <wp:effectExtent l="0" t="0" r="7620" b="3810"/>
            <wp:docPr id="3" name="Grafik 3" descr="I:\Masterarbeit_BioWis\Netlogo\Skripts\Figure Paper\Figure Example Analysis\Figure Coherence\Figure Sponact\coherenceM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Figure Example Analysis\Figure Coherence\Figure Sponact\coherenceMEA.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4530" cy="2472690"/>
                    </a:xfrm>
                    <a:prstGeom prst="rect">
                      <a:avLst/>
                    </a:prstGeom>
                    <a:noFill/>
                    <a:ln>
                      <a:noFill/>
                    </a:ln>
                  </pic:spPr>
                </pic:pic>
              </a:graphicData>
            </a:graphic>
          </wp:inline>
        </w:drawing>
      </w:r>
    </w:p>
    <w:p w14:paraId="68F1BB5C" w14:textId="66700263" w:rsidR="000C3156" w:rsidRPr="005A5B04" w:rsidRDefault="000C3156" w:rsidP="000C3156">
      <w:pPr>
        <w:pStyle w:val="KeinLeerraum"/>
        <w:jc w:val="both"/>
        <w:rPr>
          <w:bCs/>
          <w:sz w:val="20"/>
          <w:lang w:val="en-US"/>
        </w:rPr>
      </w:pPr>
      <w:r w:rsidRPr="000E0550">
        <w:rPr>
          <w:b/>
          <w:sz w:val="20"/>
        </w:rPr>
        <w:t xml:space="preserve">Figure </w:t>
      </w:r>
      <w:ins w:id="390" w:author="lumpi" w:date="2019-07-12T13:21:00Z">
        <w:r w:rsidR="005F6468">
          <w:rPr>
            <w:b/>
            <w:sz w:val="20"/>
          </w:rPr>
          <w:t>T12</w:t>
        </w:r>
      </w:ins>
      <w:del w:id="391" w:author="lumpi" w:date="2019-07-12T13:21:00Z">
        <w:r w:rsidRPr="000E0550" w:rsidDel="005F6468">
          <w:rPr>
            <w:b/>
            <w:sz w:val="20"/>
          </w:rPr>
          <w:delText>12</w:delText>
        </w:r>
      </w:del>
      <w:r w:rsidRPr="000E0550">
        <w:rPr>
          <w:b/>
          <w:sz w:val="20"/>
        </w:rPr>
        <w:t>:</w:t>
      </w:r>
      <w:r>
        <w:rPr>
          <w:b/>
          <w:sz w:val="20"/>
        </w:rPr>
        <w:t xml:space="preserve"> </w:t>
      </w:r>
      <w:r>
        <w:rPr>
          <w:bCs/>
          <w:sz w:val="20"/>
          <w:lang w:val="en-US"/>
        </w:rPr>
        <w:t xml:space="preserve">Coherence is measured for 6 electrodes. The signals are created by simulating spontaneous activity. </w:t>
      </w:r>
      <w:r w:rsidRPr="009F0AAA">
        <w:rPr>
          <w:sz w:val="20"/>
          <w:lang w:val="en-US"/>
        </w:rPr>
        <w:t xml:space="preserve">Electrodes </w:t>
      </w:r>
      <w:r>
        <w:rPr>
          <w:sz w:val="20"/>
          <w:lang w:val="en-US"/>
        </w:rPr>
        <w:t>are</w:t>
      </w:r>
      <w:r w:rsidRPr="009F0AAA">
        <w:rPr>
          <w:sz w:val="20"/>
          <w:lang w:val="en-US"/>
        </w:rPr>
        <w:t xml:space="preserve"> placed at distinct distance</w:t>
      </w:r>
      <w:r>
        <w:rPr>
          <w:sz w:val="20"/>
          <w:lang w:val="en-US"/>
        </w:rPr>
        <w:t>s</w:t>
      </w:r>
      <w:r w:rsidRPr="009F0AAA">
        <w:rPr>
          <w:sz w:val="20"/>
          <w:lang w:val="en-US"/>
        </w:rPr>
        <w:t xml:space="preserve"> in linear arrangement. Electrode </w:t>
      </w:r>
      <w:r>
        <w:rPr>
          <w:sz w:val="20"/>
          <w:lang w:val="en-US"/>
        </w:rPr>
        <w:t>MEA</w:t>
      </w:r>
      <w:r w:rsidRPr="009F0AAA">
        <w:rPr>
          <w:sz w:val="20"/>
          <w:lang w:val="en-US"/>
        </w:rPr>
        <w:t xml:space="preserve">0 </w:t>
      </w:r>
      <w:r>
        <w:rPr>
          <w:sz w:val="20"/>
          <w:lang w:val="en-US"/>
        </w:rPr>
        <w:t>is</w:t>
      </w:r>
      <w:r w:rsidRPr="009F0AAA">
        <w:rPr>
          <w:sz w:val="20"/>
          <w:lang w:val="en-US"/>
        </w:rPr>
        <w:t xml:space="preserve"> placed at x</w:t>
      </w:r>
      <w:r>
        <w:rPr>
          <w:sz w:val="20"/>
          <w:lang w:val="en-US"/>
        </w:rPr>
        <w:t xml:space="preserve"> = 50 mm and y = 30 mm</w:t>
      </w:r>
      <w:r w:rsidRPr="009F0AAA">
        <w:rPr>
          <w:sz w:val="20"/>
          <w:lang w:val="en-US"/>
        </w:rPr>
        <w:t>.</w:t>
      </w:r>
      <w:r>
        <w:rPr>
          <w:sz w:val="20"/>
          <w:lang w:val="en-US"/>
        </w:rPr>
        <w:t xml:space="preserve"> The coherence is measured acc</w:t>
      </w:r>
      <w:r w:rsidRPr="009F0AAA">
        <w:rPr>
          <w:sz w:val="20"/>
          <w:lang w:val="en-US"/>
        </w:rPr>
        <w:t>o</w:t>
      </w:r>
      <w:r>
        <w:rPr>
          <w:sz w:val="20"/>
          <w:lang w:val="en-US"/>
        </w:rPr>
        <w:t>rding to the source region MEA</w:t>
      </w:r>
      <w:r w:rsidRPr="009F0AAA">
        <w:rPr>
          <w:sz w:val="20"/>
          <w:lang w:val="en-US"/>
        </w:rPr>
        <w:t>0 with distances: 1 mm (</w:t>
      </w:r>
      <w:r>
        <w:rPr>
          <w:sz w:val="20"/>
          <w:lang w:val="en-US"/>
        </w:rPr>
        <w:t>MEA1), 2 mm (MEA2), 4 mm (MEA3), 8 mm (MEA</w:t>
      </w:r>
      <w:r w:rsidRPr="009F0AAA">
        <w:rPr>
          <w:sz w:val="20"/>
          <w:lang w:val="en-US"/>
        </w:rPr>
        <w:t>4), 16 mm (E5</w:t>
      </w:r>
      <w:r>
        <w:rPr>
          <w:sz w:val="20"/>
          <w:lang w:val="en-US"/>
        </w:rPr>
        <w:t>)</w:t>
      </w:r>
      <w:r w:rsidRPr="009F0AAA">
        <w:rPr>
          <w:sz w:val="20"/>
          <w:lang w:val="en-US"/>
        </w:rPr>
        <w:t>. This figure elucidates the decrease of coherence with rising frequency or distance shown for LFP data by Maier et al 2014</w:t>
      </w:r>
      <w:r>
        <w:rPr>
          <w:sz w:val="20"/>
          <w:lang w:val="en-US"/>
        </w:rPr>
        <w:t xml:space="preserve"> (see Fig</w:t>
      </w:r>
      <w:ins w:id="392" w:author="lumpi" w:date="2019-07-12T13:51:00Z">
        <w:r w:rsidR="00B974E0">
          <w:rPr>
            <w:sz w:val="20"/>
            <w:lang w:val="en-US"/>
          </w:rPr>
          <w:t>.</w:t>
        </w:r>
      </w:ins>
      <w:del w:id="393" w:author="lumpi" w:date="2019-07-12T13:50:00Z">
        <w:r w:rsidDel="00B974E0">
          <w:rPr>
            <w:sz w:val="20"/>
            <w:lang w:val="en-US"/>
          </w:rPr>
          <w:delText>ure</w:delText>
        </w:r>
      </w:del>
      <w:r>
        <w:rPr>
          <w:sz w:val="20"/>
          <w:lang w:val="en-US"/>
        </w:rPr>
        <w:t xml:space="preserve"> 3)</w:t>
      </w:r>
      <w:r>
        <w:rPr>
          <w:sz w:val="20"/>
          <w:lang w:val="en-US"/>
        </w:rPr>
        <w:fldChar w:fldCharType="begin"/>
      </w:r>
      <w:r w:rsidR="000E6BF2">
        <w:rPr>
          <w:sz w:val="20"/>
          <w:lang w:val="en-US"/>
        </w:rPr>
        <w:instrText xml:space="preserve"> ADDIN EN.CITE &lt;EndNote&gt;&lt;Cite&gt;&lt;Author&gt;Maier&lt;/Author&gt;&lt;Year&gt;2014&lt;/Year&gt;&lt;RecNum&gt;2508&lt;/RecNum&gt;&lt;DisplayText&gt;&lt;style face="superscript"&gt;19&lt;/style&gt;&lt;/DisplayText&gt;&lt;record&gt;&lt;rec-number&gt;2508&lt;/rec-number&gt;&lt;foreign-keys&gt;&lt;key app="EN" db-id="95zs20ptpsvz02exer4x09e55pt95f20tvv9" timestamp="0"&gt;2508&lt;/key&gt;&lt;/foreign-keys&gt;&lt;ref-type name="Journal Article"&gt;17&lt;/ref-type&gt;&lt;contributors&gt;&lt;authors&gt;&lt;author&gt;Maier, A.&lt;/author&gt;&lt;author&gt;Cox, M. A.&lt;/author&gt;&lt;author&gt;Dougherty, K.&lt;/author&gt;&lt;author&gt;Moore, B.&lt;/author&gt;&lt;author&gt;Leopold, D. A.&lt;/author&gt;&lt;/authors&gt;&lt;/contributors&gt;&lt;auth-address&gt;Department of Psychology, College of Arts and Science, Vanderbilt University, Nashville, TN, USA.&amp;#xD;Section on Cognitive Neurophysiology and Imaging, National Institute of Mental Health, National Institute of Health, Bethesda, MD, USA.&lt;/auth-address&gt;&lt;titles&gt;&lt;title&gt;Anisotropy of ongoing neural activity in the primate visual cortex&lt;/title&gt;&lt;secondary-title&gt;Eye Brain&lt;/secondary-title&gt;&lt;/titles&gt;&lt;pages&gt;113-120&lt;/pages&gt;&lt;volume&gt;6&lt;/volume&gt;&lt;number&gt;Suppl 1&lt;/number&gt;&lt;keywords&gt;&lt;keyword&gt;coherence&lt;/keyword&gt;&lt;keyword&gt;connectivity&lt;/keyword&gt;&lt;keyword&gt;local field potential&lt;/keyword&gt;&lt;keyword&gt;visual cortex&lt;/keyword&gt;&lt;/keywords&gt;&lt;dates&gt;&lt;year&gt;2014&lt;/year&gt;&lt;/dates&gt;&lt;isbn&gt;1179-2744 (Print)&amp;#xD;1179-2744 (Linking)&lt;/isbn&gt;&lt;accession-num&gt;28539791&lt;/accession-num&gt;&lt;urls&gt;&lt;related-urls&gt;&lt;url&gt;http://www.ncbi.nlm.nih.gov/pubmed/28539791&lt;/url&gt;&lt;/related-urls&gt;&lt;/urls&gt;&lt;custom2&gt;PMC5417743&lt;/custom2&gt;&lt;electronic-resource-num&gt;10.2147/EB.S51822&lt;/electronic-resource-num&gt;&lt;/record&gt;&lt;/Cite&gt;&lt;/EndNote&gt;</w:instrText>
      </w:r>
      <w:r>
        <w:rPr>
          <w:sz w:val="20"/>
          <w:lang w:val="en-US"/>
        </w:rPr>
        <w:fldChar w:fldCharType="separate"/>
      </w:r>
      <w:r w:rsidR="000E6BF2" w:rsidRPr="000E6BF2">
        <w:rPr>
          <w:noProof/>
          <w:sz w:val="20"/>
          <w:vertAlign w:val="superscript"/>
          <w:lang w:val="en-US"/>
        </w:rPr>
        <w:t>19</w:t>
      </w:r>
      <w:r>
        <w:rPr>
          <w:sz w:val="20"/>
          <w:lang w:val="en-US"/>
        </w:rPr>
        <w:fldChar w:fldCharType="end"/>
      </w:r>
      <w:r>
        <w:rPr>
          <w:sz w:val="20"/>
          <w:lang w:val="en-US"/>
        </w:rPr>
        <w:t>, Srinath and Ray 2014 (see Fig</w:t>
      </w:r>
      <w:del w:id="394" w:author="lumpi" w:date="2019-07-12T13:51:00Z">
        <w:r w:rsidDel="00B974E0">
          <w:rPr>
            <w:sz w:val="20"/>
            <w:lang w:val="en-US"/>
          </w:rPr>
          <w:delText>ure</w:delText>
        </w:r>
      </w:del>
      <w:ins w:id="395" w:author="lumpi" w:date="2019-07-12T13:51:00Z">
        <w:r w:rsidR="00B974E0">
          <w:rPr>
            <w:sz w:val="20"/>
            <w:lang w:val="en-US"/>
          </w:rPr>
          <w:t>.</w:t>
        </w:r>
      </w:ins>
      <w:r>
        <w:rPr>
          <w:sz w:val="20"/>
          <w:lang w:val="en-US"/>
        </w:rPr>
        <w:t xml:space="preserve"> 1)</w:t>
      </w:r>
      <w:r>
        <w:rPr>
          <w:sz w:val="20"/>
          <w:lang w:val="en-US"/>
        </w:rPr>
        <w:fldChar w:fldCharType="begin"/>
      </w:r>
      <w:r w:rsidR="000E6BF2">
        <w:rPr>
          <w:sz w:val="20"/>
          <w:lang w:val="en-US"/>
        </w:rPr>
        <w:instrText xml:space="preserve"> ADDIN EN.CITE &lt;EndNote&gt;&lt;Cite&gt;&lt;Author&gt;Srinath&lt;/Author&gt;&lt;Year&gt;2014&lt;/Year&gt;&lt;RecNum&gt;2507&lt;/RecNum&gt;&lt;DisplayText&gt;&lt;style face="superscript"&gt;20&lt;/style&gt;&lt;/DisplayText&gt;&lt;record&gt;&lt;rec-number&gt;2507&lt;/rec-number&gt;&lt;foreign-keys&gt;&lt;key app="EN" db-id="95zs20ptpsvz02exer4x09e55pt95f20tvv9" timestamp="0"&gt;2507&lt;/key&gt;&lt;/foreign-keys&gt;&lt;ref-type name="Journal Article"&gt;17&lt;/ref-type&gt;&lt;contributors&gt;&lt;authors&gt;&lt;author&gt;Srinath, R.&lt;/author&gt;&lt;author&gt;Ray, S.&lt;/author&gt;&lt;/authors&gt;&lt;/contributors&gt;&lt;auth-address&gt;Centre for Neuroscience, Indian Institute of Science, Bangalore, India.&amp;#xD;Centre for Neuroscience, Indian Institute of Science, Bangalore, India sray@cns.iisc.ernet.in.&lt;/auth-address&gt;&lt;titles&gt;&lt;title&gt;Effect of amplitude correlations on coherence in the local field potential&lt;/title&gt;&lt;secondary-title&gt;J Neurophysiol&lt;/secondary-title&gt;&lt;/titles&gt;&lt;periodical&gt;&lt;full-title&gt;J Neurophysiol&lt;/full-title&gt;&lt;/periodical&gt;&lt;pages&gt;741-51&lt;/pages&gt;&lt;volume&gt;112&lt;/volume&gt;&lt;number&gt;4&lt;/number&gt;&lt;keywords&gt;&lt;keyword&gt;Animals&lt;/keyword&gt;&lt;keyword&gt;*Brain Waves&lt;/keyword&gt;&lt;keyword&gt;Data Interpretation, Statistical&lt;/keyword&gt;&lt;keyword&gt;Macaca mulatta&lt;/keyword&gt;&lt;keyword&gt;Male&lt;/keyword&gt;&lt;keyword&gt;*Models, Neurological&lt;/keyword&gt;&lt;keyword&gt;Visual Cortex/*physiology&lt;/keyword&gt;&lt;keyword&gt;amplitude correlations&lt;/keyword&gt;&lt;keyword&gt;coherence&lt;/keyword&gt;&lt;keyword&gt;local field potential&lt;/keyword&gt;&lt;/keywords&gt;&lt;dates&gt;&lt;year&gt;2014&lt;/year&gt;&lt;pub-dates&gt;&lt;date&gt;Aug 15&lt;/date&gt;&lt;/pub-dates&gt;&lt;/dates&gt;&lt;isbn&gt;1522-1598 (Electronic)&amp;#xD;0022-3077 (Linking)&lt;/isbn&gt;&lt;accession-num&gt;24790174&lt;/accession-num&gt;&lt;urls&gt;&lt;related-urls&gt;&lt;url&gt;http://www.ncbi.nlm.nih.gov/pubmed/24790174&lt;/url&gt;&lt;/related-urls&gt;&lt;/urls&gt;&lt;custom2&gt;PMC4122739&lt;/custom2&gt;&lt;electronic-resource-num&gt;10.1152/jn.00851.2013&lt;/electronic-resource-num&gt;&lt;/record&gt;&lt;/Cite&gt;&lt;/EndNote&gt;</w:instrText>
      </w:r>
      <w:r>
        <w:rPr>
          <w:sz w:val="20"/>
          <w:lang w:val="en-US"/>
        </w:rPr>
        <w:fldChar w:fldCharType="separate"/>
      </w:r>
      <w:r w:rsidR="000E6BF2" w:rsidRPr="000E6BF2">
        <w:rPr>
          <w:noProof/>
          <w:sz w:val="20"/>
          <w:vertAlign w:val="superscript"/>
          <w:lang w:val="en-US"/>
        </w:rPr>
        <w:t>20</w:t>
      </w:r>
      <w:r>
        <w:rPr>
          <w:sz w:val="20"/>
          <w:lang w:val="en-US"/>
        </w:rPr>
        <w:fldChar w:fldCharType="end"/>
      </w:r>
      <w:r w:rsidRPr="009F0AAA">
        <w:rPr>
          <w:sz w:val="20"/>
          <w:lang w:val="en-US"/>
        </w:rPr>
        <w:t>.</w:t>
      </w:r>
      <w:r>
        <w:rPr>
          <w:bCs/>
          <w:sz w:val="20"/>
          <w:lang w:val="en-US"/>
        </w:rPr>
        <w:t xml:space="preserve"> </w:t>
      </w:r>
      <w:r w:rsidRPr="009F0AAA">
        <w:rPr>
          <w:sz w:val="20"/>
          <w:lang w:val="en-US"/>
        </w:rPr>
        <w:t xml:space="preserve">Parameters: </w:t>
      </w:r>
      <w:r>
        <w:rPr>
          <w:sz w:val="20"/>
          <w:lang w:val="en-US"/>
        </w:rPr>
        <w:t xml:space="preserve">spontaneous activated cells 1% and 10 mV, </w:t>
      </w:r>
      <w:proofErr w:type="spellStart"/>
      <w:r w:rsidRPr="00A2338C">
        <w:rPr>
          <w:i/>
          <w:sz w:val="20"/>
          <w:lang w:val="en-US"/>
        </w:rPr>
        <w:t>NI</w:t>
      </w:r>
      <w:r w:rsidR="004D10DE" w:rsidRPr="00A2338C">
        <w:rPr>
          <w:i/>
          <w:sz w:val="20"/>
          <w:lang w:val="en-US"/>
        </w:rPr>
        <w:t>_slopev</w:t>
      </w:r>
      <w:proofErr w:type="spellEnd"/>
      <w:r>
        <w:rPr>
          <w:sz w:val="20"/>
          <w:lang w:val="en-US"/>
        </w:rPr>
        <w:t xml:space="preserve"> 2.6, </w:t>
      </w:r>
      <w:r w:rsidRPr="00A2338C">
        <w:rPr>
          <w:i/>
          <w:sz w:val="20"/>
          <w:lang w:val="en-US"/>
        </w:rPr>
        <w:t>damping</w:t>
      </w:r>
      <w:r>
        <w:rPr>
          <w:sz w:val="20"/>
          <w:lang w:val="en-US"/>
        </w:rPr>
        <w:t xml:space="preserve"> 0.0</w:t>
      </w:r>
      <w:r w:rsidRPr="009F0AAA">
        <w:rPr>
          <w:sz w:val="20"/>
          <w:lang w:val="en-US"/>
        </w:rPr>
        <w:t>1,</w:t>
      </w:r>
      <w:r w:rsidRPr="00A2338C">
        <w:rPr>
          <w:i/>
          <w:sz w:val="20"/>
          <w:lang w:val="en-US"/>
        </w:rPr>
        <w:t xml:space="preserve"> </w:t>
      </w:r>
      <w:proofErr w:type="spellStart"/>
      <w:r w:rsidRPr="00A2338C">
        <w:rPr>
          <w:i/>
          <w:sz w:val="20"/>
          <w:lang w:val="en-US"/>
        </w:rPr>
        <w:t>mdamping</w:t>
      </w:r>
      <w:proofErr w:type="spellEnd"/>
      <w:r w:rsidRPr="009F0AAA">
        <w:rPr>
          <w:sz w:val="20"/>
          <w:lang w:val="en-US"/>
        </w:rPr>
        <w:t xml:space="preserve"> 0.5, synchronous</w:t>
      </w:r>
      <w:r>
        <w:rPr>
          <w:sz w:val="20"/>
          <w:lang w:val="en-US"/>
        </w:rPr>
        <w:t>, 6</w:t>
      </w:r>
      <w:r w:rsidRPr="009F0AAA">
        <w:rPr>
          <w:sz w:val="20"/>
          <w:lang w:val="en-US"/>
        </w:rPr>
        <w:t xml:space="preserve">000 </w:t>
      </w:r>
      <w:proofErr w:type="spellStart"/>
      <w:r w:rsidRPr="009F0AAA">
        <w:rPr>
          <w:sz w:val="20"/>
          <w:lang w:val="en-US"/>
        </w:rPr>
        <w:t>ms</w:t>
      </w:r>
      <w:proofErr w:type="spellEnd"/>
      <w:r>
        <w:rPr>
          <w:sz w:val="20"/>
          <w:lang w:val="en-US"/>
        </w:rPr>
        <w:t xml:space="preserve"> signal length</w:t>
      </w:r>
      <w:r w:rsidRPr="009F0AAA">
        <w:rPr>
          <w:sz w:val="20"/>
          <w:lang w:val="en-US"/>
        </w:rPr>
        <w:t>.</w:t>
      </w:r>
    </w:p>
    <w:p w14:paraId="20EA8D40" w14:textId="66C9CCA2" w:rsidR="005F5F67" w:rsidRDefault="005F5F67">
      <w:pPr>
        <w:rPr>
          <w:ins w:id="396" w:author="lumpi" w:date="2019-07-12T13:36:00Z"/>
          <w:lang w:val="en-US"/>
        </w:rPr>
      </w:pPr>
    </w:p>
    <w:p w14:paraId="66BC551D" w14:textId="621A39D0" w:rsidR="000E6BF2" w:rsidRDefault="000E6BF2">
      <w:pPr>
        <w:pStyle w:val="KeinLeerraum"/>
        <w:rPr>
          <w:ins w:id="397" w:author="lumpi" w:date="2019-07-12T13:36:00Z"/>
          <w:lang w:val="en-US"/>
        </w:rPr>
        <w:pPrChange w:id="398" w:author="lumpi" w:date="2019-07-12T13:36:00Z">
          <w:pPr>
            <w:pStyle w:val="berschrift1"/>
          </w:pPr>
        </w:pPrChange>
      </w:pPr>
    </w:p>
    <w:p w14:paraId="2328B934" w14:textId="6C55D528" w:rsidR="000E6BF2" w:rsidRDefault="000E6BF2" w:rsidP="000E6BF2">
      <w:pPr>
        <w:pStyle w:val="Textkrper"/>
        <w:rPr>
          <w:ins w:id="399" w:author="lumpi" w:date="2019-07-12T13:36:00Z"/>
          <w:lang w:val="en-US"/>
        </w:rPr>
      </w:pPr>
    </w:p>
    <w:p w14:paraId="6AEDF73B" w14:textId="77777777" w:rsidR="000E6BF2" w:rsidRDefault="000E6BF2" w:rsidP="000E6BF2">
      <w:pPr>
        <w:pStyle w:val="Textkrper"/>
        <w:rPr>
          <w:lang w:val="en-US"/>
        </w:rPr>
      </w:pPr>
    </w:p>
    <w:p w14:paraId="180EA424" w14:textId="77FC93B0" w:rsidR="000E6BF2" w:rsidRDefault="00053C79">
      <w:pPr>
        <w:pStyle w:val="berschrift2"/>
        <w:rPr>
          <w:lang w:val="en-US"/>
        </w:rPr>
        <w:pPrChange w:id="400" w:author="lumpi" w:date="2019-07-12T13:37:00Z">
          <w:pPr>
            <w:pStyle w:val="Textkrper"/>
          </w:pPr>
        </w:pPrChange>
      </w:pPr>
      <w:ins w:id="401" w:author="lumpi" w:date="2019-07-12T13:37:00Z">
        <w:r>
          <w:rPr>
            <w:lang w:val="en-US"/>
          </w:rPr>
          <w:t>Literature</w:t>
        </w:r>
      </w:ins>
    </w:p>
    <w:p w14:paraId="5C4D2007" w14:textId="77777777" w:rsidR="00FF1138" w:rsidRPr="00FF1138" w:rsidRDefault="000E6BF2" w:rsidP="00FF1138">
      <w:pPr>
        <w:pStyle w:val="EndNoteBibliography"/>
        <w:spacing w:after="0"/>
        <w:ind w:left="720" w:hanging="720"/>
      </w:pPr>
      <w:r>
        <w:rPr>
          <w:lang w:val="en-US"/>
        </w:rPr>
        <w:fldChar w:fldCharType="begin"/>
      </w:r>
      <w:r>
        <w:rPr>
          <w:lang w:val="en-US"/>
        </w:rPr>
        <w:instrText xml:space="preserve"> ADDIN EN.REFLIST </w:instrText>
      </w:r>
      <w:r>
        <w:rPr>
          <w:lang w:val="en-US"/>
        </w:rPr>
        <w:fldChar w:fldCharType="separate"/>
      </w:r>
      <w:r w:rsidR="00FF1138" w:rsidRPr="00FF1138">
        <w:t>1</w:t>
      </w:r>
      <w:r w:rsidR="00FF1138" w:rsidRPr="00FF1138">
        <w:tab/>
        <w:t xml:space="preserve">Pena, R. F. O., Zaks, M. A. &amp; Roque, A. C. Dynamics of spontaneous activity in random networks with multiple neuron subtypes and synaptic noise : Spontaneous activity in networks with synaptic noise. </w:t>
      </w:r>
      <w:r w:rsidR="00FF1138" w:rsidRPr="00FF1138">
        <w:rPr>
          <w:i/>
        </w:rPr>
        <w:t>J Comput Neurosci</w:t>
      </w:r>
      <w:r w:rsidR="00FF1138" w:rsidRPr="00FF1138">
        <w:t>, doi:10.1007/s10827-018-0688-6 (2018).</w:t>
      </w:r>
    </w:p>
    <w:p w14:paraId="4D25F979" w14:textId="77777777" w:rsidR="00FF1138" w:rsidRPr="00FF1138" w:rsidRDefault="00FF1138" w:rsidP="00FF1138">
      <w:pPr>
        <w:pStyle w:val="EndNoteBibliography"/>
        <w:spacing w:after="0"/>
        <w:ind w:left="720" w:hanging="720"/>
      </w:pPr>
      <w:r w:rsidRPr="00FF1138">
        <w:t>2</w:t>
      </w:r>
      <w:r w:rsidRPr="00FF1138">
        <w:tab/>
        <w:t xml:space="preserve">Braak, H. &amp; Braak, E. Frequency of stages of Alzheimer-related lesions in different age categories. </w:t>
      </w:r>
      <w:r w:rsidRPr="00FF1138">
        <w:rPr>
          <w:i/>
        </w:rPr>
        <w:t>Neurobiol Aging</w:t>
      </w:r>
      <w:r w:rsidRPr="00FF1138">
        <w:t xml:space="preserve"> </w:t>
      </w:r>
      <w:r w:rsidRPr="00FF1138">
        <w:rPr>
          <w:b/>
        </w:rPr>
        <w:t>18</w:t>
      </w:r>
      <w:r w:rsidRPr="00FF1138">
        <w:t>, 351-357 (1997).</w:t>
      </w:r>
    </w:p>
    <w:p w14:paraId="730EBFDD" w14:textId="77777777" w:rsidR="00FF1138" w:rsidRPr="00FF1138" w:rsidRDefault="00FF1138" w:rsidP="00FF1138">
      <w:pPr>
        <w:pStyle w:val="EndNoteBibliography"/>
        <w:spacing w:after="0"/>
        <w:ind w:left="720" w:hanging="720"/>
      </w:pPr>
      <w:r w:rsidRPr="00FF1138">
        <w:t>3</w:t>
      </w:r>
      <w:r w:rsidRPr="00FF1138">
        <w:tab/>
        <w:t xml:space="preserve">Perl, D. P. Neuropathology of Alzheimer's disease. </w:t>
      </w:r>
      <w:r w:rsidRPr="00FF1138">
        <w:rPr>
          <w:i/>
        </w:rPr>
        <w:t>Mt Sinai J Med</w:t>
      </w:r>
      <w:r w:rsidRPr="00FF1138">
        <w:t xml:space="preserve"> </w:t>
      </w:r>
      <w:r w:rsidRPr="00FF1138">
        <w:rPr>
          <w:b/>
        </w:rPr>
        <w:t>77</w:t>
      </w:r>
      <w:r w:rsidRPr="00FF1138">
        <w:t>, 32-42, doi:10.1002/msj.20157 (2010).</w:t>
      </w:r>
    </w:p>
    <w:p w14:paraId="4536E7F1" w14:textId="77777777" w:rsidR="00FF1138" w:rsidRPr="00FF1138" w:rsidRDefault="00FF1138" w:rsidP="00FF1138">
      <w:pPr>
        <w:pStyle w:val="EndNoteBibliography"/>
        <w:spacing w:after="0"/>
        <w:ind w:left="720" w:hanging="720"/>
      </w:pPr>
      <w:r w:rsidRPr="00FF1138">
        <w:t>4</w:t>
      </w:r>
      <w:r w:rsidRPr="00FF1138">
        <w:tab/>
        <w:t xml:space="preserve">Takahashi, N., Sakurai, T., Davis, K. L. &amp; Buxbaum, J. D. Linking oligodendrocyte and myelin </w:t>
      </w:r>
      <w:r w:rsidRPr="00FF1138">
        <w:lastRenderedPageBreak/>
        <w:t xml:space="preserve">dysfunction to neurocircuitry abnormalities in schizophrenia. </w:t>
      </w:r>
      <w:r w:rsidRPr="00FF1138">
        <w:rPr>
          <w:i/>
        </w:rPr>
        <w:t>Prog Neurobiol</w:t>
      </w:r>
      <w:r w:rsidRPr="00FF1138">
        <w:t xml:space="preserve"> </w:t>
      </w:r>
      <w:r w:rsidRPr="00FF1138">
        <w:rPr>
          <w:b/>
        </w:rPr>
        <w:t>93</w:t>
      </w:r>
      <w:r w:rsidRPr="00FF1138">
        <w:t>, 13-24, doi:10.1016/j.pneurobio.2010.09.004 (2011).</w:t>
      </w:r>
    </w:p>
    <w:p w14:paraId="03373FAC" w14:textId="77777777" w:rsidR="00FF1138" w:rsidRPr="00FF1138" w:rsidRDefault="00FF1138" w:rsidP="00FF1138">
      <w:pPr>
        <w:pStyle w:val="EndNoteBibliography"/>
        <w:spacing w:after="0"/>
        <w:ind w:left="720" w:hanging="720"/>
      </w:pPr>
      <w:r w:rsidRPr="00FF1138">
        <w:t>5</w:t>
      </w:r>
      <w:r w:rsidRPr="00FF1138">
        <w:tab/>
        <w:t>Merenlender-Wagner, A.</w:t>
      </w:r>
      <w:r w:rsidRPr="00FF1138">
        <w:rPr>
          <w:i/>
        </w:rPr>
        <w:t xml:space="preserve"> et al.</w:t>
      </w:r>
      <w:r w:rsidRPr="00FF1138">
        <w:t xml:space="preserve"> Autophagy has a key role in the pathophysiology of schizophrenia. </w:t>
      </w:r>
      <w:r w:rsidRPr="00FF1138">
        <w:rPr>
          <w:i/>
        </w:rPr>
        <w:t>Mol Psychiatry</w:t>
      </w:r>
      <w:r w:rsidRPr="00FF1138">
        <w:t xml:space="preserve"> </w:t>
      </w:r>
      <w:r w:rsidRPr="00FF1138">
        <w:rPr>
          <w:b/>
        </w:rPr>
        <w:t>20</w:t>
      </w:r>
      <w:r w:rsidRPr="00FF1138">
        <w:t>, 126-132, doi:10.1038/mp.2013.174 (2015).</w:t>
      </w:r>
    </w:p>
    <w:p w14:paraId="431CEB59" w14:textId="77777777" w:rsidR="00FF1138" w:rsidRPr="00FF1138" w:rsidRDefault="00FF1138" w:rsidP="00FF1138">
      <w:pPr>
        <w:pStyle w:val="EndNoteBibliography"/>
        <w:spacing w:after="0"/>
        <w:ind w:left="720" w:hanging="720"/>
      </w:pPr>
      <w:r w:rsidRPr="00FF1138">
        <w:t>6</w:t>
      </w:r>
      <w:r w:rsidRPr="00FF1138">
        <w:tab/>
        <w:t xml:space="preserve">Cronenwett, W. J. &amp; Csernansky, J. G. Diving deep into white matter to improve our understanding of the pathophysiology of schizophrenia. </w:t>
      </w:r>
      <w:r w:rsidRPr="00FF1138">
        <w:rPr>
          <w:i/>
        </w:rPr>
        <w:t>Biol Psychiatry</w:t>
      </w:r>
      <w:r w:rsidRPr="00FF1138">
        <w:t xml:space="preserve"> </w:t>
      </w:r>
      <w:r w:rsidRPr="00FF1138">
        <w:rPr>
          <w:b/>
        </w:rPr>
        <w:t>74</w:t>
      </w:r>
      <w:r w:rsidRPr="00FF1138">
        <w:t>, 396-397, doi:10.1016/j.biopsych.2013.07.007 (2013).</w:t>
      </w:r>
    </w:p>
    <w:p w14:paraId="44AE4F91" w14:textId="77777777" w:rsidR="00FF1138" w:rsidRPr="00FF1138" w:rsidRDefault="00FF1138" w:rsidP="00FF1138">
      <w:pPr>
        <w:pStyle w:val="EndNoteBibliography"/>
        <w:spacing w:after="0"/>
        <w:ind w:left="720" w:hanging="720"/>
      </w:pPr>
      <w:r w:rsidRPr="00FF1138">
        <w:t>7</w:t>
      </w:r>
      <w:r w:rsidRPr="00FF1138">
        <w:tab/>
        <w:t>Ehrlich, S.</w:t>
      </w:r>
      <w:r w:rsidRPr="00FF1138">
        <w:rPr>
          <w:i/>
        </w:rPr>
        <w:t xml:space="preserve"> et al.</w:t>
      </w:r>
      <w:r w:rsidRPr="00FF1138">
        <w:t xml:space="preserve"> Associations of white matter integrity and cortical thickness in patients with schizophrenia and healthy controls. </w:t>
      </w:r>
      <w:r w:rsidRPr="00FF1138">
        <w:rPr>
          <w:i/>
        </w:rPr>
        <w:t>Schizophr Bull</w:t>
      </w:r>
      <w:r w:rsidRPr="00FF1138">
        <w:t xml:space="preserve"> </w:t>
      </w:r>
      <w:r w:rsidRPr="00FF1138">
        <w:rPr>
          <w:b/>
        </w:rPr>
        <w:t>40</w:t>
      </w:r>
      <w:r w:rsidRPr="00FF1138">
        <w:t>, 665-674, doi:10.1093/schbul/sbt056 (2014).</w:t>
      </w:r>
    </w:p>
    <w:p w14:paraId="296F66C1" w14:textId="77777777" w:rsidR="00FF1138" w:rsidRPr="00FF1138" w:rsidRDefault="00FF1138" w:rsidP="00FF1138">
      <w:pPr>
        <w:pStyle w:val="EndNoteBibliography"/>
        <w:spacing w:after="0"/>
        <w:ind w:left="720" w:hanging="720"/>
      </w:pPr>
      <w:r w:rsidRPr="00FF1138">
        <w:t>8</w:t>
      </w:r>
      <w:r w:rsidRPr="00FF1138">
        <w:tab/>
        <w:t>Salavati, B.</w:t>
      </w:r>
      <w:r w:rsidRPr="00FF1138">
        <w:rPr>
          <w:i/>
        </w:rPr>
        <w:t xml:space="preserve"> et al.</w:t>
      </w:r>
      <w:r w:rsidRPr="00FF1138">
        <w:t xml:space="preserve"> Imaging-based neurochemistry in schizophrenia: a systematic review and implications for dysfunctional long-term potentiation. </w:t>
      </w:r>
      <w:r w:rsidRPr="00FF1138">
        <w:rPr>
          <w:i/>
        </w:rPr>
        <w:t>Schizophr Bull</w:t>
      </w:r>
      <w:r w:rsidRPr="00FF1138">
        <w:t xml:space="preserve"> </w:t>
      </w:r>
      <w:r w:rsidRPr="00FF1138">
        <w:rPr>
          <w:b/>
        </w:rPr>
        <w:t>41</w:t>
      </w:r>
      <w:r w:rsidRPr="00FF1138">
        <w:t>, 44-56, doi:10.1093/schbul/sbu132 (2015).</w:t>
      </w:r>
    </w:p>
    <w:p w14:paraId="169C8D98" w14:textId="77777777" w:rsidR="00FF1138" w:rsidRPr="00FF1138" w:rsidRDefault="00FF1138" w:rsidP="00FF1138">
      <w:pPr>
        <w:pStyle w:val="EndNoteBibliography"/>
        <w:spacing w:after="0"/>
        <w:ind w:left="720" w:hanging="720"/>
      </w:pPr>
      <w:r w:rsidRPr="00FF1138">
        <w:t>9</w:t>
      </w:r>
      <w:r w:rsidRPr="00FF1138">
        <w:tab/>
        <w:t>Dazzan, P.</w:t>
      </w:r>
      <w:r w:rsidRPr="00FF1138">
        <w:rPr>
          <w:i/>
        </w:rPr>
        <w:t xml:space="preserve"> et al.</w:t>
      </w:r>
      <w:r w:rsidRPr="00FF1138">
        <w:t xml:space="preserve"> Magnetic resonance imaging and the prediction of outcome in first-episode schizophrenia: a review of current evidence and directions for future research. </w:t>
      </w:r>
      <w:r w:rsidRPr="00FF1138">
        <w:rPr>
          <w:i/>
        </w:rPr>
        <w:t>Schizophr Bull</w:t>
      </w:r>
      <w:r w:rsidRPr="00FF1138">
        <w:t xml:space="preserve"> </w:t>
      </w:r>
      <w:r w:rsidRPr="00FF1138">
        <w:rPr>
          <w:b/>
        </w:rPr>
        <w:t>41</w:t>
      </w:r>
      <w:r w:rsidRPr="00FF1138">
        <w:t>, 574-583, doi:10.1093/schbul/sbv024 (2015).</w:t>
      </w:r>
    </w:p>
    <w:p w14:paraId="646E1360" w14:textId="77777777" w:rsidR="00FF1138" w:rsidRPr="00FF1138" w:rsidRDefault="00FF1138" w:rsidP="00FF1138">
      <w:pPr>
        <w:pStyle w:val="EndNoteBibliography"/>
        <w:spacing w:after="0"/>
        <w:ind w:left="720" w:hanging="720"/>
      </w:pPr>
      <w:r w:rsidRPr="00FF1138">
        <w:t>10</w:t>
      </w:r>
      <w:r w:rsidRPr="00FF1138">
        <w:tab/>
        <w:t xml:space="preserve">Glausier, J. R. &amp; Lewis, D. A. Dendritic spine pathology in schizophrenia. </w:t>
      </w:r>
      <w:r w:rsidRPr="00FF1138">
        <w:rPr>
          <w:i/>
        </w:rPr>
        <w:t>Neuroscience</w:t>
      </w:r>
      <w:r w:rsidRPr="00FF1138">
        <w:t xml:space="preserve"> </w:t>
      </w:r>
      <w:r w:rsidRPr="00FF1138">
        <w:rPr>
          <w:b/>
        </w:rPr>
        <w:t>251</w:t>
      </w:r>
      <w:r w:rsidRPr="00FF1138">
        <w:t>, 90-107, doi:10.1016/j.neuroscience.2012.04.044 (2013).</w:t>
      </w:r>
    </w:p>
    <w:p w14:paraId="38FC2258" w14:textId="77777777" w:rsidR="00FF1138" w:rsidRPr="00FF1138" w:rsidRDefault="00FF1138" w:rsidP="00FF1138">
      <w:pPr>
        <w:pStyle w:val="EndNoteBibliography"/>
        <w:spacing w:after="0"/>
        <w:ind w:left="720" w:hanging="720"/>
      </w:pPr>
      <w:r w:rsidRPr="00FF1138">
        <w:t>11</w:t>
      </w:r>
      <w:r w:rsidRPr="00FF1138">
        <w:tab/>
        <w:t>Li, Z.</w:t>
      </w:r>
      <w:r w:rsidRPr="00FF1138">
        <w:rPr>
          <w:i/>
        </w:rPr>
        <w:t xml:space="preserve"> et al.</w:t>
      </w:r>
      <w:r w:rsidRPr="00FF1138">
        <w:t xml:space="preserve"> Genome-wide association analysis identifies 30 new susceptibility loci for schizophrenia. </w:t>
      </w:r>
      <w:r w:rsidRPr="00FF1138">
        <w:rPr>
          <w:i/>
        </w:rPr>
        <w:t>Nat Genet</w:t>
      </w:r>
      <w:r w:rsidRPr="00FF1138">
        <w:t xml:space="preserve"> </w:t>
      </w:r>
      <w:r w:rsidRPr="00FF1138">
        <w:rPr>
          <w:b/>
        </w:rPr>
        <w:t>49</w:t>
      </w:r>
      <w:r w:rsidRPr="00FF1138">
        <w:t>, 1576-1583, doi:10.1038/ng.3973 (2017).</w:t>
      </w:r>
    </w:p>
    <w:p w14:paraId="11BFF11B" w14:textId="77777777" w:rsidR="00FF1138" w:rsidRPr="00FF1138" w:rsidRDefault="00FF1138" w:rsidP="00FF1138">
      <w:pPr>
        <w:pStyle w:val="EndNoteBibliography"/>
        <w:spacing w:after="0"/>
        <w:ind w:left="720" w:hanging="720"/>
      </w:pPr>
      <w:r w:rsidRPr="00FF1138">
        <w:t>12</w:t>
      </w:r>
      <w:r w:rsidRPr="00FF1138">
        <w:tab/>
        <w:t>Hall, M. H.</w:t>
      </w:r>
      <w:r w:rsidRPr="00FF1138">
        <w:rPr>
          <w:i/>
        </w:rPr>
        <w:t xml:space="preserve"> et al.</w:t>
      </w:r>
      <w:r w:rsidRPr="00FF1138">
        <w:t xml:space="preserve"> The Early Auditory Gamma-Band Response Is Heritable and a Putative Endophenotype of Schizophrenia. </w:t>
      </w:r>
      <w:r w:rsidRPr="00FF1138">
        <w:rPr>
          <w:i/>
        </w:rPr>
        <w:t>Schizophrenia Bull</w:t>
      </w:r>
      <w:r w:rsidRPr="00FF1138">
        <w:t xml:space="preserve"> </w:t>
      </w:r>
      <w:r w:rsidRPr="00FF1138">
        <w:rPr>
          <w:b/>
        </w:rPr>
        <w:t>37</w:t>
      </w:r>
      <w:r w:rsidRPr="00FF1138">
        <w:t>, 778-787, doi:10.1093/schbul/sbp134 (2011).</w:t>
      </w:r>
    </w:p>
    <w:p w14:paraId="24970B79" w14:textId="77777777" w:rsidR="00FF1138" w:rsidRPr="00FF1138" w:rsidRDefault="00FF1138" w:rsidP="00FF1138">
      <w:pPr>
        <w:pStyle w:val="EndNoteBibliography"/>
        <w:spacing w:after="0"/>
        <w:ind w:left="720" w:hanging="720"/>
      </w:pPr>
      <w:r w:rsidRPr="00FF1138">
        <w:t>13</w:t>
      </w:r>
      <w:r w:rsidRPr="00FF1138">
        <w:tab/>
        <w:t>Grutzner, C.</w:t>
      </w:r>
      <w:r w:rsidRPr="00FF1138">
        <w:rPr>
          <w:i/>
        </w:rPr>
        <w:t xml:space="preserve"> et al.</w:t>
      </w:r>
      <w:r w:rsidRPr="00FF1138">
        <w:t xml:space="preserve"> Deficits in high- (&gt; 60 Hz) gamma-band oscillations during visual processing in schizophrenia. </w:t>
      </w:r>
      <w:r w:rsidRPr="00FF1138">
        <w:rPr>
          <w:i/>
        </w:rPr>
        <w:t>Frontiers in Human Neuroscience</w:t>
      </w:r>
      <w:r w:rsidRPr="00FF1138">
        <w:t xml:space="preserve"> </w:t>
      </w:r>
      <w:r w:rsidRPr="00FF1138">
        <w:rPr>
          <w:b/>
        </w:rPr>
        <w:t>7</w:t>
      </w:r>
      <w:r w:rsidRPr="00FF1138">
        <w:t>, doi:ARTN 88 10.3389/fnhum.2013.00088 (2013).</w:t>
      </w:r>
    </w:p>
    <w:p w14:paraId="3B535B4F" w14:textId="77777777" w:rsidR="00FF1138" w:rsidRPr="00FF1138" w:rsidRDefault="00FF1138" w:rsidP="00FF1138">
      <w:pPr>
        <w:pStyle w:val="EndNoteBibliography"/>
        <w:spacing w:after="0"/>
        <w:ind w:left="720" w:hanging="720"/>
      </w:pPr>
      <w:r w:rsidRPr="00FF1138">
        <w:t>14</w:t>
      </w:r>
      <w:r w:rsidRPr="00FF1138">
        <w:tab/>
        <w:t>Rass, O.</w:t>
      </w:r>
      <w:r w:rsidRPr="00FF1138">
        <w:rPr>
          <w:i/>
        </w:rPr>
        <w:t xml:space="preserve"> et al.</w:t>
      </w:r>
      <w:r w:rsidRPr="00FF1138">
        <w:t xml:space="preserve"> Auditory steady state response in the schizophrenia, first-degree relatives, and schizotypal personality disorder. </w:t>
      </w:r>
      <w:r w:rsidRPr="00FF1138">
        <w:rPr>
          <w:i/>
        </w:rPr>
        <w:t>Schizophrenia Research</w:t>
      </w:r>
      <w:r w:rsidRPr="00FF1138">
        <w:t xml:space="preserve"> </w:t>
      </w:r>
      <w:r w:rsidRPr="00FF1138">
        <w:rPr>
          <w:b/>
        </w:rPr>
        <w:t>136</w:t>
      </w:r>
      <w:r w:rsidRPr="00FF1138">
        <w:t>, 143-149, doi:10.1016/j.schres.2012.01.003 (2012).</w:t>
      </w:r>
    </w:p>
    <w:p w14:paraId="6CA27079" w14:textId="77777777" w:rsidR="00FF1138" w:rsidRPr="00FF1138" w:rsidRDefault="00FF1138" w:rsidP="00FF1138">
      <w:pPr>
        <w:pStyle w:val="EndNoteBibliography"/>
        <w:spacing w:after="0"/>
        <w:ind w:left="720" w:hanging="720"/>
      </w:pPr>
      <w:r w:rsidRPr="00FF1138">
        <w:t>15</w:t>
      </w:r>
      <w:r w:rsidRPr="00FF1138">
        <w:tab/>
        <w:t>Leicht, G.</w:t>
      </w:r>
      <w:r w:rsidRPr="00FF1138">
        <w:rPr>
          <w:i/>
        </w:rPr>
        <w:t xml:space="preserve"> et al.</w:t>
      </w:r>
      <w:r w:rsidRPr="00FF1138">
        <w:t xml:space="preserve"> Reduced Early Auditory Evoked Gamma-Band Response in Patients with Schizophrenia. </w:t>
      </w:r>
      <w:r w:rsidRPr="00FF1138">
        <w:rPr>
          <w:i/>
        </w:rPr>
        <w:t>Biol Psychiat</w:t>
      </w:r>
      <w:r w:rsidRPr="00FF1138">
        <w:t xml:space="preserve"> </w:t>
      </w:r>
      <w:r w:rsidRPr="00FF1138">
        <w:rPr>
          <w:b/>
        </w:rPr>
        <w:t>67</w:t>
      </w:r>
      <w:r w:rsidRPr="00FF1138">
        <w:t>, 224-231, doi:10.1016/j.biopsych.2009.07.033 (2010).</w:t>
      </w:r>
    </w:p>
    <w:p w14:paraId="6F20CE43" w14:textId="77777777" w:rsidR="00FF1138" w:rsidRPr="00FF1138" w:rsidRDefault="00FF1138" w:rsidP="00FF1138">
      <w:pPr>
        <w:pStyle w:val="EndNoteBibliography"/>
        <w:spacing w:after="0"/>
        <w:ind w:left="720" w:hanging="720"/>
      </w:pPr>
      <w:r w:rsidRPr="00FF1138">
        <w:t>16</w:t>
      </w:r>
      <w:r w:rsidRPr="00FF1138">
        <w:tab/>
        <w:t xml:space="preserve">Keil, J., Romero, Y. R., Balz, J., Henjes, M. S. &amp; Senkowski, D. Positive and Negative Symptoms in Schizophrenia Relate to Distinct Oscillatory Signatures of Sensory Gating (vol 10, 104, 2016). </w:t>
      </w:r>
      <w:r w:rsidRPr="00FF1138">
        <w:rPr>
          <w:i/>
        </w:rPr>
        <w:t>Frontiers in Human Neuroscience</w:t>
      </w:r>
      <w:r w:rsidRPr="00FF1138">
        <w:t xml:space="preserve"> </w:t>
      </w:r>
      <w:r w:rsidRPr="00FF1138">
        <w:rPr>
          <w:b/>
        </w:rPr>
        <w:t>10</w:t>
      </w:r>
      <w:r w:rsidRPr="00FF1138">
        <w:t>, doi:ARTN 162 10.3389/fnhum.2016.00162 (2016).</w:t>
      </w:r>
    </w:p>
    <w:p w14:paraId="08A04893" w14:textId="77777777" w:rsidR="00FF1138" w:rsidRPr="00FF1138" w:rsidRDefault="00FF1138" w:rsidP="00FF1138">
      <w:pPr>
        <w:pStyle w:val="EndNoteBibliography"/>
        <w:spacing w:after="0"/>
        <w:ind w:left="720" w:hanging="720"/>
      </w:pPr>
      <w:r w:rsidRPr="00FF1138">
        <w:t>17</w:t>
      </w:r>
      <w:r w:rsidRPr="00FF1138">
        <w:tab/>
        <w:t>Puvvada, K. C.</w:t>
      </w:r>
      <w:r w:rsidRPr="00FF1138">
        <w:rPr>
          <w:i/>
        </w:rPr>
        <w:t xml:space="preserve"> et al.</w:t>
      </w:r>
      <w:r w:rsidRPr="00FF1138">
        <w:t xml:space="preserve"> Delta Vs Gamma Auditory Steady State Synchrony in Schizophrenia. </w:t>
      </w:r>
      <w:r w:rsidRPr="00FF1138">
        <w:rPr>
          <w:i/>
        </w:rPr>
        <w:t>Schizophrenia Bull</w:t>
      </w:r>
      <w:r w:rsidRPr="00FF1138">
        <w:t xml:space="preserve"> </w:t>
      </w:r>
      <w:r w:rsidRPr="00FF1138">
        <w:rPr>
          <w:b/>
        </w:rPr>
        <w:t>44</w:t>
      </w:r>
      <w:r w:rsidRPr="00FF1138">
        <w:t>, 378-387, doi:10.1093/schbul/sbx078 (2018).</w:t>
      </w:r>
    </w:p>
    <w:p w14:paraId="2AE5B8BE" w14:textId="77777777" w:rsidR="00FF1138" w:rsidRPr="00FF1138" w:rsidRDefault="00FF1138" w:rsidP="00FF1138">
      <w:pPr>
        <w:pStyle w:val="EndNoteBibliography"/>
        <w:spacing w:after="0"/>
        <w:ind w:left="720" w:hanging="720"/>
      </w:pPr>
      <w:r w:rsidRPr="00FF1138">
        <w:t>18</w:t>
      </w:r>
      <w:r w:rsidRPr="00FF1138">
        <w:tab/>
        <w:t>Ribeiro, T. L.</w:t>
      </w:r>
      <w:r w:rsidRPr="00FF1138">
        <w:rPr>
          <w:i/>
        </w:rPr>
        <w:t xml:space="preserve"> et al.</w:t>
      </w:r>
      <w:r w:rsidRPr="00FF1138">
        <w:t xml:space="preserve"> Spike avalanches exhibit universal dynamics across the sleep-wake cycle. </w:t>
      </w:r>
      <w:r w:rsidRPr="00FF1138">
        <w:rPr>
          <w:i/>
        </w:rPr>
        <w:t>PLoS One</w:t>
      </w:r>
      <w:r w:rsidRPr="00FF1138">
        <w:t xml:space="preserve"> </w:t>
      </w:r>
      <w:r w:rsidRPr="00FF1138">
        <w:rPr>
          <w:b/>
        </w:rPr>
        <w:t>5</w:t>
      </w:r>
      <w:r w:rsidRPr="00FF1138">
        <w:t>, e14129, doi:10.1371/journal.pone.0014129 (2010).</w:t>
      </w:r>
    </w:p>
    <w:p w14:paraId="778DE920" w14:textId="77777777" w:rsidR="00FF1138" w:rsidRPr="00FF1138" w:rsidRDefault="00FF1138" w:rsidP="00FF1138">
      <w:pPr>
        <w:pStyle w:val="EndNoteBibliography"/>
        <w:spacing w:after="0"/>
        <w:ind w:left="720" w:hanging="720"/>
      </w:pPr>
      <w:r w:rsidRPr="00FF1138">
        <w:t>19</w:t>
      </w:r>
      <w:r w:rsidRPr="00FF1138">
        <w:tab/>
        <w:t xml:space="preserve">Maier, A., Cox, M. A., Dougherty, K., Moore, B. &amp; Leopold, D. A. Anisotropy of ongoing neural activity in the primate visual cortex. </w:t>
      </w:r>
      <w:r w:rsidRPr="00FF1138">
        <w:rPr>
          <w:i/>
        </w:rPr>
        <w:t>Eye Brain</w:t>
      </w:r>
      <w:r w:rsidRPr="00FF1138">
        <w:t xml:space="preserve"> </w:t>
      </w:r>
      <w:r w:rsidRPr="00FF1138">
        <w:rPr>
          <w:b/>
        </w:rPr>
        <w:t>6</w:t>
      </w:r>
      <w:r w:rsidRPr="00FF1138">
        <w:t>, 113-120, doi:10.2147/EB.S51822 (2014).</w:t>
      </w:r>
    </w:p>
    <w:p w14:paraId="0E02B487" w14:textId="77777777" w:rsidR="00FF1138" w:rsidRPr="00FF1138" w:rsidRDefault="00FF1138" w:rsidP="00FF1138">
      <w:pPr>
        <w:pStyle w:val="EndNoteBibliography"/>
        <w:ind w:left="720" w:hanging="720"/>
      </w:pPr>
      <w:r w:rsidRPr="00FF1138">
        <w:t>20</w:t>
      </w:r>
      <w:r w:rsidRPr="00FF1138">
        <w:tab/>
        <w:t xml:space="preserve">Srinath, R. &amp; Ray, S. Effect of amplitude correlations on coherence in the local field potential. </w:t>
      </w:r>
      <w:r w:rsidRPr="00FF1138">
        <w:rPr>
          <w:i/>
        </w:rPr>
        <w:t>J Neurophysiol</w:t>
      </w:r>
      <w:r w:rsidRPr="00FF1138">
        <w:t xml:space="preserve"> </w:t>
      </w:r>
      <w:r w:rsidRPr="00FF1138">
        <w:rPr>
          <w:b/>
        </w:rPr>
        <w:t>112</w:t>
      </w:r>
      <w:r w:rsidRPr="00FF1138">
        <w:t>, 741-751, doi:10.1152/jn.00851.2013 (2014).</w:t>
      </w:r>
    </w:p>
    <w:p w14:paraId="33DF547F" w14:textId="1A3568D0" w:rsidR="000E6BF2" w:rsidRPr="000E6BF2" w:rsidRDefault="000E6BF2">
      <w:pPr>
        <w:pStyle w:val="Textkrper"/>
        <w:jc w:val="both"/>
        <w:rPr>
          <w:lang w:val="en-US"/>
        </w:rPr>
        <w:pPrChange w:id="402" w:author="lumpi" w:date="2019-07-12T13:38:00Z">
          <w:pPr/>
        </w:pPrChange>
      </w:pPr>
      <w:r>
        <w:rPr>
          <w:lang w:val="en-US"/>
        </w:rPr>
        <w:fldChar w:fldCharType="end"/>
      </w:r>
    </w:p>
    <w:sectPr w:rsidR="000E6BF2" w:rsidRPr="000E6BF2">
      <w:headerReference w:type="even" r:id="rId49"/>
      <w:headerReference w:type="default" r:id="rId50"/>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3" w:author="Microsoft Office User" w:date="2019-10-28T11:48:00Z" w:initials="MOU">
    <w:p w14:paraId="12F82A65" w14:textId="77777777" w:rsidR="008F071F" w:rsidRDefault="008F071F" w:rsidP="008F071F">
      <w:pPr>
        <w:pStyle w:val="Kommentartext"/>
      </w:pPr>
      <w:r>
        <w:rPr>
          <w:rStyle w:val="Kommentarzeichen"/>
        </w:rPr>
        <w:annotationRef/>
      </w:r>
    </w:p>
  </w:comment>
  <w:comment w:id="64" w:author="Microsoft Office User" w:date="2019-10-28T11:49:00Z" w:initials="MOU">
    <w:p w14:paraId="557F1E03" w14:textId="77777777" w:rsidR="008F071F" w:rsidRDefault="008F071F" w:rsidP="008F071F">
      <w:pPr>
        <w:pStyle w:val="Kommentartext"/>
      </w:pPr>
      <w:r>
        <w:rPr>
          <w:rStyle w:val="Kommentarzeichen"/>
        </w:rPr>
        <w:annotationRef/>
      </w:r>
      <w:r>
        <w:t xml:space="preserve">Grammatically unclear, </w:t>
      </w:r>
      <w:proofErr w:type="gramStart"/>
      <w:r>
        <w:t>Do</w:t>
      </w:r>
      <w:proofErr w:type="gramEnd"/>
      <w:r>
        <w:t xml:space="preserve"> you mean it will increase the time it takes to compute, i.e. …to compute, and by this, time.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2F82A65" w15:done="0"/>
  <w15:commentEx w15:paraId="557F1E0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F82A65" w16cid:durableId="21615406"/>
  <w16cid:commentId w16cid:paraId="557F1E03" w16cid:durableId="2161544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594C69" w14:textId="77777777" w:rsidR="00717E10" w:rsidRDefault="00717E10" w:rsidP="00F661DE">
      <w:pPr>
        <w:spacing w:after="0" w:line="240" w:lineRule="auto"/>
      </w:pPr>
      <w:r>
        <w:separator/>
      </w:r>
    </w:p>
  </w:endnote>
  <w:endnote w:type="continuationSeparator" w:id="0">
    <w:p w14:paraId="21CC9D32" w14:textId="77777777" w:rsidR="00717E10" w:rsidRDefault="00717E10" w:rsidP="00F661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52E10C" w14:textId="77777777" w:rsidR="00717E10" w:rsidRDefault="00717E10" w:rsidP="00F661DE">
      <w:pPr>
        <w:spacing w:after="0" w:line="240" w:lineRule="auto"/>
      </w:pPr>
      <w:r>
        <w:separator/>
      </w:r>
    </w:p>
  </w:footnote>
  <w:footnote w:type="continuationSeparator" w:id="0">
    <w:p w14:paraId="0B6664D0" w14:textId="77777777" w:rsidR="00717E10" w:rsidRDefault="00717E10" w:rsidP="00F661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1668799"/>
      <w:docPartObj>
        <w:docPartGallery w:val="Page Numbers (Top of Page)"/>
        <w:docPartUnique/>
      </w:docPartObj>
    </w:sdtPr>
    <w:sdtEndPr>
      <w:rPr>
        <w:rStyle w:val="Seitenzahl"/>
      </w:rPr>
    </w:sdtEndPr>
    <w:sdtContent>
      <w:p w14:paraId="4BE697BF" w14:textId="22786627" w:rsidR="00F661DE" w:rsidRDefault="00F661DE" w:rsidP="00B01882">
        <w:pPr>
          <w:pStyle w:val="Kopf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4E1C342" w14:textId="77777777" w:rsidR="00F661DE" w:rsidRDefault="00F661DE" w:rsidP="00F661DE">
    <w:pPr>
      <w:pStyle w:val="Kopfzeil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348097118"/>
      <w:docPartObj>
        <w:docPartGallery w:val="Page Numbers (Top of Page)"/>
        <w:docPartUnique/>
      </w:docPartObj>
    </w:sdtPr>
    <w:sdtEndPr>
      <w:rPr>
        <w:rStyle w:val="Seitenzahl"/>
      </w:rPr>
    </w:sdtEndPr>
    <w:sdtContent>
      <w:p w14:paraId="74E86909" w14:textId="1D1110C9" w:rsidR="00F661DE" w:rsidRDefault="00F661DE" w:rsidP="00B01882">
        <w:pPr>
          <w:pStyle w:val="Kopf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2C63A8">
          <w:rPr>
            <w:rStyle w:val="Seitenzahl"/>
            <w:noProof/>
          </w:rPr>
          <w:t>7</w:t>
        </w:r>
        <w:r>
          <w:rPr>
            <w:rStyle w:val="Seitenzahl"/>
          </w:rPr>
          <w:fldChar w:fldCharType="end"/>
        </w:r>
      </w:p>
    </w:sdtContent>
  </w:sdt>
  <w:p w14:paraId="5F62E25E" w14:textId="77777777" w:rsidR="00F661DE" w:rsidRDefault="00F661DE" w:rsidP="00F661DE">
    <w:pPr>
      <w:pStyle w:val="Kopfzeil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410DF52"/>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00000003"/>
    <w:lvl w:ilvl="0">
      <w:start w:val="1"/>
      <w:numFmt w:val="decimal"/>
      <w:suff w:val="nothing"/>
      <w:lvlText w:val="%1."/>
      <w:lvlJc w:val="left"/>
      <w:pPr>
        <w:tabs>
          <w:tab w:val="num" w:pos="1134"/>
        </w:tabs>
        <w:ind w:left="1134" w:firstLine="0"/>
      </w:pPr>
    </w:lvl>
    <w:lvl w:ilvl="1">
      <w:start w:val="1"/>
      <w:numFmt w:val="lowerLetter"/>
      <w:suff w:val="nothing"/>
      <w:lvlText w:val="%2."/>
      <w:lvlJc w:val="left"/>
      <w:pPr>
        <w:tabs>
          <w:tab w:val="num" w:pos="0"/>
        </w:tabs>
        <w:ind w:left="0" w:firstLine="0"/>
      </w:pPr>
    </w:lvl>
    <w:lvl w:ilvl="2">
      <w:start w:val="1"/>
      <w:numFmt w:val="lowerRoman"/>
      <w:suff w:val="nothing"/>
      <w:lvlText w:val="%1.%2.%3."/>
      <w:lvlJc w:val="right"/>
      <w:pPr>
        <w:tabs>
          <w:tab w:val="num" w:pos="0"/>
        </w:tabs>
        <w:ind w:left="0" w:firstLine="0"/>
      </w:pPr>
    </w:lvl>
    <w:lvl w:ilvl="3">
      <w:start w:val="1"/>
      <w:numFmt w:val="decimal"/>
      <w:suff w:val="nothing"/>
      <w:lvlText w:val="%1.%2.%3.%4."/>
      <w:lvlJc w:val="left"/>
      <w:pPr>
        <w:tabs>
          <w:tab w:val="num" w:pos="0"/>
        </w:tabs>
        <w:ind w:left="0" w:firstLine="0"/>
      </w:pPr>
    </w:lvl>
    <w:lvl w:ilvl="4">
      <w:start w:val="1"/>
      <w:numFmt w:val="lowerLetter"/>
      <w:suff w:val="nothing"/>
      <w:lvlText w:val="%1.%2.%3.%4.%5."/>
      <w:lvlJc w:val="left"/>
      <w:pPr>
        <w:tabs>
          <w:tab w:val="num" w:pos="0"/>
        </w:tabs>
        <w:ind w:left="0" w:firstLine="0"/>
      </w:pPr>
    </w:lvl>
    <w:lvl w:ilvl="5">
      <w:start w:val="1"/>
      <w:numFmt w:val="lowerRoman"/>
      <w:suff w:val="nothing"/>
      <w:lvlText w:val="%1.%2.%3.%4.%5.%6."/>
      <w:lvlJc w:val="right"/>
      <w:pPr>
        <w:tabs>
          <w:tab w:val="num" w:pos="0"/>
        </w:tabs>
        <w:ind w:left="0" w:firstLine="0"/>
      </w:pPr>
    </w:lvl>
    <w:lvl w:ilvl="6">
      <w:start w:val="1"/>
      <w:numFmt w:val="decimal"/>
      <w:suff w:val="nothing"/>
      <w:lvlText w:val="%1.%2.%3.%4.%5.%6.%7."/>
      <w:lvlJc w:val="left"/>
      <w:pPr>
        <w:tabs>
          <w:tab w:val="num" w:pos="0"/>
        </w:tabs>
        <w:ind w:left="0" w:firstLine="0"/>
      </w:pPr>
    </w:lvl>
    <w:lvl w:ilvl="7">
      <w:start w:val="1"/>
      <w:numFmt w:val="lowerLetter"/>
      <w:suff w:val="nothing"/>
      <w:lvlText w:val="%1.%2.%3.%4.%5.%6.%7.%8."/>
      <w:lvlJc w:val="left"/>
      <w:pPr>
        <w:tabs>
          <w:tab w:val="num" w:pos="0"/>
        </w:tabs>
        <w:ind w:left="0" w:firstLine="0"/>
      </w:pPr>
    </w:lvl>
    <w:lvl w:ilvl="8">
      <w:start w:val="1"/>
      <w:numFmt w:val="lowerRoman"/>
      <w:suff w:val="nothing"/>
      <w:lvlText w:val="%1.%2.%3.%4.%5.%6.%7.%8.%9."/>
      <w:lvlJc w:val="right"/>
      <w:pPr>
        <w:tabs>
          <w:tab w:val="num" w:pos="0"/>
        </w:tabs>
        <w:ind w:left="0" w:firstLine="0"/>
      </w:pPr>
    </w:lvl>
  </w:abstractNum>
  <w:abstractNum w:abstractNumId="2" w15:restartNumberingAfterBreak="0">
    <w:nsid w:val="0D7148BB"/>
    <w:multiLevelType w:val="hybridMultilevel"/>
    <w:tmpl w:val="6E1A4A3C"/>
    <w:lvl w:ilvl="0" w:tplc="0C546678">
      <w:start w:val="100"/>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39009E"/>
    <w:multiLevelType w:val="hybridMultilevel"/>
    <w:tmpl w:val="DBBA2DCE"/>
    <w:lvl w:ilvl="0" w:tplc="04070003">
      <w:start w:val="1"/>
      <w:numFmt w:val="bullet"/>
      <w:lvlText w:val="o"/>
      <w:lvlJc w:val="left"/>
      <w:pPr>
        <w:ind w:left="1429" w:hanging="360"/>
      </w:pPr>
      <w:rPr>
        <w:rFonts w:ascii="Courier New" w:hAnsi="Courier New" w:cs="Courier New"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4" w15:restartNumberingAfterBreak="0">
    <w:nsid w:val="16D64D90"/>
    <w:multiLevelType w:val="hybridMultilevel"/>
    <w:tmpl w:val="864A4488"/>
    <w:lvl w:ilvl="0" w:tplc="D85E25DA">
      <w:start w:val="1"/>
      <w:numFmt w:val="bullet"/>
      <w:lvlText w:val=""/>
      <w:lvlJc w:val="left"/>
      <w:pPr>
        <w:ind w:left="720" w:hanging="360"/>
      </w:pPr>
      <w:rPr>
        <w:rFonts w:ascii="Wingdings" w:eastAsia="Calibri" w:hAnsi="Wingdings"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8537BE"/>
    <w:multiLevelType w:val="hybridMultilevel"/>
    <w:tmpl w:val="15D611C8"/>
    <w:lvl w:ilvl="0" w:tplc="ADD45058">
      <w:start w:val="4"/>
      <w:numFmt w:val="bullet"/>
      <w:lvlText w:val=""/>
      <w:lvlJc w:val="left"/>
      <w:pPr>
        <w:ind w:left="720" w:hanging="360"/>
      </w:pPr>
      <w:rPr>
        <w:rFonts w:ascii="Wingdings" w:eastAsiaTheme="minorHAnsi"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EE3228F"/>
    <w:multiLevelType w:val="hybridMultilevel"/>
    <w:tmpl w:val="E40AEC7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2E2A3F"/>
    <w:multiLevelType w:val="hybridMultilevel"/>
    <w:tmpl w:val="BEE04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F7557C5"/>
    <w:multiLevelType w:val="hybridMultilevel"/>
    <w:tmpl w:val="107CE4DE"/>
    <w:lvl w:ilvl="0" w:tplc="60C85D7E">
      <w:start w:val="100"/>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3B9028E"/>
    <w:multiLevelType w:val="hybridMultilevel"/>
    <w:tmpl w:val="13CCE492"/>
    <w:lvl w:ilvl="0" w:tplc="92FEC578">
      <w:start w:val="3"/>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66D42EF"/>
    <w:multiLevelType w:val="hybridMultilevel"/>
    <w:tmpl w:val="254E7FC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39A245F7"/>
    <w:multiLevelType w:val="hybridMultilevel"/>
    <w:tmpl w:val="C2C23C8A"/>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C5866FB"/>
    <w:multiLevelType w:val="hybridMultilevel"/>
    <w:tmpl w:val="9D4AC5B8"/>
    <w:lvl w:ilvl="0" w:tplc="A7F62B9E">
      <w:start w:val="1"/>
      <w:numFmt w:val="decimal"/>
      <w:lvlText w:val="%1."/>
      <w:lvlJc w:val="left"/>
      <w:pPr>
        <w:ind w:left="705" w:hanging="705"/>
      </w:pPr>
      <w:rPr>
        <w:rFonts w:asciiTheme="minorHAnsi" w:eastAsia="SimSun" w:hAnsiTheme="minorHAnsi" w:cs="Calibri"/>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5FC55E70"/>
    <w:multiLevelType w:val="hybridMultilevel"/>
    <w:tmpl w:val="D494BB82"/>
    <w:lvl w:ilvl="0" w:tplc="47E6A61A">
      <w:start w:val="33"/>
      <w:numFmt w:val="bullet"/>
      <w:lvlText w:val=""/>
      <w:lvlJc w:val="left"/>
      <w:pPr>
        <w:ind w:left="360" w:hanging="360"/>
      </w:pPr>
      <w:rPr>
        <w:rFonts w:ascii="Wingdings" w:eastAsia="SimSun" w:hAnsi="Wingdings" w:cs="Calibr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70B64B45"/>
    <w:multiLevelType w:val="hybridMultilevel"/>
    <w:tmpl w:val="D248AFBA"/>
    <w:lvl w:ilvl="0" w:tplc="324CDDBA">
      <w:numFmt w:val="bullet"/>
      <w:lvlText w:val="-"/>
      <w:lvlJc w:val="left"/>
      <w:pPr>
        <w:ind w:left="720" w:hanging="360"/>
      </w:pPr>
      <w:rPr>
        <w:rFonts w:ascii="Calibri" w:eastAsia="SimSu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81F182B"/>
    <w:multiLevelType w:val="hybridMultilevel"/>
    <w:tmpl w:val="3580F50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15"/>
  </w:num>
  <w:num w:numId="3">
    <w:abstractNumId w:val="5"/>
  </w:num>
  <w:num w:numId="4">
    <w:abstractNumId w:val="3"/>
  </w:num>
  <w:num w:numId="5">
    <w:abstractNumId w:val="11"/>
  </w:num>
  <w:num w:numId="6">
    <w:abstractNumId w:val="8"/>
  </w:num>
  <w:num w:numId="7">
    <w:abstractNumId w:val="2"/>
  </w:num>
  <w:num w:numId="8">
    <w:abstractNumId w:val="7"/>
  </w:num>
  <w:num w:numId="9">
    <w:abstractNumId w:val="6"/>
  </w:num>
  <w:num w:numId="10">
    <w:abstractNumId w:val="13"/>
  </w:num>
  <w:num w:numId="11">
    <w:abstractNumId w:val="4"/>
  </w:num>
  <w:num w:numId="12">
    <w:abstractNumId w:val="10"/>
  </w:num>
  <w:num w:numId="13">
    <w:abstractNumId w:val="14"/>
  </w:num>
  <w:num w:numId="14">
    <w:abstractNumId w:val="12"/>
  </w:num>
  <w:num w:numId="15">
    <w:abstractNumId w:val="9"/>
  </w:num>
  <w:num w:numId="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umpi">
    <w15:presenceInfo w15:providerId="None" w15:userId="lumpi"/>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tLQwMrIwMbcwMLMwtzBV0lEKTi0uzszPAykwrAUAImIvUiwAAAA="/>
    <w:docVar w:name="EN.Layout" w:val="&lt;ENLayout&gt;&lt;Style&gt;Natur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5zs20ptpsvz02exer4x09e55pt95f20tvv9&quot;&gt;fungi&lt;record-ids&gt;&lt;item&gt;2050&lt;/item&gt;&lt;item&gt;2236&lt;/item&gt;&lt;item&gt;2271&lt;/item&gt;&lt;item&gt;2274&lt;/item&gt;&lt;item&gt;2491&lt;/item&gt;&lt;item&gt;2495&lt;/item&gt;&lt;item&gt;2496&lt;/item&gt;&lt;item&gt;2497&lt;/item&gt;&lt;item&gt;2498&lt;/item&gt;&lt;item&gt;2499&lt;/item&gt;&lt;item&gt;2501&lt;/item&gt;&lt;item&gt;2503&lt;/item&gt;&lt;item&gt;2505&lt;/item&gt;&lt;item&gt;2507&lt;/item&gt;&lt;item&gt;2508&lt;/item&gt;&lt;item&gt;2708&lt;/item&gt;&lt;item&gt;2709&lt;/item&gt;&lt;item&gt;3095&lt;/item&gt;&lt;item&gt;3338&lt;/item&gt;&lt;item&gt;4261&lt;/item&gt;&lt;/record-ids&gt;&lt;/item&gt;&lt;/Libraries&gt;"/>
  </w:docVars>
  <w:rsids>
    <w:rsidRoot w:val="0038794F"/>
    <w:rsid w:val="0000009B"/>
    <w:rsid w:val="000000AE"/>
    <w:rsid w:val="00000EDB"/>
    <w:rsid w:val="00001369"/>
    <w:rsid w:val="000018C3"/>
    <w:rsid w:val="00001919"/>
    <w:rsid w:val="00001EA8"/>
    <w:rsid w:val="000022EB"/>
    <w:rsid w:val="00002729"/>
    <w:rsid w:val="00002CB8"/>
    <w:rsid w:val="00003139"/>
    <w:rsid w:val="00003927"/>
    <w:rsid w:val="00003978"/>
    <w:rsid w:val="00003D22"/>
    <w:rsid w:val="0000482C"/>
    <w:rsid w:val="00004F8A"/>
    <w:rsid w:val="0000518B"/>
    <w:rsid w:val="00005702"/>
    <w:rsid w:val="00005725"/>
    <w:rsid w:val="00005E78"/>
    <w:rsid w:val="000068F6"/>
    <w:rsid w:val="00006FBC"/>
    <w:rsid w:val="000073BE"/>
    <w:rsid w:val="000074D9"/>
    <w:rsid w:val="00007E95"/>
    <w:rsid w:val="00010315"/>
    <w:rsid w:val="000104A5"/>
    <w:rsid w:val="0001091E"/>
    <w:rsid w:val="00010C7A"/>
    <w:rsid w:val="00010E30"/>
    <w:rsid w:val="00011594"/>
    <w:rsid w:val="000119C8"/>
    <w:rsid w:val="00011B15"/>
    <w:rsid w:val="00012488"/>
    <w:rsid w:val="00012B40"/>
    <w:rsid w:val="00012C97"/>
    <w:rsid w:val="00012CCF"/>
    <w:rsid w:val="00012E03"/>
    <w:rsid w:val="00012E63"/>
    <w:rsid w:val="00012EC4"/>
    <w:rsid w:val="00012F93"/>
    <w:rsid w:val="000130C7"/>
    <w:rsid w:val="000130FA"/>
    <w:rsid w:val="000131C6"/>
    <w:rsid w:val="0001358B"/>
    <w:rsid w:val="00013CF4"/>
    <w:rsid w:val="00014536"/>
    <w:rsid w:val="00014A4B"/>
    <w:rsid w:val="00014DAF"/>
    <w:rsid w:val="000157FA"/>
    <w:rsid w:val="00015C78"/>
    <w:rsid w:val="00015F93"/>
    <w:rsid w:val="000160FD"/>
    <w:rsid w:val="000165AB"/>
    <w:rsid w:val="0001674A"/>
    <w:rsid w:val="00016E58"/>
    <w:rsid w:val="00017189"/>
    <w:rsid w:val="00020C2D"/>
    <w:rsid w:val="00021375"/>
    <w:rsid w:val="000215CD"/>
    <w:rsid w:val="000218A5"/>
    <w:rsid w:val="000219E8"/>
    <w:rsid w:val="00021B2A"/>
    <w:rsid w:val="00023602"/>
    <w:rsid w:val="00023C45"/>
    <w:rsid w:val="000243EA"/>
    <w:rsid w:val="000244F2"/>
    <w:rsid w:val="0002475A"/>
    <w:rsid w:val="00025DE0"/>
    <w:rsid w:val="00025F04"/>
    <w:rsid w:val="00026145"/>
    <w:rsid w:val="00026399"/>
    <w:rsid w:val="000265B2"/>
    <w:rsid w:val="00026AEE"/>
    <w:rsid w:val="00026CD2"/>
    <w:rsid w:val="000272FA"/>
    <w:rsid w:val="00027A0B"/>
    <w:rsid w:val="00027DDC"/>
    <w:rsid w:val="000302A9"/>
    <w:rsid w:val="000303A0"/>
    <w:rsid w:val="0003055B"/>
    <w:rsid w:val="00030A06"/>
    <w:rsid w:val="00031026"/>
    <w:rsid w:val="00031118"/>
    <w:rsid w:val="000311CE"/>
    <w:rsid w:val="000311EC"/>
    <w:rsid w:val="000315EA"/>
    <w:rsid w:val="000316B1"/>
    <w:rsid w:val="0003194E"/>
    <w:rsid w:val="000320E0"/>
    <w:rsid w:val="000325BA"/>
    <w:rsid w:val="00032682"/>
    <w:rsid w:val="00032A37"/>
    <w:rsid w:val="00032DDF"/>
    <w:rsid w:val="00032E51"/>
    <w:rsid w:val="00034147"/>
    <w:rsid w:val="000347FF"/>
    <w:rsid w:val="00034FFF"/>
    <w:rsid w:val="00035692"/>
    <w:rsid w:val="00036247"/>
    <w:rsid w:val="000368A4"/>
    <w:rsid w:val="00036D4C"/>
    <w:rsid w:val="0003735C"/>
    <w:rsid w:val="0003791A"/>
    <w:rsid w:val="00037B6F"/>
    <w:rsid w:val="00037DEE"/>
    <w:rsid w:val="00040967"/>
    <w:rsid w:val="00040B4F"/>
    <w:rsid w:val="00041032"/>
    <w:rsid w:val="00041064"/>
    <w:rsid w:val="0004120A"/>
    <w:rsid w:val="0004146C"/>
    <w:rsid w:val="000415EC"/>
    <w:rsid w:val="000419CB"/>
    <w:rsid w:val="00041E4B"/>
    <w:rsid w:val="00042200"/>
    <w:rsid w:val="00042A39"/>
    <w:rsid w:val="000435E3"/>
    <w:rsid w:val="000435F8"/>
    <w:rsid w:val="00043814"/>
    <w:rsid w:val="00043935"/>
    <w:rsid w:val="000443DB"/>
    <w:rsid w:val="00044B1B"/>
    <w:rsid w:val="00044B23"/>
    <w:rsid w:val="00044C20"/>
    <w:rsid w:val="00046266"/>
    <w:rsid w:val="000468A7"/>
    <w:rsid w:val="000468DA"/>
    <w:rsid w:val="000469E7"/>
    <w:rsid w:val="000472C7"/>
    <w:rsid w:val="000477FE"/>
    <w:rsid w:val="00050633"/>
    <w:rsid w:val="00050E8B"/>
    <w:rsid w:val="00051C42"/>
    <w:rsid w:val="00052177"/>
    <w:rsid w:val="0005254B"/>
    <w:rsid w:val="000526FB"/>
    <w:rsid w:val="00052F6C"/>
    <w:rsid w:val="00053009"/>
    <w:rsid w:val="0005308F"/>
    <w:rsid w:val="00053597"/>
    <w:rsid w:val="00053C79"/>
    <w:rsid w:val="000541C2"/>
    <w:rsid w:val="000544D7"/>
    <w:rsid w:val="00054554"/>
    <w:rsid w:val="00054BDD"/>
    <w:rsid w:val="00054F19"/>
    <w:rsid w:val="0005515E"/>
    <w:rsid w:val="00055296"/>
    <w:rsid w:val="000553C6"/>
    <w:rsid w:val="000553F2"/>
    <w:rsid w:val="0005544F"/>
    <w:rsid w:val="00055665"/>
    <w:rsid w:val="00055E25"/>
    <w:rsid w:val="00056020"/>
    <w:rsid w:val="00056459"/>
    <w:rsid w:val="000569CB"/>
    <w:rsid w:val="00056A95"/>
    <w:rsid w:val="00056C03"/>
    <w:rsid w:val="00056D99"/>
    <w:rsid w:val="00057B71"/>
    <w:rsid w:val="00057C7D"/>
    <w:rsid w:val="00060031"/>
    <w:rsid w:val="0006066A"/>
    <w:rsid w:val="00060912"/>
    <w:rsid w:val="000610DE"/>
    <w:rsid w:val="000614AB"/>
    <w:rsid w:val="00061605"/>
    <w:rsid w:val="000633AC"/>
    <w:rsid w:val="000635B5"/>
    <w:rsid w:val="00064107"/>
    <w:rsid w:val="000641C4"/>
    <w:rsid w:val="00064739"/>
    <w:rsid w:val="00064A50"/>
    <w:rsid w:val="00065975"/>
    <w:rsid w:val="00065A6B"/>
    <w:rsid w:val="00066082"/>
    <w:rsid w:val="00066505"/>
    <w:rsid w:val="000666A3"/>
    <w:rsid w:val="00066A1D"/>
    <w:rsid w:val="00066EB1"/>
    <w:rsid w:val="0006782D"/>
    <w:rsid w:val="00067A9C"/>
    <w:rsid w:val="00067EBA"/>
    <w:rsid w:val="000704A2"/>
    <w:rsid w:val="00071251"/>
    <w:rsid w:val="000712D9"/>
    <w:rsid w:val="00071414"/>
    <w:rsid w:val="00071C37"/>
    <w:rsid w:val="00071CA8"/>
    <w:rsid w:val="00072286"/>
    <w:rsid w:val="00072722"/>
    <w:rsid w:val="000731C9"/>
    <w:rsid w:val="00073241"/>
    <w:rsid w:val="0007365F"/>
    <w:rsid w:val="00073969"/>
    <w:rsid w:val="00073DBA"/>
    <w:rsid w:val="00074ACF"/>
    <w:rsid w:val="00074BE1"/>
    <w:rsid w:val="00074C65"/>
    <w:rsid w:val="00076A40"/>
    <w:rsid w:val="00076DC8"/>
    <w:rsid w:val="00081835"/>
    <w:rsid w:val="00081F7E"/>
    <w:rsid w:val="00082AC6"/>
    <w:rsid w:val="00082B6C"/>
    <w:rsid w:val="0008356C"/>
    <w:rsid w:val="00083F4D"/>
    <w:rsid w:val="000843B9"/>
    <w:rsid w:val="0008479E"/>
    <w:rsid w:val="00084903"/>
    <w:rsid w:val="00084A12"/>
    <w:rsid w:val="0008503B"/>
    <w:rsid w:val="00086311"/>
    <w:rsid w:val="00086764"/>
    <w:rsid w:val="00086A43"/>
    <w:rsid w:val="0008730B"/>
    <w:rsid w:val="0008732F"/>
    <w:rsid w:val="00087896"/>
    <w:rsid w:val="00090159"/>
    <w:rsid w:val="00090B59"/>
    <w:rsid w:val="0009134A"/>
    <w:rsid w:val="0009136E"/>
    <w:rsid w:val="000917F2"/>
    <w:rsid w:val="000921FB"/>
    <w:rsid w:val="00093242"/>
    <w:rsid w:val="00093332"/>
    <w:rsid w:val="000936CC"/>
    <w:rsid w:val="00093C25"/>
    <w:rsid w:val="00093FB1"/>
    <w:rsid w:val="00094315"/>
    <w:rsid w:val="00094490"/>
    <w:rsid w:val="0009456C"/>
    <w:rsid w:val="00094A43"/>
    <w:rsid w:val="00094DA2"/>
    <w:rsid w:val="00094FDC"/>
    <w:rsid w:val="00095128"/>
    <w:rsid w:val="00095297"/>
    <w:rsid w:val="000952D8"/>
    <w:rsid w:val="00095399"/>
    <w:rsid w:val="000954EA"/>
    <w:rsid w:val="0009562C"/>
    <w:rsid w:val="00095D73"/>
    <w:rsid w:val="00095FEF"/>
    <w:rsid w:val="0009633A"/>
    <w:rsid w:val="000968E8"/>
    <w:rsid w:val="00097013"/>
    <w:rsid w:val="0009741B"/>
    <w:rsid w:val="000A00AA"/>
    <w:rsid w:val="000A01DD"/>
    <w:rsid w:val="000A02A7"/>
    <w:rsid w:val="000A06C2"/>
    <w:rsid w:val="000A12B4"/>
    <w:rsid w:val="000A14FD"/>
    <w:rsid w:val="000A15F8"/>
    <w:rsid w:val="000A161A"/>
    <w:rsid w:val="000A1713"/>
    <w:rsid w:val="000A1FA2"/>
    <w:rsid w:val="000A2A99"/>
    <w:rsid w:val="000A4116"/>
    <w:rsid w:val="000A51C0"/>
    <w:rsid w:val="000A5F93"/>
    <w:rsid w:val="000A61A8"/>
    <w:rsid w:val="000A6B12"/>
    <w:rsid w:val="000A73CE"/>
    <w:rsid w:val="000A7915"/>
    <w:rsid w:val="000A79C7"/>
    <w:rsid w:val="000A7A29"/>
    <w:rsid w:val="000A7D6D"/>
    <w:rsid w:val="000B052D"/>
    <w:rsid w:val="000B0FD5"/>
    <w:rsid w:val="000B19E9"/>
    <w:rsid w:val="000B2768"/>
    <w:rsid w:val="000B286F"/>
    <w:rsid w:val="000B2AE6"/>
    <w:rsid w:val="000B3087"/>
    <w:rsid w:val="000B314E"/>
    <w:rsid w:val="000B385D"/>
    <w:rsid w:val="000B3BEC"/>
    <w:rsid w:val="000B3CB6"/>
    <w:rsid w:val="000B3D65"/>
    <w:rsid w:val="000B416B"/>
    <w:rsid w:val="000B4565"/>
    <w:rsid w:val="000B472E"/>
    <w:rsid w:val="000B4BC6"/>
    <w:rsid w:val="000B5425"/>
    <w:rsid w:val="000B55C2"/>
    <w:rsid w:val="000B59ED"/>
    <w:rsid w:val="000B5EE3"/>
    <w:rsid w:val="000B6491"/>
    <w:rsid w:val="000B6A26"/>
    <w:rsid w:val="000B6D22"/>
    <w:rsid w:val="000B6FAB"/>
    <w:rsid w:val="000B71A2"/>
    <w:rsid w:val="000B7309"/>
    <w:rsid w:val="000B7DE7"/>
    <w:rsid w:val="000B7F9B"/>
    <w:rsid w:val="000C022A"/>
    <w:rsid w:val="000C0495"/>
    <w:rsid w:val="000C06EE"/>
    <w:rsid w:val="000C1594"/>
    <w:rsid w:val="000C2381"/>
    <w:rsid w:val="000C3156"/>
    <w:rsid w:val="000C3477"/>
    <w:rsid w:val="000C43FA"/>
    <w:rsid w:val="000C445B"/>
    <w:rsid w:val="000C465B"/>
    <w:rsid w:val="000C4ED3"/>
    <w:rsid w:val="000C4FBE"/>
    <w:rsid w:val="000C5217"/>
    <w:rsid w:val="000C573C"/>
    <w:rsid w:val="000C59AA"/>
    <w:rsid w:val="000C5FDC"/>
    <w:rsid w:val="000C7467"/>
    <w:rsid w:val="000C7A1C"/>
    <w:rsid w:val="000C7AE2"/>
    <w:rsid w:val="000C7E5B"/>
    <w:rsid w:val="000D031D"/>
    <w:rsid w:val="000D04F2"/>
    <w:rsid w:val="000D1369"/>
    <w:rsid w:val="000D13A6"/>
    <w:rsid w:val="000D1570"/>
    <w:rsid w:val="000D1979"/>
    <w:rsid w:val="000D1A04"/>
    <w:rsid w:val="000D1A5A"/>
    <w:rsid w:val="000D1B03"/>
    <w:rsid w:val="000D22E5"/>
    <w:rsid w:val="000D290A"/>
    <w:rsid w:val="000D3432"/>
    <w:rsid w:val="000D34E6"/>
    <w:rsid w:val="000D3D37"/>
    <w:rsid w:val="000D4130"/>
    <w:rsid w:val="000D4272"/>
    <w:rsid w:val="000D4748"/>
    <w:rsid w:val="000D561A"/>
    <w:rsid w:val="000D5DD4"/>
    <w:rsid w:val="000D6491"/>
    <w:rsid w:val="000D757A"/>
    <w:rsid w:val="000D7B56"/>
    <w:rsid w:val="000E0497"/>
    <w:rsid w:val="000E0625"/>
    <w:rsid w:val="000E0839"/>
    <w:rsid w:val="000E0A8F"/>
    <w:rsid w:val="000E0D21"/>
    <w:rsid w:val="000E0D2E"/>
    <w:rsid w:val="000E0E9D"/>
    <w:rsid w:val="000E1079"/>
    <w:rsid w:val="000E10AB"/>
    <w:rsid w:val="000E1870"/>
    <w:rsid w:val="000E1953"/>
    <w:rsid w:val="000E1A8A"/>
    <w:rsid w:val="000E1EA1"/>
    <w:rsid w:val="000E2405"/>
    <w:rsid w:val="000E2599"/>
    <w:rsid w:val="000E2D02"/>
    <w:rsid w:val="000E3015"/>
    <w:rsid w:val="000E35F6"/>
    <w:rsid w:val="000E3643"/>
    <w:rsid w:val="000E3922"/>
    <w:rsid w:val="000E3B57"/>
    <w:rsid w:val="000E3D7F"/>
    <w:rsid w:val="000E3D85"/>
    <w:rsid w:val="000E419C"/>
    <w:rsid w:val="000E4693"/>
    <w:rsid w:val="000E4A2C"/>
    <w:rsid w:val="000E4C27"/>
    <w:rsid w:val="000E4F5B"/>
    <w:rsid w:val="000E4F80"/>
    <w:rsid w:val="000E5248"/>
    <w:rsid w:val="000E5629"/>
    <w:rsid w:val="000E5843"/>
    <w:rsid w:val="000E6149"/>
    <w:rsid w:val="000E64E4"/>
    <w:rsid w:val="000E6BF2"/>
    <w:rsid w:val="000E70A4"/>
    <w:rsid w:val="000F0559"/>
    <w:rsid w:val="000F0576"/>
    <w:rsid w:val="000F0C55"/>
    <w:rsid w:val="000F1582"/>
    <w:rsid w:val="000F20DB"/>
    <w:rsid w:val="000F22E5"/>
    <w:rsid w:val="000F2490"/>
    <w:rsid w:val="000F2B9B"/>
    <w:rsid w:val="000F2ED3"/>
    <w:rsid w:val="000F4263"/>
    <w:rsid w:val="000F4915"/>
    <w:rsid w:val="000F4A46"/>
    <w:rsid w:val="000F50A3"/>
    <w:rsid w:val="000F5261"/>
    <w:rsid w:val="000F5ED1"/>
    <w:rsid w:val="000F6080"/>
    <w:rsid w:val="000F6174"/>
    <w:rsid w:val="000F634A"/>
    <w:rsid w:val="000F664E"/>
    <w:rsid w:val="000F6F4D"/>
    <w:rsid w:val="000F700A"/>
    <w:rsid w:val="000F7304"/>
    <w:rsid w:val="000F7CD0"/>
    <w:rsid w:val="001000FE"/>
    <w:rsid w:val="001011C8"/>
    <w:rsid w:val="00101226"/>
    <w:rsid w:val="001013D1"/>
    <w:rsid w:val="0010186F"/>
    <w:rsid w:val="00101ABA"/>
    <w:rsid w:val="00101C42"/>
    <w:rsid w:val="00101FEE"/>
    <w:rsid w:val="001027B7"/>
    <w:rsid w:val="001029B1"/>
    <w:rsid w:val="00103936"/>
    <w:rsid w:val="00103AC0"/>
    <w:rsid w:val="00103E96"/>
    <w:rsid w:val="00104368"/>
    <w:rsid w:val="0010474B"/>
    <w:rsid w:val="001048D4"/>
    <w:rsid w:val="00104D5E"/>
    <w:rsid w:val="0010572C"/>
    <w:rsid w:val="00105A43"/>
    <w:rsid w:val="00105BA0"/>
    <w:rsid w:val="00105F1F"/>
    <w:rsid w:val="001060A2"/>
    <w:rsid w:val="0010647C"/>
    <w:rsid w:val="00106670"/>
    <w:rsid w:val="00106963"/>
    <w:rsid w:val="00106DA9"/>
    <w:rsid w:val="00106ED0"/>
    <w:rsid w:val="00106F84"/>
    <w:rsid w:val="00107001"/>
    <w:rsid w:val="001073CF"/>
    <w:rsid w:val="001075B4"/>
    <w:rsid w:val="00107B54"/>
    <w:rsid w:val="001106DF"/>
    <w:rsid w:val="00110ACC"/>
    <w:rsid w:val="001113D9"/>
    <w:rsid w:val="001115A0"/>
    <w:rsid w:val="001118E2"/>
    <w:rsid w:val="00111CF6"/>
    <w:rsid w:val="00112080"/>
    <w:rsid w:val="00112763"/>
    <w:rsid w:val="00112AA6"/>
    <w:rsid w:val="00112E03"/>
    <w:rsid w:val="00112E25"/>
    <w:rsid w:val="001133D1"/>
    <w:rsid w:val="0011366C"/>
    <w:rsid w:val="00113742"/>
    <w:rsid w:val="00113860"/>
    <w:rsid w:val="00113C28"/>
    <w:rsid w:val="00113C9A"/>
    <w:rsid w:val="00113F12"/>
    <w:rsid w:val="00114054"/>
    <w:rsid w:val="001142F9"/>
    <w:rsid w:val="00114DB1"/>
    <w:rsid w:val="00115C70"/>
    <w:rsid w:val="00115E07"/>
    <w:rsid w:val="001161F3"/>
    <w:rsid w:val="001163F7"/>
    <w:rsid w:val="001167D4"/>
    <w:rsid w:val="00116962"/>
    <w:rsid w:val="001171D3"/>
    <w:rsid w:val="00117B7C"/>
    <w:rsid w:val="00117E60"/>
    <w:rsid w:val="00120144"/>
    <w:rsid w:val="00120A72"/>
    <w:rsid w:val="00120E39"/>
    <w:rsid w:val="0012101C"/>
    <w:rsid w:val="00121748"/>
    <w:rsid w:val="00121A4F"/>
    <w:rsid w:val="00122167"/>
    <w:rsid w:val="00122A37"/>
    <w:rsid w:val="00122BBB"/>
    <w:rsid w:val="00122E38"/>
    <w:rsid w:val="00123196"/>
    <w:rsid w:val="00123A48"/>
    <w:rsid w:val="00124156"/>
    <w:rsid w:val="00124561"/>
    <w:rsid w:val="001245C9"/>
    <w:rsid w:val="00124740"/>
    <w:rsid w:val="00124D86"/>
    <w:rsid w:val="00124E0D"/>
    <w:rsid w:val="00124EF6"/>
    <w:rsid w:val="0012543A"/>
    <w:rsid w:val="001254C1"/>
    <w:rsid w:val="00125FD9"/>
    <w:rsid w:val="00126BD7"/>
    <w:rsid w:val="00127157"/>
    <w:rsid w:val="001271D3"/>
    <w:rsid w:val="0012739E"/>
    <w:rsid w:val="00127408"/>
    <w:rsid w:val="001275B2"/>
    <w:rsid w:val="00127894"/>
    <w:rsid w:val="00127A8E"/>
    <w:rsid w:val="00130A77"/>
    <w:rsid w:val="00130F87"/>
    <w:rsid w:val="00131666"/>
    <w:rsid w:val="001317D6"/>
    <w:rsid w:val="001322D7"/>
    <w:rsid w:val="0013236E"/>
    <w:rsid w:val="001325F1"/>
    <w:rsid w:val="001326AB"/>
    <w:rsid w:val="001326F5"/>
    <w:rsid w:val="0013289D"/>
    <w:rsid w:val="0013308B"/>
    <w:rsid w:val="001333C0"/>
    <w:rsid w:val="00133954"/>
    <w:rsid w:val="00133C94"/>
    <w:rsid w:val="00133DD0"/>
    <w:rsid w:val="00133E55"/>
    <w:rsid w:val="00134007"/>
    <w:rsid w:val="001348DA"/>
    <w:rsid w:val="00134BCD"/>
    <w:rsid w:val="00134C07"/>
    <w:rsid w:val="00135C22"/>
    <w:rsid w:val="00135EB5"/>
    <w:rsid w:val="001407B7"/>
    <w:rsid w:val="001408A6"/>
    <w:rsid w:val="00140D67"/>
    <w:rsid w:val="00140EB0"/>
    <w:rsid w:val="00141358"/>
    <w:rsid w:val="001416F0"/>
    <w:rsid w:val="00142003"/>
    <w:rsid w:val="00142030"/>
    <w:rsid w:val="001420F7"/>
    <w:rsid w:val="00142650"/>
    <w:rsid w:val="00143352"/>
    <w:rsid w:val="00143617"/>
    <w:rsid w:val="0014376A"/>
    <w:rsid w:val="00143FAB"/>
    <w:rsid w:val="001444CE"/>
    <w:rsid w:val="00144519"/>
    <w:rsid w:val="0014466F"/>
    <w:rsid w:val="0014487B"/>
    <w:rsid w:val="00144BE2"/>
    <w:rsid w:val="00144C44"/>
    <w:rsid w:val="001451A3"/>
    <w:rsid w:val="00145634"/>
    <w:rsid w:val="00145AF5"/>
    <w:rsid w:val="00146077"/>
    <w:rsid w:val="001460F7"/>
    <w:rsid w:val="00146118"/>
    <w:rsid w:val="0014638A"/>
    <w:rsid w:val="00146754"/>
    <w:rsid w:val="001469FA"/>
    <w:rsid w:val="00146B3F"/>
    <w:rsid w:val="00146ED5"/>
    <w:rsid w:val="001473DA"/>
    <w:rsid w:val="0014763C"/>
    <w:rsid w:val="00150322"/>
    <w:rsid w:val="00150B4A"/>
    <w:rsid w:val="001516BC"/>
    <w:rsid w:val="0015187D"/>
    <w:rsid w:val="0015190F"/>
    <w:rsid w:val="00151BE9"/>
    <w:rsid w:val="00151C5D"/>
    <w:rsid w:val="001520A4"/>
    <w:rsid w:val="001524C1"/>
    <w:rsid w:val="00152555"/>
    <w:rsid w:val="0015292D"/>
    <w:rsid w:val="00152C24"/>
    <w:rsid w:val="00153089"/>
    <w:rsid w:val="00153588"/>
    <w:rsid w:val="0015386F"/>
    <w:rsid w:val="0015403E"/>
    <w:rsid w:val="001546AA"/>
    <w:rsid w:val="00154D06"/>
    <w:rsid w:val="001550A0"/>
    <w:rsid w:val="001552F1"/>
    <w:rsid w:val="00155580"/>
    <w:rsid w:val="00156014"/>
    <w:rsid w:val="001562C9"/>
    <w:rsid w:val="00156327"/>
    <w:rsid w:val="00156381"/>
    <w:rsid w:val="00156982"/>
    <w:rsid w:val="00157675"/>
    <w:rsid w:val="00157801"/>
    <w:rsid w:val="00157910"/>
    <w:rsid w:val="001603AE"/>
    <w:rsid w:val="001605ED"/>
    <w:rsid w:val="00160E43"/>
    <w:rsid w:val="001614F3"/>
    <w:rsid w:val="001623FA"/>
    <w:rsid w:val="0016416E"/>
    <w:rsid w:val="00164319"/>
    <w:rsid w:val="0016470E"/>
    <w:rsid w:val="001648AC"/>
    <w:rsid w:val="00164907"/>
    <w:rsid w:val="00164CF4"/>
    <w:rsid w:val="00165286"/>
    <w:rsid w:val="001655C3"/>
    <w:rsid w:val="00165856"/>
    <w:rsid w:val="00165DDE"/>
    <w:rsid w:val="001665AD"/>
    <w:rsid w:val="001669B2"/>
    <w:rsid w:val="00166DD0"/>
    <w:rsid w:val="001670A0"/>
    <w:rsid w:val="00167617"/>
    <w:rsid w:val="001712AF"/>
    <w:rsid w:val="00171584"/>
    <w:rsid w:val="0017166B"/>
    <w:rsid w:val="00171858"/>
    <w:rsid w:val="00171C72"/>
    <w:rsid w:val="00171C98"/>
    <w:rsid w:val="0017204C"/>
    <w:rsid w:val="001726B6"/>
    <w:rsid w:val="00172740"/>
    <w:rsid w:val="00172805"/>
    <w:rsid w:val="00172D2C"/>
    <w:rsid w:val="0017326A"/>
    <w:rsid w:val="00173325"/>
    <w:rsid w:val="00173869"/>
    <w:rsid w:val="00173F22"/>
    <w:rsid w:val="00173FCB"/>
    <w:rsid w:val="001741F7"/>
    <w:rsid w:val="0017441A"/>
    <w:rsid w:val="00174556"/>
    <w:rsid w:val="00174CE5"/>
    <w:rsid w:val="00174F39"/>
    <w:rsid w:val="001750A8"/>
    <w:rsid w:val="00175F24"/>
    <w:rsid w:val="001761D3"/>
    <w:rsid w:val="001763BE"/>
    <w:rsid w:val="001769B2"/>
    <w:rsid w:val="00176BD9"/>
    <w:rsid w:val="0017710B"/>
    <w:rsid w:val="001776B1"/>
    <w:rsid w:val="0017774A"/>
    <w:rsid w:val="00180748"/>
    <w:rsid w:val="00180879"/>
    <w:rsid w:val="00180AA0"/>
    <w:rsid w:val="00180AAE"/>
    <w:rsid w:val="00180AFC"/>
    <w:rsid w:val="00180CF7"/>
    <w:rsid w:val="00181583"/>
    <w:rsid w:val="00181DF6"/>
    <w:rsid w:val="00181FDC"/>
    <w:rsid w:val="00182081"/>
    <w:rsid w:val="001825FF"/>
    <w:rsid w:val="0018288B"/>
    <w:rsid w:val="00182F22"/>
    <w:rsid w:val="00183376"/>
    <w:rsid w:val="001833C2"/>
    <w:rsid w:val="001837E8"/>
    <w:rsid w:val="00183BDB"/>
    <w:rsid w:val="00183EB2"/>
    <w:rsid w:val="00184465"/>
    <w:rsid w:val="00184B05"/>
    <w:rsid w:val="00184E07"/>
    <w:rsid w:val="00185571"/>
    <w:rsid w:val="00185675"/>
    <w:rsid w:val="00185711"/>
    <w:rsid w:val="00185B7E"/>
    <w:rsid w:val="00186634"/>
    <w:rsid w:val="001866D7"/>
    <w:rsid w:val="00187AE2"/>
    <w:rsid w:val="00187F30"/>
    <w:rsid w:val="00187FC6"/>
    <w:rsid w:val="00187FCB"/>
    <w:rsid w:val="0019038B"/>
    <w:rsid w:val="001906BC"/>
    <w:rsid w:val="001907A4"/>
    <w:rsid w:val="00190ACD"/>
    <w:rsid w:val="00190D83"/>
    <w:rsid w:val="001915C2"/>
    <w:rsid w:val="00191931"/>
    <w:rsid w:val="00191C6C"/>
    <w:rsid w:val="001925E0"/>
    <w:rsid w:val="001926D7"/>
    <w:rsid w:val="00192A03"/>
    <w:rsid w:val="00192E4B"/>
    <w:rsid w:val="00192EC1"/>
    <w:rsid w:val="00192ED0"/>
    <w:rsid w:val="00193267"/>
    <w:rsid w:val="0019374B"/>
    <w:rsid w:val="00193BC4"/>
    <w:rsid w:val="00193DD3"/>
    <w:rsid w:val="00193EA1"/>
    <w:rsid w:val="00193F54"/>
    <w:rsid w:val="00193F67"/>
    <w:rsid w:val="00194410"/>
    <w:rsid w:val="001947F5"/>
    <w:rsid w:val="00194E30"/>
    <w:rsid w:val="001953FF"/>
    <w:rsid w:val="00195624"/>
    <w:rsid w:val="00195DBA"/>
    <w:rsid w:val="0019615E"/>
    <w:rsid w:val="0019644C"/>
    <w:rsid w:val="00196CBD"/>
    <w:rsid w:val="00197C08"/>
    <w:rsid w:val="001A01C2"/>
    <w:rsid w:val="001A01F4"/>
    <w:rsid w:val="001A0480"/>
    <w:rsid w:val="001A09D2"/>
    <w:rsid w:val="001A146F"/>
    <w:rsid w:val="001A170C"/>
    <w:rsid w:val="001A1B16"/>
    <w:rsid w:val="001A1FC1"/>
    <w:rsid w:val="001A2C70"/>
    <w:rsid w:val="001A2D92"/>
    <w:rsid w:val="001A2FCD"/>
    <w:rsid w:val="001A3541"/>
    <w:rsid w:val="001A3855"/>
    <w:rsid w:val="001A3BF2"/>
    <w:rsid w:val="001A40C9"/>
    <w:rsid w:val="001A4446"/>
    <w:rsid w:val="001A46E0"/>
    <w:rsid w:val="001A4707"/>
    <w:rsid w:val="001A4B6C"/>
    <w:rsid w:val="001A4FC2"/>
    <w:rsid w:val="001A505A"/>
    <w:rsid w:val="001A5363"/>
    <w:rsid w:val="001A55D0"/>
    <w:rsid w:val="001A6111"/>
    <w:rsid w:val="001A6537"/>
    <w:rsid w:val="001A6A54"/>
    <w:rsid w:val="001A7175"/>
    <w:rsid w:val="001A771B"/>
    <w:rsid w:val="001A7DA1"/>
    <w:rsid w:val="001A7EE4"/>
    <w:rsid w:val="001B04F3"/>
    <w:rsid w:val="001B07B8"/>
    <w:rsid w:val="001B07D7"/>
    <w:rsid w:val="001B0A6C"/>
    <w:rsid w:val="001B0E21"/>
    <w:rsid w:val="001B1B52"/>
    <w:rsid w:val="001B1F10"/>
    <w:rsid w:val="001B2B3C"/>
    <w:rsid w:val="001B2C00"/>
    <w:rsid w:val="001B2F53"/>
    <w:rsid w:val="001B302F"/>
    <w:rsid w:val="001B3A53"/>
    <w:rsid w:val="001B3F6A"/>
    <w:rsid w:val="001B4013"/>
    <w:rsid w:val="001B4410"/>
    <w:rsid w:val="001B54B9"/>
    <w:rsid w:val="001B5717"/>
    <w:rsid w:val="001B5807"/>
    <w:rsid w:val="001B635F"/>
    <w:rsid w:val="001B6695"/>
    <w:rsid w:val="001B6AC2"/>
    <w:rsid w:val="001B6BC7"/>
    <w:rsid w:val="001B719E"/>
    <w:rsid w:val="001B73A7"/>
    <w:rsid w:val="001B77D3"/>
    <w:rsid w:val="001B79C2"/>
    <w:rsid w:val="001B7A52"/>
    <w:rsid w:val="001B7AB1"/>
    <w:rsid w:val="001B7C14"/>
    <w:rsid w:val="001C0078"/>
    <w:rsid w:val="001C01C7"/>
    <w:rsid w:val="001C02D7"/>
    <w:rsid w:val="001C0333"/>
    <w:rsid w:val="001C03A0"/>
    <w:rsid w:val="001C08D2"/>
    <w:rsid w:val="001C08EE"/>
    <w:rsid w:val="001C0B32"/>
    <w:rsid w:val="001C0E0F"/>
    <w:rsid w:val="001C1A2E"/>
    <w:rsid w:val="001C22AA"/>
    <w:rsid w:val="001C27BF"/>
    <w:rsid w:val="001C2A09"/>
    <w:rsid w:val="001C2A30"/>
    <w:rsid w:val="001C2B86"/>
    <w:rsid w:val="001C357E"/>
    <w:rsid w:val="001C363B"/>
    <w:rsid w:val="001C5013"/>
    <w:rsid w:val="001C56BA"/>
    <w:rsid w:val="001C64D6"/>
    <w:rsid w:val="001C66D5"/>
    <w:rsid w:val="001C7437"/>
    <w:rsid w:val="001C780A"/>
    <w:rsid w:val="001C7E73"/>
    <w:rsid w:val="001D00AF"/>
    <w:rsid w:val="001D0359"/>
    <w:rsid w:val="001D0707"/>
    <w:rsid w:val="001D0B3D"/>
    <w:rsid w:val="001D0CD6"/>
    <w:rsid w:val="001D0CF9"/>
    <w:rsid w:val="001D0E79"/>
    <w:rsid w:val="001D113F"/>
    <w:rsid w:val="001D1DCC"/>
    <w:rsid w:val="001D24DC"/>
    <w:rsid w:val="001D26CF"/>
    <w:rsid w:val="001D27E7"/>
    <w:rsid w:val="001D3429"/>
    <w:rsid w:val="001D3474"/>
    <w:rsid w:val="001D379D"/>
    <w:rsid w:val="001D3A27"/>
    <w:rsid w:val="001D3B5B"/>
    <w:rsid w:val="001D3C5A"/>
    <w:rsid w:val="001D42FA"/>
    <w:rsid w:val="001D457C"/>
    <w:rsid w:val="001D4A76"/>
    <w:rsid w:val="001D4F40"/>
    <w:rsid w:val="001D5DF6"/>
    <w:rsid w:val="001D5F13"/>
    <w:rsid w:val="001D63EE"/>
    <w:rsid w:val="001D6AFE"/>
    <w:rsid w:val="001D75AC"/>
    <w:rsid w:val="001D7EFC"/>
    <w:rsid w:val="001E03DF"/>
    <w:rsid w:val="001E0A4B"/>
    <w:rsid w:val="001E0DEE"/>
    <w:rsid w:val="001E0FA0"/>
    <w:rsid w:val="001E1428"/>
    <w:rsid w:val="001E216F"/>
    <w:rsid w:val="001E2343"/>
    <w:rsid w:val="001E2A02"/>
    <w:rsid w:val="001E2B8D"/>
    <w:rsid w:val="001E3389"/>
    <w:rsid w:val="001E37C4"/>
    <w:rsid w:val="001E3C54"/>
    <w:rsid w:val="001E3F8A"/>
    <w:rsid w:val="001E46EC"/>
    <w:rsid w:val="001E48B9"/>
    <w:rsid w:val="001E4A67"/>
    <w:rsid w:val="001E50A9"/>
    <w:rsid w:val="001E51B1"/>
    <w:rsid w:val="001E543D"/>
    <w:rsid w:val="001E5518"/>
    <w:rsid w:val="001E6043"/>
    <w:rsid w:val="001E6EB9"/>
    <w:rsid w:val="001E7911"/>
    <w:rsid w:val="001F0A28"/>
    <w:rsid w:val="001F0CC0"/>
    <w:rsid w:val="001F0E0C"/>
    <w:rsid w:val="001F0E9E"/>
    <w:rsid w:val="001F1373"/>
    <w:rsid w:val="001F1BFF"/>
    <w:rsid w:val="001F2084"/>
    <w:rsid w:val="001F216C"/>
    <w:rsid w:val="001F227E"/>
    <w:rsid w:val="001F2D6C"/>
    <w:rsid w:val="001F31BB"/>
    <w:rsid w:val="001F3885"/>
    <w:rsid w:val="001F3B17"/>
    <w:rsid w:val="001F3B29"/>
    <w:rsid w:val="001F3BF0"/>
    <w:rsid w:val="001F3BFD"/>
    <w:rsid w:val="001F483D"/>
    <w:rsid w:val="001F4CD2"/>
    <w:rsid w:val="001F507B"/>
    <w:rsid w:val="001F52CC"/>
    <w:rsid w:val="001F5EA3"/>
    <w:rsid w:val="001F6130"/>
    <w:rsid w:val="001F6324"/>
    <w:rsid w:val="001F6795"/>
    <w:rsid w:val="001F764D"/>
    <w:rsid w:val="001F78EF"/>
    <w:rsid w:val="002001DA"/>
    <w:rsid w:val="0020065B"/>
    <w:rsid w:val="002007BD"/>
    <w:rsid w:val="00200CC4"/>
    <w:rsid w:val="00201B08"/>
    <w:rsid w:val="00202281"/>
    <w:rsid w:val="002022B1"/>
    <w:rsid w:val="002025FC"/>
    <w:rsid w:val="00202A0B"/>
    <w:rsid w:val="00202A80"/>
    <w:rsid w:val="00202DBA"/>
    <w:rsid w:val="00202E6B"/>
    <w:rsid w:val="00202F55"/>
    <w:rsid w:val="0020321B"/>
    <w:rsid w:val="0020377C"/>
    <w:rsid w:val="002038E3"/>
    <w:rsid w:val="00204608"/>
    <w:rsid w:val="0020497B"/>
    <w:rsid w:val="00204BB8"/>
    <w:rsid w:val="00205B81"/>
    <w:rsid w:val="00205D28"/>
    <w:rsid w:val="002066BC"/>
    <w:rsid w:val="0020673A"/>
    <w:rsid w:val="002070A8"/>
    <w:rsid w:val="00207629"/>
    <w:rsid w:val="00207779"/>
    <w:rsid w:val="00207BEF"/>
    <w:rsid w:val="00207EF7"/>
    <w:rsid w:val="00207F39"/>
    <w:rsid w:val="00210055"/>
    <w:rsid w:val="002103F2"/>
    <w:rsid w:val="00210464"/>
    <w:rsid w:val="002107F2"/>
    <w:rsid w:val="002110E4"/>
    <w:rsid w:val="002113C6"/>
    <w:rsid w:val="00211829"/>
    <w:rsid w:val="002119E7"/>
    <w:rsid w:val="00211ADF"/>
    <w:rsid w:val="00211EA5"/>
    <w:rsid w:val="00211EBF"/>
    <w:rsid w:val="00212CDB"/>
    <w:rsid w:val="00213087"/>
    <w:rsid w:val="0021328A"/>
    <w:rsid w:val="002133F3"/>
    <w:rsid w:val="0021345B"/>
    <w:rsid w:val="002136A3"/>
    <w:rsid w:val="00213ED6"/>
    <w:rsid w:val="00213F05"/>
    <w:rsid w:val="0021426D"/>
    <w:rsid w:val="00214392"/>
    <w:rsid w:val="0021481A"/>
    <w:rsid w:val="00214828"/>
    <w:rsid w:val="002149A8"/>
    <w:rsid w:val="00215403"/>
    <w:rsid w:val="002157AA"/>
    <w:rsid w:val="002158DE"/>
    <w:rsid w:val="00215B07"/>
    <w:rsid w:val="00216449"/>
    <w:rsid w:val="002164AE"/>
    <w:rsid w:val="00216874"/>
    <w:rsid w:val="00216CB8"/>
    <w:rsid w:val="00217291"/>
    <w:rsid w:val="00217B78"/>
    <w:rsid w:val="00217C01"/>
    <w:rsid w:val="00220061"/>
    <w:rsid w:val="0022042A"/>
    <w:rsid w:val="002205AB"/>
    <w:rsid w:val="00220F08"/>
    <w:rsid w:val="00221555"/>
    <w:rsid w:val="0022180C"/>
    <w:rsid w:val="00221A24"/>
    <w:rsid w:val="00221C04"/>
    <w:rsid w:val="00221E70"/>
    <w:rsid w:val="002220B9"/>
    <w:rsid w:val="002223EB"/>
    <w:rsid w:val="00222450"/>
    <w:rsid w:val="00222492"/>
    <w:rsid w:val="00222801"/>
    <w:rsid w:val="00222912"/>
    <w:rsid w:val="00222973"/>
    <w:rsid w:val="00222D2C"/>
    <w:rsid w:val="00222E21"/>
    <w:rsid w:val="00223336"/>
    <w:rsid w:val="00223607"/>
    <w:rsid w:val="00223C0E"/>
    <w:rsid w:val="0022486A"/>
    <w:rsid w:val="00224941"/>
    <w:rsid w:val="002254AA"/>
    <w:rsid w:val="002255F1"/>
    <w:rsid w:val="00225B3F"/>
    <w:rsid w:val="00225F52"/>
    <w:rsid w:val="00225FE1"/>
    <w:rsid w:val="00226445"/>
    <w:rsid w:val="002267C9"/>
    <w:rsid w:val="002269BF"/>
    <w:rsid w:val="00226F06"/>
    <w:rsid w:val="00227913"/>
    <w:rsid w:val="002301BE"/>
    <w:rsid w:val="00230414"/>
    <w:rsid w:val="0023083A"/>
    <w:rsid w:val="00230CED"/>
    <w:rsid w:val="002310DA"/>
    <w:rsid w:val="002311B8"/>
    <w:rsid w:val="00231C31"/>
    <w:rsid w:val="00232BD5"/>
    <w:rsid w:val="00232DF7"/>
    <w:rsid w:val="00232FC5"/>
    <w:rsid w:val="002332C7"/>
    <w:rsid w:val="002334A1"/>
    <w:rsid w:val="0023361E"/>
    <w:rsid w:val="00233806"/>
    <w:rsid w:val="00233B5D"/>
    <w:rsid w:val="00233F24"/>
    <w:rsid w:val="00234FDF"/>
    <w:rsid w:val="0023506D"/>
    <w:rsid w:val="0023518C"/>
    <w:rsid w:val="002354D6"/>
    <w:rsid w:val="0023596A"/>
    <w:rsid w:val="002363AA"/>
    <w:rsid w:val="00237A26"/>
    <w:rsid w:val="00240184"/>
    <w:rsid w:val="00240741"/>
    <w:rsid w:val="00240C5A"/>
    <w:rsid w:val="00240FD0"/>
    <w:rsid w:val="002418BE"/>
    <w:rsid w:val="0024199A"/>
    <w:rsid w:val="00241C4E"/>
    <w:rsid w:val="00241E9E"/>
    <w:rsid w:val="00241FFA"/>
    <w:rsid w:val="00242BA7"/>
    <w:rsid w:val="002436E2"/>
    <w:rsid w:val="002438A9"/>
    <w:rsid w:val="00243DD4"/>
    <w:rsid w:val="00243F08"/>
    <w:rsid w:val="00244EE9"/>
    <w:rsid w:val="00245015"/>
    <w:rsid w:val="002457A3"/>
    <w:rsid w:val="00245843"/>
    <w:rsid w:val="0024599D"/>
    <w:rsid w:val="002462C5"/>
    <w:rsid w:val="002464F4"/>
    <w:rsid w:val="002465E6"/>
    <w:rsid w:val="002469A8"/>
    <w:rsid w:val="00246A1D"/>
    <w:rsid w:val="00246AAB"/>
    <w:rsid w:val="00246C33"/>
    <w:rsid w:val="002470F2"/>
    <w:rsid w:val="002471C0"/>
    <w:rsid w:val="002472AA"/>
    <w:rsid w:val="002479A9"/>
    <w:rsid w:val="002479DE"/>
    <w:rsid w:val="00247DA1"/>
    <w:rsid w:val="00247DB7"/>
    <w:rsid w:val="00250309"/>
    <w:rsid w:val="0025059F"/>
    <w:rsid w:val="00250714"/>
    <w:rsid w:val="0025096F"/>
    <w:rsid w:val="0025108F"/>
    <w:rsid w:val="0025138D"/>
    <w:rsid w:val="00251EB7"/>
    <w:rsid w:val="00251F7A"/>
    <w:rsid w:val="002523B9"/>
    <w:rsid w:val="00252799"/>
    <w:rsid w:val="0025287E"/>
    <w:rsid w:val="002530A9"/>
    <w:rsid w:val="00253487"/>
    <w:rsid w:val="00253539"/>
    <w:rsid w:val="00253B27"/>
    <w:rsid w:val="00253BA8"/>
    <w:rsid w:val="0025411F"/>
    <w:rsid w:val="00254628"/>
    <w:rsid w:val="002547AB"/>
    <w:rsid w:val="002553AF"/>
    <w:rsid w:val="00255498"/>
    <w:rsid w:val="002559B7"/>
    <w:rsid w:val="00255E87"/>
    <w:rsid w:val="002561CE"/>
    <w:rsid w:val="0025653E"/>
    <w:rsid w:val="0025684C"/>
    <w:rsid w:val="00256D98"/>
    <w:rsid w:val="002570FF"/>
    <w:rsid w:val="002579BE"/>
    <w:rsid w:val="00257A75"/>
    <w:rsid w:val="00257A79"/>
    <w:rsid w:val="00257E64"/>
    <w:rsid w:val="00257E93"/>
    <w:rsid w:val="00260519"/>
    <w:rsid w:val="00260E99"/>
    <w:rsid w:val="00260EBB"/>
    <w:rsid w:val="00261180"/>
    <w:rsid w:val="002614A8"/>
    <w:rsid w:val="0026173B"/>
    <w:rsid w:val="0026235D"/>
    <w:rsid w:val="002627EC"/>
    <w:rsid w:val="00262814"/>
    <w:rsid w:val="002632A4"/>
    <w:rsid w:val="00264111"/>
    <w:rsid w:val="002641B5"/>
    <w:rsid w:val="002641D8"/>
    <w:rsid w:val="002651A7"/>
    <w:rsid w:val="0026533E"/>
    <w:rsid w:val="00265570"/>
    <w:rsid w:val="002655C6"/>
    <w:rsid w:val="00265D49"/>
    <w:rsid w:val="00265E01"/>
    <w:rsid w:val="0026659F"/>
    <w:rsid w:val="002665AA"/>
    <w:rsid w:val="00266B6D"/>
    <w:rsid w:val="00266F4E"/>
    <w:rsid w:val="002673B3"/>
    <w:rsid w:val="0026767A"/>
    <w:rsid w:val="0027043E"/>
    <w:rsid w:val="00270D4E"/>
    <w:rsid w:val="00270D8C"/>
    <w:rsid w:val="002717BE"/>
    <w:rsid w:val="002717F5"/>
    <w:rsid w:val="0027183C"/>
    <w:rsid w:val="00271DD9"/>
    <w:rsid w:val="002720BD"/>
    <w:rsid w:val="002722F4"/>
    <w:rsid w:val="002727A4"/>
    <w:rsid w:val="0027297D"/>
    <w:rsid w:val="00273495"/>
    <w:rsid w:val="00273679"/>
    <w:rsid w:val="00273F3C"/>
    <w:rsid w:val="00274139"/>
    <w:rsid w:val="002743C0"/>
    <w:rsid w:val="002747F8"/>
    <w:rsid w:val="00275029"/>
    <w:rsid w:val="00275671"/>
    <w:rsid w:val="00275FF7"/>
    <w:rsid w:val="00276025"/>
    <w:rsid w:val="00276677"/>
    <w:rsid w:val="00276D00"/>
    <w:rsid w:val="00276D77"/>
    <w:rsid w:val="00276D81"/>
    <w:rsid w:val="00277010"/>
    <w:rsid w:val="002773FC"/>
    <w:rsid w:val="00277B13"/>
    <w:rsid w:val="0028013D"/>
    <w:rsid w:val="00280705"/>
    <w:rsid w:val="0028190A"/>
    <w:rsid w:val="00282C47"/>
    <w:rsid w:val="00282ED8"/>
    <w:rsid w:val="00283555"/>
    <w:rsid w:val="00283709"/>
    <w:rsid w:val="002841F6"/>
    <w:rsid w:val="002852F4"/>
    <w:rsid w:val="00285D66"/>
    <w:rsid w:val="00285EDA"/>
    <w:rsid w:val="0028612E"/>
    <w:rsid w:val="002865B9"/>
    <w:rsid w:val="00286666"/>
    <w:rsid w:val="00286DA1"/>
    <w:rsid w:val="0028753C"/>
    <w:rsid w:val="00287F83"/>
    <w:rsid w:val="00290940"/>
    <w:rsid w:val="002914C6"/>
    <w:rsid w:val="00291DFD"/>
    <w:rsid w:val="002920FA"/>
    <w:rsid w:val="002923F9"/>
    <w:rsid w:val="00292453"/>
    <w:rsid w:val="0029275C"/>
    <w:rsid w:val="00292B6C"/>
    <w:rsid w:val="002937A6"/>
    <w:rsid w:val="002946AE"/>
    <w:rsid w:val="0029483F"/>
    <w:rsid w:val="00294CB9"/>
    <w:rsid w:val="002952F4"/>
    <w:rsid w:val="002958D6"/>
    <w:rsid w:val="00295ADE"/>
    <w:rsid w:val="00295E71"/>
    <w:rsid w:val="00296062"/>
    <w:rsid w:val="002966B0"/>
    <w:rsid w:val="00296960"/>
    <w:rsid w:val="00296A4E"/>
    <w:rsid w:val="00296B65"/>
    <w:rsid w:val="0029721A"/>
    <w:rsid w:val="0029764E"/>
    <w:rsid w:val="0029784D"/>
    <w:rsid w:val="002A0B23"/>
    <w:rsid w:val="002A0DAD"/>
    <w:rsid w:val="002A0FE1"/>
    <w:rsid w:val="002A120B"/>
    <w:rsid w:val="002A1B6C"/>
    <w:rsid w:val="002A1D4C"/>
    <w:rsid w:val="002A2EAD"/>
    <w:rsid w:val="002A3147"/>
    <w:rsid w:val="002A31F7"/>
    <w:rsid w:val="002A3A4F"/>
    <w:rsid w:val="002A3C56"/>
    <w:rsid w:val="002A42B4"/>
    <w:rsid w:val="002A47A4"/>
    <w:rsid w:val="002A47BE"/>
    <w:rsid w:val="002A50A7"/>
    <w:rsid w:val="002A5C85"/>
    <w:rsid w:val="002A665E"/>
    <w:rsid w:val="002A6B32"/>
    <w:rsid w:val="002A6DAC"/>
    <w:rsid w:val="002A7AE4"/>
    <w:rsid w:val="002A7D5D"/>
    <w:rsid w:val="002A7D8B"/>
    <w:rsid w:val="002B0343"/>
    <w:rsid w:val="002B0A60"/>
    <w:rsid w:val="002B10D3"/>
    <w:rsid w:val="002B1317"/>
    <w:rsid w:val="002B13A1"/>
    <w:rsid w:val="002B15F2"/>
    <w:rsid w:val="002B1D44"/>
    <w:rsid w:val="002B1EA7"/>
    <w:rsid w:val="002B2ADA"/>
    <w:rsid w:val="002B32CA"/>
    <w:rsid w:val="002B432F"/>
    <w:rsid w:val="002B47A5"/>
    <w:rsid w:val="002B4B94"/>
    <w:rsid w:val="002B4D1B"/>
    <w:rsid w:val="002B5500"/>
    <w:rsid w:val="002B56C0"/>
    <w:rsid w:val="002B58C5"/>
    <w:rsid w:val="002B5C75"/>
    <w:rsid w:val="002B61E6"/>
    <w:rsid w:val="002B6453"/>
    <w:rsid w:val="002B64CD"/>
    <w:rsid w:val="002B64F0"/>
    <w:rsid w:val="002B686D"/>
    <w:rsid w:val="002B6AAC"/>
    <w:rsid w:val="002B72DA"/>
    <w:rsid w:val="002B7BCE"/>
    <w:rsid w:val="002B7C1E"/>
    <w:rsid w:val="002B7DA1"/>
    <w:rsid w:val="002C002F"/>
    <w:rsid w:val="002C00AA"/>
    <w:rsid w:val="002C02D1"/>
    <w:rsid w:val="002C0351"/>
    <w:rsid w:val="002C143E"/>
    <w:rsid w:val="002C24CD"/>
    <w:rsid w:val="002C273F"/>
    <w:rsid w:val="002C2C88"/>
    <w:rsid w:val="002C300E"/>
    <w:rsid w:val="002C30A5"/>
    <w:rsid w:val="002C3924"/>
    <w:rsid w:val="002C4276"/>
    <w:rsid w:val="002C46B3"/>
    <w:rsid w:val="002C476D"/>
    <w:rsid w:val="002C4A16"/>
    <w:rsid w:val="002C4B9B"/>
    <w:rsid w:val="002C4CEA"/>
    <w:rsid w:val="002C550A"/>
    <w:rsid w:val="002C63A8"/>
    <w:rsid w:val="002C646B"/>
    <w:rsid w:val="002C655F"/>
    <w:rsid w:val="002C760C"/>
    <w:rsid w:val="002C769C"/>
    <w:rsid w:val="002C794A"/>
    <w:rsid w:val="002D06E9"/>
    <w:rsid w:val="002D1101"/>
    <w:rsid w:val="002D1414"/>
    <w:rsid w:val="002D14B4"/>
    <w:rsid w:val="002D1911"/>
    <w:rsid w:val="002D19C6"/>
    <w:rsid w:val="002D26C8"/>
    <w:rsid w:val="002D26EE"/>
    <w:rsid w:val="002D2B28"/>
    <w:rsid w:val="002D2CB5"/>
    <w:rsid w:val="002D2E9E"/>
    <w:rsid w:val="002D34A1"/>
    <w:rsid w:val="002D3562"/>
    <w:rsid w:val="002D41A0"/>
    <w:rsid w:val="002D420C"/>
    <w:rsid w:val="002D4C12"/>
    <w:rsid w:val="002D4F22"/>
    <w:rsid w:val="002D5AD8"/>
    <w:rsid w:val="002D5D57"/>
    <w:rsid w:val="002D684F"/>
    <w:rsid w:val="002D7262"/>
    <w:rsid w:val="002D767E"/>
    <w:rsid w:val="002E036E"/>
    <w:rsid w:val="002E0401"/>
    <w:rsid w:val="002E0605"/>
    <w:rsid w:val="002E0E96"/>
    <w:rsid w:val="002E16BB"/>
    <w:rsid w:val="002E1D51"/>
    <w:rsid w:val="002E2455"/>
    <w:rsid w:val="002E28F5"/>
    <w:rsid w:val="002E2BFF"/>
    <w:rsid w:val="002E326B"/>
    <w:rsid w:val="002E391C"/>
    <w:rsid w:val="002E3B9A"/>
    <w:rsid w:val="002E3C95"/>
    <w:rsid w:val="002E3D1F"/>
    <w:rsid w:val="002E405D"/>
    <w:rsid w:val="002E4344"/>
    <w:rsid w:val="002E48C0"/>
    <w:rsid w:val="002E4975"/>
    <w:rsid w:val="002E4A49"/>
    <w:rsid w:val="002E571B"/>
    <w:rsid w:val="002E58DD"/>
    <w:rsid w:val="002E594A"/>
    <w:rsid w:val="002E5D7C"/>
    <w:rsid w:val="002E6486"/>
    <w:rsid w:val="002E66A7"/>
    <w:rsid w:val="002E6BF9"/>
    <w:rsid w:val="002E6C5A"/>
    <w:rsid w:val="002E73C6"/>
    <w:rsid w:val="002F012F"/>
    <w:rsid w:val="002F03AA"/>
    <w:rsid w:val="002F0569"/>
    <w:rsid w:val="002F0CE7"/>
    <w:rsid w:val="002F119D"/>
    <w:rsid w:val="002F1399"/>
    <w:rsid w:val="002F15A3"/>
    <w:rsid w:val="002F1F95"/>
    <w:rsid w:val="002F2235"/>
    <w:rsid w:val="002F31BD"/>
    <w:rsid w:val="002F36D4"/>
    <w:rsid w:val="002F3B15"/>
    <w:rsid w:val="002F44D0"/>
    <w:rsid w:val="002F45DE"/>
    <w:rsid w:val="002F48C5"/>
    <w:rsid w:val="002F4F6E"/>
    <w:rsid w:val="002F517B"/>
    <w:rsid w:val="002F5646"/>
    <w:rsid w:val="002F5985"/>
    <w:rsid w:val="002F5A87"/>
    <w:rsid w:val="002F5EF2"/>
    <w:rsid w:val="002F676C"/>
    <w:rsid w:val="002F6E57"/>
    <w:rsid w:val="002F6EDC"/>
    <w:rsid w:val="002F6F2E"/>
    <w:rsid w:val="002F7045"/>
    <w:rsid w:val="002F7DE5"/>
    <w:rsid w:val="002F7DF1"/>
    <w:rsid w:val="002F7F1D"/>
    <w:rsid w:val="003004FE"/>
    <w:rsid w:val="0030150D"/>
    <w:rsid w:val="00301E32"/>
    <w:rsid w:val="00301F29"/>
    <w:rsid w:val="003020D7"/>
    <w:rsid w:val="003028FB"/>
    <w:rsid w:val="00302C39"/>
    <w:rsid w:val="003034F3"/>
    <w:rsid w:val="003036E6"/>
    <w:rsid w:val="00303779"/>
    <w:rsid w:val="00303802"/>
    <w:rsid w:val="0030380B"/>
    <w:rsid w:val="00303BE0"/>
    <w:rsid w:val="00304185"/>
    <w:rsid w:val="00304513"/>
    <w:rsid w:val="003045FD"/>
    <w:rsid w:val="00304CBD"/>
    <w:rsid w:val="00304DD2"/>
    <w:rsid w:val="003056FA"/>
    <w:rsid w:val="003067E1"/>
    <w:rsid w:val="0030688D"/>
    <w:rsid w:val="003074C6"/>
    <w:rsid w:val="00310069"/>
    <w:rsid w:val="003100AA"/>
    <w:rsid w:val="003103B0"/>
    <w:rsid w:val="003104D4"/>
    <w:rsid w:val="003106E3"/>
    <w:rsid w:val="003109B3"/>
    <w:rsid w:val="003109F3"/>
    <w:rsid w:val="00310CD5"/>
    <w:rsid w:val="00313381"/>
    <w:rsid w:val="003133B3"/>
    <w:rsid w:val="00313540"/>
    <w:rsid w:val="00313C1C"/>
    <w:rsid w:val="00314644"/>
    <w:rsid w:val="003147AB"/>
    <w:rsid w:val="00314828"/>
    <w:rsid w:val="003149A6"/>
    <w:rsid w:val="00314CC6"/>
    <w:rsid w:val="003151F5"/>
    <w:rsid w:val="00315395"/>
    <w:rsid w:val="003158C0"/>
    <w:rsid w:val="00315BAC"/>
    <w:rsid w:val="00315DD8"/>
    <w:rsid w:val="0031622C"/>
    <w:rsid w:val="00316D99"/>
    <w:rsid w:val="00316FC6"/>
    <w:rsid w:val="00317450"/>
    <w:rsid w:val="00317470"/>
    <w:rsid w:val="003174A0"/>
    <w:rsid w:val="00317545"/>
    <w:rsid w:val="00317586"/>
    <w:rsid w:val="003179FD"/>
    <w:rsid w:val="00320518"/>
    <w:rsid w:val="00320870"/>
    <w:rsid w:val="00321523"/>
    <w:rsid w:val="00321A14"/>
    <w:rsid w:val="003223B6"/>
    <w:rsid w:val="00322802"/>
    <w:rsid w:val="0032289E"/>
    <w:rsid w:val="00322D94"/>
    <w:rsid w:val="003234B1"/>
    <w:rsid w:val="00323F7A"/>
    <w:rsid w:val="00324EFD"/>
    <w:rsid w:val="00325108"/>
    <w:rsid w:val="00325488"/>
    <w:rsid w:val="0032588D"/>
    <w:rsid w:val="00325E0E"/>
    <w:rsid w:val="00326FF0"/>
    <w:rsid w:val="00327167"/>
    <w:rsid w:val="0032753D"/>
    <w:rsid w:val="00327906"/>
    <w:rsid w:val="00330141"/>
    <w:rsid w:val="00330153"/>
    <w:rsid w:val="003303AB"/>
    <w:rsid w:val="00330781"/>
    <w:rsid w:val="0033098D"/>
    <w:rsid w:val="00330AEC"/>
    <w:rsid w:val="00330C68"/>
    <w:rsid w:val="00330DE3"/>
    <w:rsid w:val="00330F0B"/>
    <w:rsid w:val="00331145"/>
    <w:rsid w:val="003315DD"/>
    <w:rsid w:val="00331618"/>
    <w:rsid w:val="003316AB"/>
    <w:rsid w:val="003318C0"/>
    <w:rsid w:val="003319D4"/>
    <w:rsid w:val="00332AB0"/>
    <w:rsid w:val="00332E17"/>
    <w:rsid w:val="003338E6"/>
    <w:rsid w:val="00333B9B"/>
    <w:rsid w:val="0033409A"/>
    <w:rsid w:val="00334434"/>
    <w:rsid w:val="003345AD"/>
    <w:rsid w:val="003348CC"/>
    <w:rsid w:val="00334C02"/>
    <w:rsid w:val="00334C99"/>
    <w:rsid w:val="00334E27"/>
    <w:rsid w:val="00335404"/>
    <w:rsid w:val="003354AB"/>
    <w:rsid w:val="003356D1"/>
    <w:rsid w:val="00336564"/>
    <w:rsid w:val="0033747D"/>
    <w:rsid w:val="00337808"/>
    <w:rsid w:val="003409A6"/>
    <w:rsid w:val="003411A0"/>
    <w:rsid w:val="0034158A"/>
    <w:rsid w:val="00341E98"/>
    <w:rsid w:val="00342163"/>
    <w:rsid w:val="003421F3"/>
    <w:rsid w:val="00342670"/>
    <w:rsid w:val="00342755"/>
    <w:rsid w:val="00342E9C"/>
    <w:rsid w:val="00343378"/>
    <w:rsid w:val="00343881"/>
    <w:rsid w:val="00343A15"/>
    <w:rsid w:val="00343A9B"/>
    <w:rsid w:val="00343F45"/>
    <w:rsid w:val="0034484B"/>
    <w:rsid w:val="00344EE1"/>
    <w:rsid w:val="00344F91"/>
    <w:rsid w:val="003455E0"/>
    <w:rsid w:val="00345A6C"/>
    <w:rsid w:val="003461A2"/>
    <w:rsid w:val="003467A3"/>
    <w:rsid w:val="00346968"/>
    <w:rsid w:val="003471BE"/>
    <w:rsid w:val="00347442"/>
    <w:rsid w:val="00347A8D"/>
    <w:rsid w:val="00347C91"/>
    <w:rsid w:val="00347EB7"/>
    <w:rsid w:val="003517C8"/>
    <w:rsid w:val="0035189C"/>
    <w:rsid w:val="003519A1"/>
    <w:rsid w:val="00351EBF"/>
    <w:rsid w:val="00351FFF"/>
    <w:rsid w:val="00352935"/>
    <w:rsid w:val="00352BE0"/>
    <w:rsid w:val="00352E7F"/>
    <w:rsid w:val="00353A49"/>
    <w:rsid w:val="00353CA5"/>
    <w:rsid w:val="00354A25"/>
    <w:rsid w:val="00355339"/>
    <w:rsid w:val="00355742"/>
    <w:rsid w:val="003557C6"/>
    <w:rsid w:val="00356C15"/>
    <w:rsid w:val="00356FF5"/>
    <w:rsid w:val="00360129"/>
    <w:rsid w:val="00360658"/>
    <w:rsid w:val="00360ACB"/>
    <w:rsid w:val="00360D8C"/>
    <w:rsid w:val="00360F93"/>
    <w:rsid w:val="0036145D"/>
    <w:rsid w:val="003615BD"/>
    <w:rsid w:val="003620CE"/>
    <w:rsid w:val="00362813"/>
    <w:rsid w:val="00362D81"/>
    <w:rsid w:val="003635ED"/>
    <w:rsid w:val="003636B8"/>
    <w:rsid w:val="00363AB2"/>
    <w:rsid w:val="0036488D"/>
    <w:rsid w:val="00364CDD"/>
    <w:rsid w:val="003652B1"/>
    <w:rsid w:val="00365EF6"/>
    <w:rsid w:val="00365F91"/>
    <w:rsid w:val="00366784"/>
    <w:rsid w:val="003670D0"/>
    <w:rsid w:val="003705A7"/>
    <w:rsid w:val="0037071E"/>
    <w:rsid w:val="0037110B"/>
    <w:rsid w:val="00372270"/>
    <w:rsid w:val="00372872"/>
    <w:rsid w:val="003740EB"/>
    <w:rsid w:val="00374831"/>
    <w:rsid w:val="00374C76"/>
    <w:rsid w:val="00374EFF"/>
    <w:rsid w:val="003754C4"/>
    <w:rsid w:val="003754D6"/>
    <w:rsid w:val="00376009"/>
    <w:rsid w:val="003764DF"/>
    <w:rsid w:val="00376EC5"/>
    <w:rsid w:val="00377130"/>
    <w:rsid w:val="0037732C"/>
    <w:rsid w:val="003774F5"/>
    <w:rsid w:val="00377FB4"/>
    <w:rsid w:val="0038016E"/>
    <w:rsid w:val="003808A8"/>
    <w:rsid w:val="00380C69"/>
    <w:rsid w:val="00380DB8"/>
    <w:rsid w:val="00380F40"/>
    <w:rsid w:val="00380FA3"/>
    <w:rsid w:val="003813B8"/>
    <w:rsid w:val="00381568"/>
    <w:rsid w:val="0038174B"/>
    <w:rsid w:val="00381FDC"/>
    <w:rsid w:val="00382E2A"/>
    <w:rsid w:val="00382F71"/>
    <w:rsid w:val="00382FE3"/>
    <w:rsid w:val="003832FC"/>
    <w:rsid w:val="0038422C"/>
    <w:rsid w:val="00384AC1"/>
    <w:rsid w:val="00384E87"/>
    <w:rsid w:val="003850A9"/>
    <w:rsid w:val="0038573C"/>
    <w:rsid w:val="00385792"/>
    <w:rsid w:val="00385793"/>
    <w:rsid w:val="003866D4"/>
    <w:rsid w:val="00386AD7"/>
    <w:rsid w:val="0038709E"/>
    <w:rsid w:val="003875A2"/>
    <w:rsid w:val="00387739"/>
    <w:rsid w:val="00387875"/>
    <w:rsid w:val="0038793D"/>
    <w:rsid w:val="0038794F"/>
    <w:rsid w:val="00387F5C"/>
    <w:rsid w:val="0039007C"/>
    <w:rsid w:val="00390095"/>
    <w:rsid w:val="00390645"/>
    <w:rsid w:val="00391345"/>
    <w:rsid w:val="00391BD3"/>
    <w:rsid w:val="00391E33"/>
    <w:rsid w:val="00391F06"/>
    <w:rsid w:val="00391F69"/>
    <w:rsid w:val="00392558"/>
    <w:rsid w:val="00392564"/>
    <w:rsid w:val="00392958"/>
    <w:rsid w:val="003929C8"/>
    <w:rsid w:val="00392D7B"/>
    <w:rsid w:val="0039308B"/>
    <w:rsid w:val="00393392"/>
    <w:rsid w:val="003939C4"/>
    <w:rsid w:val="00393B73"/>
    <w:rsid w:val="00393D5D"/>
    <w:rsid w:val="00393FBF"/>
    <w:rsid w:val="00393FC1"/>
    <w:rsid w:val="003941F3"/>
    <w:rsid w:val="003942CC"/>
    <w:rsid w:val="0039463C"/>
    <w:rsid w:val="00394925"/>
    <w:rsid w:val="00394CA3"/>
    <w:rsid w:val="00395523"/>
    <w:rsid w:val="003957FA"/>
    <w:rsid w:val="003958A5"/>
    <w:rsid w:val="003959E1"/>
    <w:rsid w:val="00395EB5"/>
    <w:rsid w:val="00396060"/>
    <w:rsid w:val="003960C0"/>
    <w:rsid w:val="00396303"/>
    <w:rsid w:val="003963B5"/>
    <w:rsid w:val="00397675"/>
    <w:rsid w:val="003976C7"/>
    <w:rsid w:val="003A01C3"/>
    <w:rsid w:val="003A04D1"/>
    <w:rsid w:val="003A06E6"/>
    <w:rsid w:val="003A080D"/>
    <w:rsid w:val="003A09B7"/>
    <w:rsid w:val="003A13B0"/>
    <w:rsid w:val="003A1754"/>
    <w:rsid w:val="003A2082"/>
    <w:rsid w:val="003A21A0"/>
    <w:rsid w:val="003A259B"/>
    <w:rsid w:val="003A36A3"/>
    <w:rsid w:val="003A3DFA"/>
    <w:rsid w:val="003A417D"/>
    <w:rsid w:val="003A41F9"/>
    <w:rsid w:val="003A5226"/>
    <w:rsid w:val="003A547A"/>
    <w:rsid w:val="003A57EC"/>
    <w:rsid w:val="003A5862"/>
    <w:rsid w:val="003A5D5C"/>
    <w:rsid w:val="003A669B"/>
    <w:rsid w:val="003A6B10"/>
    <w:rsid w:val="003A751C"/>
    <w:rsid w:val="003B0550"/>
    <w:rsid w:val="003B0715"/>
    <w:rsid w:val="003B1263"/>
    <w:rsid w:val="003B12CE"/>
    <w:rsid w:val="003B12EA"/>
    <w:rsid w:val="003B1493"/>
    <w:rsid w:val="003B18CE"/>
    <w:rsid w:val="003B2176"/>
    <w:rsid w:val="003B25EC"/>
    <w:rsid w:val="003B2630"/>
    <w:rsid w:val="003B2779"/>
    <w:rsid w:val="003B2E9C"/>
    <w:rsid w:val="003B3199"/>
    <w:rsid w:val="003B31CE"/>
    <w:rsid w:val="003B346A"/>
    <w:rsid w:val="003B38E1"/>
    <w:rsid w:val="003B532D"/>
    <w:rsid w:val="003B55B6"/>
    <w:rsid w:val="003B56D8"/>
    <w:rsid w:val="003B56F0"/>
    <w:rsid w:val="003B6459"/>
    <w:rsid w:val="003B682E"/>
    <w:rsid w:val="003B699E"/>
    <w:rsid w:val="003B69C0"/>
    <w:rsid w:val="003B6C61"/>
    <w:rsid w:val="003B7044"/>
    <w:rsid w:val="003B71C4"/>
    <w:rsid w:val="003B73BC"/>
    <w:rsid w:val="003B75E2"/>
    <w:rsid w:val="003B7A6C"/>
    <w:rsid w:val="003B7B57"/>
    <w:rsid w:val="003C011D"/>
    <w:rsid w:val="003C077B"/>
    <w:rsid w:val="003C08C2"/>
    <w:rsid w:val="003C0908"/>
    <w:rsid w:val="003C15B3"/>
    <w:rsid w:val="003C19F2"/>
    <w:rsid w:val="003C203D"/>
    <w:rsid w:val="003C2404"/>
    <w:rsid w:val="003C24AA"/>
    <w:rsid w:val="003C2661"/>
    <w:rsid w:val="003C2B0A"/>
    <w:rsid w:val="003C3074"/>
    <w:rsid w:val="003C32BF"/>
    <w:rsid w:val="003C348D"/>
    <w:rsid w:val="003C377B"/>
    <w:rsid w:val="003C4A11"/>
    <w:rsid w:val="003C5335"/>
    <w:rsid w:val="003C54ED"/>
    <w:rsid w:val="003C58CB"/>
    <w:rsid w:val="003C5BAD"/>
    <w:rsid w:val="003C6126"/>
    <w:rsid w:val="003C636E"/>
    <w:rsid w:val="003C6B55"/>
    <w:rsid w:val="003C6C81"/>
    <w:rsid w:val="003C6D76"/>
    <w:rsid w:val="003C6FFA"/>
    <w:rsid w:val="003C7071"/>
    <w:rsid w:val="003C744E"/>
    <w:rsid w:val="003C7B67"/>
    <w:rsid w:val="003C7C06"/>
    <w:rsid w:val="003D038D"/>
    <w:rsid w:val="003D07A4"/>
    <w:rsid w:val="003D0A3E"/>
    <w:rsid w:val="003D121D"/>
    <w:rsid w:val="003D1656"/>
    <w:rsid w:val="003D180B"/>
    <w:rsid w:val="003D1F1E"/>
    <w:rsid w:val="003D2497"/>
    <w:rsid w:val="003D2D66"/>
    <w:rsid w:val="003D368B"/>
    <w:rsid w:val="003D3A36"/>
    <w:rsid w:val="003D3B2E"/>
    <w:rsid w:val="003D409D"/>
    <w:rsid w:val="003D4CC2"/>
    <w:rsid w:val="003D538D"/>
    <w:rsid w:val="003D5464"/>
    <w:rsid w:val="003D5538"/>
    <w:rsid w:val="003D5B2F"/>
    <w:rsid w:val="003D5BB3"/>
    <w:rsid w:val="003D5E16"/>
    <w:rsid w:val="003D6E1E"/>
    <w:rsid w:val="003D7808"/>
    <w:rsid w:val="003D7D03"/>
    <w:rsid w:val="003D7DBB"/>
    <w:rsid w:val="003E0512"/>
    <w:rsid w:val="003E0AA8"/>
    <w:rsid w:val="003E0B60"/>
    <w:rsid w:val="003E148E"/>
    <w:rsid w:val="003E1740"/>
    <w:rsid w:val="003E19DB"/>
    <w:rsid w:val="003E2A00"/>
    <w:rsid w:val="003E35F6"/>
    <w:rsid w:val="003E3827"/>
    <w:rsid w:val="003E4179"/>
    <w:rsid w:val="003E511D"/>
    <w:rsid w:val="003E5172"/>
    <w:rsid w:val="003E55D1"/>
    <w:rsid w:val="003E5875"/>
    <w:rsid w:val="003E624D"/>
    <w:rsid w:val="003E6AFD"/>
    <w:rsid w:val="003E72DE"/>
    <w:rsid w:val="003E738F"/>
    <w:rsid w:val="003E79A0"/>
    <w:rsid w:val="003F05E8"/>
    <w:rsid w:val="003F191D"/>
    <w:rsid w:val="003F1FFB"/>
    <w:rsid w:val="003F2875"/>
    <w:rsid w:val="003F2C11"/>
    <w:rsid w:val="003F2E6B"/>
    <w:rsid w:val="003F3D69"/>
    <w:rsid w:val="003F3EED"/>
    <w:rsid w:val="003F4137"/>
    <w:rsid w:val="003F4396"/>
    <w:rsid w:val="003F4B4F"/>
    <w:rsid w:val="003F536C"/>
    <w:rsid w:val="003F56BA"/>
    <w:rsid w:val="003F5CA0"/>
    <w:rsid w:val="003F6482"/>
    <w:rsid w:val="003F6708"/>
    <w:rsid w:val="003F6C9D"/>
    <w:rsid w:val="003F70E2"/>
    <w:rsid w:val="003F743B"/>
    <w:rsid w:val="003F7608"/>
    <w:rsid w:val="003F7947"/>
    <w:rsid w:val="003F7FA4"/>
    <w:rsid w:val="004005CC"/>
    <w:rsid w:val="004006E1"/>
    <w:rsid w:val="0040117C"/>
    <w:rsid w:val="00401981"/>
    <w:rsid w:val="00401FD4"/>
    <w:rsid w:val="00402503"/>
    <w:rsid w:val="00402649"/>
    <w:rsid w:val="00402FB4"/>
    <w:rsid w:val="004032E0"/>
    <w:rsid w:val="0040390C"/>
    <w:rsid w:val="00403B14"/>
    <w:rsid w:val="00403BA2"/>
    <w:rsid w:val="00403DF1"/>
    <w:rsid w:val="00403DF6"/>
    <w:rsid w:val="0040426A"/>
    <w:rsid w:val="0040477D"/>
    <w:rsid w:val="004048CF"/>
    <w:rsid w:val="00405A43"/>
    <w:rsid w:val="00405B07"/>
    <w:rsid w:val="00405BCD"/>
    <w:rsid w:val="00406500"/>
    <w:rsid w:val="004068CA"/>
    <w:rsid w:val="00407CE9"/>
    <w:rsid w:val="00407F54"/>
    <w:rsid w:val="00410236"/>
    <w:rsid w:val="00410515"/>
    <w:rsid w:val="0041066E"/>
    <w:rsid w:val="0041071F"/>
    <w:rsid w:val="00410949"/>
    <w:rsid w:val="00410DB5"/>
    <w:rsid w:val="00410DB8"/>
    <w:rsid w:val="00410EC0"/>
    <w:rsid w:val="00411BA3"/>
    <w:rsid w:val="004124D4"/>
    <w:rsid w:val="00412D92"/>
    <w:rsid w:val="00412F7F"/>
    <w:rsid w:val="004137B7"/>
    <w:rsid w:val="0041382C"/>
    <w:rsid w:val="00413990"/>
    <w:rsid w:val="00413B00"/>
    <w:rsid w:val="00413C66"/>
    <w:rsid w:val="004146B2"/>
    <w:rsid w:val="00414797"/>
    <w:rsid w:val="004156AD"/>
    <w:rsid w:val="00415E17"/>
    <w:rsid w:val="00416410"/>
    <w:rsid w:val="004170E9"/>
    <w:rsid w:val="004171C6"/>
    <w:rsid w:val="00417962"/>
    <w:rsid w:val="00417A52"/>
    <w:rsid w:val="00417CCE"/>
    <w:rsid w:val="0042053B"/>
    <w:rsid w:val="0042083B"/>
    <w:rsid w:val="004212AD"/>
    <w:rsid w:val="00421583"/>
    <w:rsid w:val="004219B3"/>
    <w:rsid w:val="00421A0D"/>
    <w:rsid w:val="00422074"/>
    <w:rsid w:val="00423129"/>
    <w:rsid w:val="00423385"/>
    <w:rsid w:val="004235B7"/>
    <w:rsid w:val="004238CE"/>
    <w:rsid w:val="00425460"/>
    <w:rsid w:val="004256AC"/>
    <w:rsid w:val="004256DE"/>
    <w:rsid w:val="00425D20"/>
    <w:rsid w:val="00426077"/>
    <w:rsid w:val="004264DE"/>
    <w:rsid w:val="004269D6"/>
    <w:rsid w:val="00426ABA"/>
    <w:rsid w:val="00426ADF"/>
    <w:rsid w:val="00426CE4"/>
    <w:rsid w:val="004270FA"/>
    <w:rsid w:val="00427128"/>
    <w:rsid w:val="00427285"/>
    <w:rsid w:val="00427DE2"/>
    <w:rsid w:val="0043100F"/>
    <w:rsid w:val="00431157"/>
    <w:rsid w:val="00431DA0"/>
    <w:rsid w:val="00432412"/>
    <w:rsid w:val="004326E8"/>
    <w:rsid w:val="0043270C"/>
    <w:rsid w:val="00432962"/>
    <w:rsid w:val="00432F4A"/>
    <w:rsid w:val="0043317C"/>
    <w:rsid w:val="0043339A"/>
    <w:rsid w:val="00434022"/>
    <w:rsid w:val="0043413C"/>
    <w:rsid w:val="00434659"/>
    <w:rsid w:val="00434BAA"/>
    <w:rsid w:val="00435765"/>
    <w:rsid w:val="00435DAD"/>
    <w:rsid w:val="004366AB"/>
    <w:rsid w:val="004369E6"/>
    <w:rsid w:val="00436AA6"/>
    <w:rsid w:val="00436B39"/>
    <w:rsid w:val="004414D8"/>
    <w:rsid w:val="0044165A"/>
    <w:rsid w:val="004417C3"/>
    <w:rsid w:val="00441A87"/>
    <w:rsid w:val="00441B1E"/>
    <w:rsid w:val="0044226A"/>
    <w:rsid w:val="00442BB9"/>
    <w:rsid w:val="00443073"/>
    <w:rsid w:val="00443161"/>
    <w:rsid w:val="00443443"/>
    <w:rsid w:val="004434E0"/>
    <w:rsid w:val="00443976"/>
    <w:rsid w:val="00443A50"/>
    <w:rsid w:val="00443BD5"/>
    <w:rsid w:val="00443E96"/>
    <w:rsid w:val="0044403F"/>
    <w:rsid w:val="004448A3"/>
    <w:rsid w:val="00444D60"/>
    <w:rsid w:val="00444F51"/>
    <w:rsid w:val="00444FB3"/>
    <w:rsid w:val="004450B4"/>
    <w:rsid w:val="0044511D"/>
    <w:rsid w:val="00445170"/>
    <w:rsid w:val="004451F2"/>
    <w:rsid w:val="00445402"/>
    <w:rsid w:val="00445938"/>
    <w:rsid w:val="00445B18"/>
    <w:rsid w:val="00445BB6"/>
    <w:rsid w:val="004465B9"/>
    <w:rsid w:val="004466E1"/>
    <w:rsid w:val="00446BBC"/>
    <w:rsid w:val="00446F39"/>
    <w:rsid w:val="004472F9"/>
    <w:rsid w:val="004479AA"/>
    <w:rsid w:val="00447D02"/>
    <w:rsid w:val="00450231"/>
    <w:rsid w:val="00450A55"/>
    <w:rsid w:val="00450C03"/>
    <w:rsid w:val="00451292"/>
    <w:rsid w:val="00451E47"/>
    <w:rsid w:val="00451E6A"/>
    <w:rsid w:val="004522CE"/>
    <w:rsid w:val="004523CD"/>
    <w:rsid w:val="0045369B"/>
    <w:rsid w:val="00454275"/>
    <w:rsid w:val="00454564"/>
    <w:rsid w:val="00454A07"/>
    <w:rsid w:val="0045517C"/>
    <w:rsid w:val="00455CDA"/>
    <w:rsid w:val="00455DDA"/>
    <w:rsid w:val="00456A08"/>
    <w:rsid w:val="00457A04"/>
    <w:rsid w:val="00457EC2"/>
    <w:rsid w:val="004603A8"/>
    <w:rsid w:val="00460AD8"/>
    <w:rsid w:val="0046159A"/>
    <w:rsid w:val="00461855"/>
    <w:rsid w:val="004620CF"/>
    <w:rsid w:val="00462240"/>
    <w:rsid w:val="0046342B"/>
    <w:rsid w:val="004642B3"/>
    <w:rsid w:val="00465225"/>
    <w:rsid w:val="00465334"/>
    <w:rsid w:val="00465485"/>
    <w:rsid w:val="00465B22"/>
    <w:rsid w:val="00466453"/>
    <w:rsid w:val="004665EB"/>
    <w:rsid w:val="00466FB7"/>
    <w:rsid w:val="0046703F"/>
    <w:rsid w:val="00467203"/>
    <w:rsid w:val="00467478"/>
    <w:rsid w:val="0046750F"/>
    <w:rsid w:val="00467B3D"/>
    <w:rsid w:val="00467F0D"/>
    <w:rsid w:val="00467F67"/>
    <w:rsid w:val="0047056F"/>
    <w:rsid w:val="00470D96"/>
    <w:rsid w:val="00470E72"/>
    <w:rsid w:val="0047108F"/>
    <w:rsid w:val="004712E6"/>
    <w:rsid w:val="00471319"/>
    <w:rsid w:val="00471370"/>
    <w:rsid w:val="004717BA"/>
    <w:rsid w:val="00471859"/>
    <w:rsid w:val="00471C87"/>
    <w:rsid w:val="00471DA0"/>
    <w:rsid w:val="00472068"/>
    <w:rsid w:val="0047273D"/>
    <w:rsid w:val="0047285B"/>
    <w:rsid w:val="00472C4B"/>
    <w:rsid w:val="004733F9"/>
    <w:rsid w:val="0047378B"/>
    <w:rsid w:val="00473C15"/>
    <w:rsid w:val="00473D71"/>
    <w:rsid w:val="00473FC0"/>
    <w:rsid w:val="00474588"/>
    <w:rsid w:val="004748DD"/>
    <w:rsid w:val="00474E9C"/>
    <w:rsid w:val="0047524B"/>
    <w:rsid w:val="00475BBE"/>
    <w:rsid w:val="0047638C"/>
    <w:rsid w:val="00476446"/>
    <w:rsid w:val="00476524"/>
    <w:rsid w:val="0047655C"/>
    <w:rsid w:val="004765B7"/>
    <w:rsid w:val="004769A0"/>
    <w:rsid w:val="00476ABB"/>
    <w:rsid w:val="00476AC9"/>
    <w:rsid w:val="00476D12"/>
    <w:rsid w:val="00476FC3"/>
    <w:rsid w:val="004770C8"/>
    <w:rsid w:val="004774AA"/>
    <w:rsid w:val="00477DC4"/>
    <w:rsid w:val="00480082"/>
    <w:rsid w:val="004806BE"/>
    <w:rsid w:val="004806FF"/>
    <w:rsid w:val="00480E59"/>
    <w:rsid w:val="004814C4"/>
    <w:rsid w:val="004819B2"/>
    <w:rsid w:val="00481A00"/>
    <w:rsid w:val="00481F8F"/>
    <w:rsid w:val="00482002"/>
    <w:rsid w:val="004823F3"/>
    <w:rsid w:val="004827C2"/>
    <w:rsid w:val="00482CD4"/>
    <w:rsid w:val="00482D06"/>
    <w:rsid w:val="004831CA"/>
    <w:rsid w:val="00483E90"/>
    <w:rsid w:val="00485003"/>
    <w:rsid w:val="00485B48"/>
    <w:rsid w:val="00485EB9"/>
    <w:rsid w:val="00486164"/>
    <w:rsid w:val="004864F8"/>
    <w:rsid w:val="00486B19"/>
    <w:rsid w:val="00486F5E"/>
    <w:rsid w:val="004873BE"/>
    <w:rsid w:val="0048765E"/>
    <w:rsid w:val="00490098"/>
    <w:rsid w:val="00490D8D"/>
    <w:rsid w:val="00491D18"/>
    <w:rsid w:val="00491D48"/>
    <w:rsid w:val="00492301"/>
    <w:rsid w:val="0049268E"/>
    <w:rsid w:val="004928D8"/>
    <w:rsid w:val="00492B62"/>
    <w:rsid w:val="00492C7C"/>
    <w:rsid w:val="004930B6"/>
    <w:rsid w:val="004930BB"/>
    <w:rsid w:val="004930D8"/>
    <w:rsid w:val="00493391"/>
    <w:rsid w:val="004934B3"/>
    <w:rsid w:val="00493C10"/>
    <w:rsid w:val="00494891"/>
    <w:rsid w:val="004949EE"/>
    <w:rsid w:val="0049504B"/>
    <w:rsid w:val="004952BA"/>
    <w:rsid w:val="00495471"/>
    <w:rsid w:val="00495525"/>
    <w:rsid w:val="00495EB7"/>
    <w:rsid w:val="00496566"/>
    <w:rsid w:val="00496725"/>
    <w:rsid w:val="00496C51"/>
    <w:rsid w:val="00496DD5"/>
    <w:rsid w:val="00496DE1"/>
    <w:rsid w:val="00497D21"/>
    <w:rsid w:val="004A048B"/>
    <w:rsid w:val="004A073D"/>
    <w:rsid w:val="004A111D"/>
    <w:rsid w:val="004A1292"/>
    <w:rsid w:val="004A1315"/>
    <w:rsid w:val="004A1788"/>
    <w:rsid w:val="004A185F"/>
    <w:rsid w:val="004A1F23"/>
    <w:rsid w:val="004A2092"/>
    <w:rsid w:val="004A2273"/>
    <w:rsid w:val="004A2B09"/>
    <w:rsid w:val="004A3548"/>
    <w:rsid w:val="004A3DE0"/>
    <w:rsid w:val="004A3EE2"/>
    <w:rsid w:val="004A421A"/>
    <w:rsid w:val="004A4B5C"/>
    <w:rsid w:val="004A52C9"/>
    <w:rsid w:val="004A52D8"/>
    <w:rsid w:val="004A571D"/>
    <w:rsid w:val="004A5808"/>
    <w:rsid w:val="004A609C"/>
    <w:rsid w:val="004A707B"/>
    <w:rsid w:val="004A73F5"/>
    <w:rsid w:val="004A7513"/>
    <w:rsid w:val="004A7656"/>
    <w:rsid w:val="004A7F9C"/>
    <w:rsid w:val="004B05B3"/>
    <w:rsid w:val="004B0604"/>
    <w:rsid w:val="004B08C9"/>
    <w:rsid w:val="004B0B67"/>
    <w:rsid w:val="004B0B91"/>
    <w:rsid w:val="004B10E4"/>
    <w:rsid w:val="004B15A5"/>
    <w:rsid w:val="004B2318"/>
    <w:rsid w:val="004B284B"/>
    <w:rsid w:val="004B39C3"/>
    <w:rsid w:val="004B3A09"/>
    <w:rsid w:val="004B40FE"/>
    <w:rsid w:val="004B4365"/>
    <w:rsid w:val="004B4376"/>
    <w:rsid w:val="004B43A3"/>
    <w:rsid w:val="004B4FDF"/>
    <w:rsid w:val="004B5C0F"/>
    <w:rsid w:val="004B5C9D"/>
    <w:rsid w:val="004B5F39"/>
    <w:rsid w:val="004B63DD"/>
    <w:rsid w:val="004B6647"/>
    <w:rsid w:val="004B7929"/>
    <w:rsid w:val="004B799E"/>
    <w:rsid w:val="004C0222"/>
    <w:rsid w:val="004C0255"/>
    <w:rsid w:val="004C068B"/>
    <w:rsid w:val="004C091D"/>
    <w:rsid w:val="004C1027"/>
    <w:rsid w:val="004C1398"/>
    <w:rsid w:val="004C17E5"/>
    <w:rsid w:val="004C1E40"/>
    <w:rsid w:val="004C1E77"/>
    <w:rsid w:val="004C1FF7"/>
    <w:rsid w:val="004C2318"/>
    <w:rsid w:val="004C253C"/>
    <w:rsid w:val="004C28A6"/>
    <w:rsid w:val="004C2C3D"/>
    <w:rsid w:val="004C2C66"/>
    <w:rsid w:val="004C2F31"/>
    <w:rsid w:val="004C3054"/>
    <w:rsid w:val="004C317F"/>
    <w:rsid w:val="004C318B"/>
    <w:rsid w:val="004C3573"/>
    <w:rsid w:val="004C37E0"/>
    <w:rsid w:val="004C39D5"/>
    <w:rsid w:val="004C4078"/>
    <w:rsid w:val="004C4127"/>
    <w:rsid w:val="004C459B"/>
    <w:rsid w:val="004C474E"/>
    <w:rsid w:val="004C48C2"/>
    <w:rsid w:val="004C4F32"/>
    <w:rsid w:val="004C5458"/>
    <w:rsid w:val="004C5B4C"/>
    <w:rsid w:val="004C5D74"/>
    <w:rsid w:val="004C5E91"/>
    <w:rsid w:val="004C5EEC"/>
    <w:rsid w:val="004C6177"/>
    <w:rsid w:val="004C635D"/>
    <w:rsid w:val="004C6879"/>
    <w:rsid w:val="004C6CE2"/>
    <w:rsid w:val="004C74AD"/>
    <w:rsid w:val="004C7863"/>
    <w:rsid w:val="004D09C6"/>
    <w:rsid w:val="004D0C2A"/>
    <w:rsid w:val="004D0CE9"/>
    <w:rsid w:val="004D0D4F"/>
    <w:rsid w:val="004D0E8D"/>
    <w:rsid w:val="004D10DE"/>
    <w:rsid w:val="004D1A4D"/>
    <w:rsid w:val="004D1AFD"/>
    <w:rsid w:val="004D1F98"/>
    <w:rsid w:val="004D39B6"/>
    <w:rsid w:val="004D4885"/>
    <w:rsid w:val="004D54E4"/>
    <w:rsid w:val="004D6908"/>
    <w:rsid w:val="004D7A73"/>
    <w:rsid w:val="004D7B08"/>
    <w:rsid w:val="004D7B21"/>
    <w:rsid w:val="004D7E9A"/>
    <w:rsid w:val="004E00B7"/>
    <w:rsid w:val="004E038F"/>
    <w:rsid w:val="004E08A1"/>
    <w:rsid w:val="004E0F91"/>
    <w:rsid w:val="004E0FBA"/>
    <w:rsid w:val="004E130E"/>
    <w:rsid w:val="004E1B20"/>
    <w:rsid w:val="004E260E"/>
    <w:rsid w:val="004E2630"/>
    <w:rsid w:val="004E329B"/>
    <w:rsid w:val="004E38AC"/>
    <w:rsid w:val="004E3A0D"/>
    <w:rsid w:val="004E3D9B"/>
    <w:rsid w:val="004E3EAC"/>
    <w:rsid w:val="004E4008"/>
    <w:rsid w:val="004E4179"/>
    <w:rsid w:val="004E4221"/>
    <w:rsid w:val="004E4255"/>
    <w:rsid w:val="004E4323"/>
    <w:rsid w:val="004E4399"/>
    <w:rsid w:val="004E4450"/>
    <w:rsid w:val="004E4551"/>
    <w:rsid w:val="004E60BF"/>
    <w:rsid w:val="004E6262"/>
    <w:rsid w:val="004E63A5"/>
    <w:rsid w:val="004E70C8"/>
    <w:rsid w:val="004E7B25"/>
    <w:rsid w:val="004F004E"/>
    <w:rsid w:val="004F049D"/>
    <w:rsid w:val="004F1797"/>
    <w:rsid w:val="004F1A3D"/>
    <w:rsid w:val="004F1B2E"/>
    <w:rsid w:val="004F1E20"/>
    <w:rsid w:val="004F2782"/>
    <w:rsid w:val="004F2FF5"/>
    <w:rsid w:val="004F454C"/>
    <w:rsid w:val="004F4A90"/>
    <w:rsid w:val="004F4D17"/>
    <w:rsid w:val="004F4E57"/>
    <w:rsid w:val="004F5497"/>
    <w:rsid w:val="004F56B7"/>
    <w:rsid w:val="004F660F"/>
    <w:rsid w:val="004F67AB"/>
    <w:rsid w:val="004F6D08"/>
    <w:rsid w:val="004F71F9"/>
    <w:rsid w:val="004F7437"/>
    <w:rsid w:val="004F7505"/>
    <w:rsid w:val="004F76C5"/>
    <w:rsid w:val="004F774D"/>
    <w:rsid w:val="004F7C88"/>
    <w:rsid w:val="005001A6"/>
    <w:rsid w:val="00500612"/>
    <w:rsid w:val="005006AF"/>
    <w:rsid w:val="00500936"/>
    <w:rsid w:val="00500AA4"/>
    <w:rsid w:val="00500F3A"/>
    <w:rsid w:val="005010DF"/>
    <w:rsid w:val="00501135"/>
    <w:rsid w:val="005013E0"/>
    <w:rsid w:val="005014E2"/>
    <w:rsid w:val="00501A4A"/>
    <w:rsid w:val="00501B1B"/>
    <w:rsid w:val="00501BDC"/>
    <w:rsid w:val="00501DDB"/>
    <w:rsid w:val="005020CB"/>
    <w:rsid w:val="0050266F"/>
    <w:rsid w:val="00502A01"/>
    <w:rsid w:val="00502F31"/>
    <w:rsid w:val="005035E1"/>
    <w:rsid w:val="00503BBA"/>
    <w:rsid w:val="00503F18"/>
    <w:rsid w:val="00504906"/>
    <w:rsid w:val="00504BA7"/>
    <w:rsid w:val="005057D2"/>
    <w:rsid w:val="00505E87"/>
    <w:rsid w:val="00505FF8"/>
    <w:rsid w:val="00506182"/>
    <w:rsid w:val="00506271"/>
    <w:rsid w:val="005067EC"/>
    <w:rsid w:val="00506E29"/>
    <w:rsid w:val="00510035"/>
    <w:rsid w:val="005102D4"/>
    <w:rsid w:val="0051068A"/>
    <w:rsid w:val="00510694"/>
    <w:rsid w:val="00510DDA"/>
    <w:rsid w:val="00511366"/>
    <w:rsid w:val="0051168E"/>
    <w:rsid w:val="00511771"/>
    <w:rsid w:val="0051192F"/>
    <w:rsid w:val="00511EF2"/>
    <w:rsid w:val="00512095"/>
    <w:rsid w:val="00512584"/>
    <w:rsid w:val="00512639"/>
    <w:rsid w:val="00512951"/>
    <w:rsid w:val="00513268"/>
    <w:rsid w:val="005136A2"/>
    <w:rsid w:val="005136EB"/>
    <w:rsid w:val="005144DE"/>
    <w:rsid w:val="00514679"/>
    <w:rsid w:val="00514C2B"/>
    <w:rsid w:val="00514C6D"/>
    <w:rsid w:val="005166A0"/>
    <w:rsid w:val="00516790"/>
    <w:rsid w:val="005167C2"/>
    <w:rsid w:val="005169A3"/>
    <w:rsid w:val="005169BC"/>
    <w:rsid w:val="00516DCA"/>
    <w:rsid w:val="00516F34"/>
    <w:rsid w:val="005210B3"/>
    <w:rsid w:val="0052229E"/>
    <w:rsid w:val="00522339"/>
    <w:rsid w:val="005228CF"/>
    <w:rsid w:val="00523779"/>
    <w:rsid w:val="00523A0C"/>
    <w:rsid w:val="00524E24"/>
    <w:rsid w:val="00525878"/>
    <w:rsid w:val="00525F10"/>
    <w:rsid w:val="005266BE"/>
    <w:rsid w:val="00526A6A"/>
    <w:rsid w:val="00526C37"/>
    <w:rsid w:val="005272A8"/>
    <w:rsid w:val="00527732"/>
    <w:rsid w:val="0052779E"/>
    <w:rsid w:val="00527B3F"/>
    <w:rsid w:val="00527D22"/>
    <w:rsid w:val="00527E6C"/>
    <w:rsid w:val="0053015B"/>
    <w:rsid w:val="005301A6"/>
    <w:rsid w:val="005306A6"/>
    <w:rsid w:val="00530A3E"/>
    <w:rsid w:val="00530AB9"/>
    <w:rsid w:val="00530DCF"/>
    <w:rsid w:val="0053101A"/>
    <w:rsid w:val="00531612"/>
    <w:rsid w:val="00531E76"/>
    <w:rsid w:val="00531EAD"/>
    <w:rsid w:val="005320F5"/>
    <w:rsid w:val="0053277F"/>
    <w:rsid w:val="00532AB7"/>
    <w:rsid w:val="00532C7E"/>
    <w:rsid w:val="00532E84"/>
    <w:rsid w:val="00532F06"/>
    <w:rsid w:val="00533B48"/>
    <w:rsid w:val="00533C4E"/>
    <w:rsid w:val="00534140"/>
    <w:rsid w:val="0053443A"/>
    <w:rsid w:val="00537560"/>
    <w:rsid w:val="0054000F"/>
    <w:rsid w:val="00540B38"/>
    <w:rsid w:val="00542182"/>
    <w:rsid w:val="0054225A"/>
    <w:rsid w:val="00542471"/>
    <w:rsid w:val="005424D8"/>
    <w:rsid w:val="0054282C"/>
    <w:rsid w:val="005439AD"/>
    <w:rsid w:val="0054467C"/>
    <w:rsid w:val="005448A5"/>
    <w:rsid w:val="00544A8B"/>
    <w:rsid w:val="00544F9F"/>
    <w:rsid w:val="005457EB"/>
    <w:rsid w:val="00545CAC"/>
    <w:rsid w:val="00545EF8"/>
    <w:rsid w:val="00546172"/>
    <w:rsid w:val="0054694D"/>
    <w:rsid w:val="005469A3"/>
    <w:rsid w:val="00547FC7"/>
    <w:rsid w:val="00550535"/>
    <w:rsid w:val="00550E79"/>
    <w:rsid w:val="00551079"/>
    <w:rsid w:val="0055107B"/>
    <w:rsid w:val="005512D5"/>
    <w:rsid w:val="00551675"/>
    <w:rsid w:val="005519C8"/>
    <w:rsid w:val="00551DCD"/>
    <w:rsid w:val="00551F5E"/>
    <w:rsid w:val="0055283F"/>
    <w:rsid w:val="00552EB7"/>
    <w:rsid w:val="00553041"/>
    <w:rsid w:val="005530D9"/>
    <w:rsid w:val="0055363D"/>
    <w:rsid w:val="00553A0F"/>
    <w:rsid w:val="00553AF9"/>
    <w:rsid w:val="005541AB"/>
    <w:rsid w:val="00554221"/>
    <w:rsid w:val="0055477C"/>
    <w:rsid w:val="00555759"/>
    <w:rsid w:val="00556214"/>
    <w:rsid w:val="005569A7"/>
    <w:rsid w:val="00556F2F"/>
    <w:rsid w:val="00557462"/>
    <w:rsid w:val="005574C3"/>
    <w:rsid w:val="0055777F"/>
    <w:rsid w:val="00557A1B"/>
    <w:rsid w:val="00557BEF"/>
    <w:rsid w:val="0056011E"/>
    <w:rsid w:val="00561DA3"/>
    <w:rsid w:val="00561F06"/>
    <w:rsid w:val="005621B8"/>
    <w:rsid w:val="00562A38"/>
    <w:rsid w:val="0056326D"/>
    <w:rsid w:val="00563415"/>
    <w:rsid w:val="005637EC"/>
    <w:rsid w:val="00563862"/>
    <w:rsid w:val="00563FE1"/>
    <w:rsid w:val="00564239"/>
    <w:rsid w:val="00564A27"/>
    <w:rsid w:val="00564B7B"/>
    <w:rsid w:val="00564DE9"/>
    <w:rsid w:val="00564EFF"/>
    <w:rsid w:val="00565916"/>
    <w:rsid w:val="00565E29"/>
    <w:rsid w:val="0056609B"/>
    <w:rsid w:val="005670EF"/>
    <w:rsid w:val="0056716C"/>
    <w:rsid w:val="005673F7"/>
    <w:rsid w:val="00567A84"/>
    <w:rsid w:val="00567FEA"/>
    <w:rsid w:val="005700A2"/>
    <w:rsid w:val="00570234"/>
    <w:rsid w:val="00570875"/>
    <w:rsid w:val="00570E35"/>
    <w:rsid w:val="005719EA"/>
    <w:rsid w:val="00571BF7"/>
    <w:rsid w:val="00571C2F"/>
    <w:rsid w:val="00571E5D"/>
    <w:rsid w:val="00571F36"/>
    <w:rsid w:val="005723E9"/>
    <w:rsid w:val="00572599"/>
    <w:rsid w:val="005729C7"/>
    <w:rsid w:val="00572C39"/>
    <w:rsid w:val="0057302A"/>
    <w:rsid w:val="00573190"/>
    <w:rsid w:val="0057337B"/>
    <w:rsid w:val="00574139"/>
    <w:rsid w:val="0057435D"/>
    <w:rsid w:val="005745E8"/>
    <w:rsid w:val="00575183"/>
    <w:rsid w:val="00575258"/>
    <w:rsid w:val="005753DE"/>
    <w:rsid w:val="00575B39"/>
    <w:rsid w:val="00575CA1"/>
    <w:rsid w:val="0057622F"/>
    <w:rsid w:val="0057644D"/>
    <w:rsid w:val="005764E9"/>
    <w:rsid w:val="00576D67"/>
    <w:rsid w:val="00576F55"/>
    <w:rsid w:val="005771DC"/>
    <w:rsid w:val="00577294"/>
    <w:rsid w:val="00577428"/>
    <w:rsid w:val="00577AF0"/>
    <w:rsid w:val="00577BDD"/>
    <w:rsid w:val="0058027F"/>
    <w:rsid w:val="00580DFA"/>
    <w:rsid w:val="00580F0C"/>
    <w:rsid w:val="0058110B"/>
    <w:rsid w:val="0058134F"/>
    <w:rsid w:val="005816AC"/>
    <w:rsid w:val="005823E7"/>
    <w:rsid w:val="0058244A"/>
    <w:rsid w:val="00582578"/>
    <w:rsid w:val="0058291D"/>
    <w:rsid w:val="00582BF9"/>
    <w:rsid w:val="00583037"/>
    <w:rsid w:val="0058309D"/>
    <w:rsid w:val="005835EF"/>
    <w:rsid w:val="005837E6"/>
    <w:rsid w:val="0058434A"/>
    <w:rsid w:val="005845F9"/>
    <w:rsid w:val="00584624"/>
    <w:rsid w:val="00584866"/>
    <w:rsid w:val="005849E7"/>
    <w:rsid w:val="00584AE1"/>
    <w:rsid w:val="00585AB8"/>
    <w:rsid w:val="00585ED1"/>
    <w:rsid w:val="00585F33"/>
    <w:rsid w:val="005866C3"/>
    <w:rsid w:val="00586AEF"/>
    <w:rsid w:val="005872FF"/>
    <w:rsid w:val="005877ED"/>
    <w:rsid w:val="005878D3"/>
    <w:rsid w:val="00590B70"/>
    <w:rsid w:val="00590D9A"/>
    <w:rsid w:val="00590E02"/>
    <w:rsid w:val="005912CA"/>
    <w:rsid w:val="0059143F"/>
    <w:rsid w:val="0059145C"/>
    <w:rsid w:val="00592622"/>
    <w:rsid w:val="00592FCB"/>
    <w:rsid w:val="00593BFD"/>
    <w:rsid w:val="00594128"/>
    <w:rsid w:val="00594A2C"/>
    <w:rsid w:val="00594DFC"/>
    <w:rsid w:val="00594E04"/>
    <w:rsid w:val="00594E66"/>
    <w:rsid w:val="00594F03"/>
    <w:rsid w:val="005950CB"/>
    <w:rsid w:val="0059559A"/>
    <w:rsid w:val="00595EFB"/>
    <w:rsid w:val="00595F9D"/>
    <w:rsid w:val="005964E7"/>
    <w:rsid w:val="0059682C"/>
    <w:rsid w:val="00596B33"/>
    <w:rsid w:val="00596C03"/>
    <w:rsid w:val="00597024"/>
    <w:rsid w:val="00597126"/>
    <w:rsid w:val="005972AA"/>
    <w:rsid w:val="00597326"/>
    <w:rsid w:val="00597592"/>
    <w:rsid w:val="00597697"/>
    <w:rsid w:val="0059774A"/>
    <w:rsid w:val="00597846"/>
    <w:rsid w:val="00597890"/>
    <w:rsid w:val="005A0405"/>
    <w:rsid w:val="005A0F01"/>
    <w:rsid w:val="005A1313"/>
    <w:rsid w:val="005A19E0"/>
    <w:rsid w:val="005A2616"/>
    <w:rsid w:val="005A3279"/>
    <w:rsid w:val="005A3306"/>
    <w:rsid w:val="005A351C"/>
    <w:rsid w:val="005A35AD"/>
    <w:rsid w:val="005A3B56"/>
    <w:rsid w:val="005A3E32"/>
    <w:rsid w:val="005A5C2F"/>
    <w:rsid w:val="005A5C30"/>
    <w:rsid w:val="005A5D15"/>
    <w:rsid w:val="005A618F"/>
    <w:rsid w:val="005A675C"/>
    <w:rsid w:val="005A6D72"/>
    <w:rsid w:val="005A765C"/>
    <w:rsid w:val="005A7BD2"/>
    <w:rsid w:val="005A7E60"/>
    <w:rsid w:val="005A7FB1"/>
    <w:rsid w:val="005B0436"/>
    <w:rsid w:val="005B09AC"/>
    <w:rsid w:val="005B0DC8"/>
    <w:rsid w:val="005B1672"/>
    <w:rsid w:val="005B235A"/>
    <w:rsid w:val="005B2719"/>
    <w:rsid w:val="005B2B73"/>
    <w:rsid w:val="005B32A3"/>
    <w:rsid w:val="005B3994"/>
    <w:rsid w:val="005B4FB6"/>
    <w:rsid w:val="005B6550"/>
    <w:rsid w:val="005B6856"/>
    <w:rsid w:val="005B6A8B"/>
    <w:rsid w:val="005B6D54"/>
    <w:rsid w:val="005B7910"/>
    <w:rsid w:val="005C05EA"/>
    <w:rsid w:val="005C0B7D"/>
    <w:rsid w:val="005C0DD3"/>
    <w:rsid w:val="005C1233"/>
    <w:rsid w:val="005C13A3"/>
    <w:rsid w:val="005C1742"/>
    <w:rsid w:val="005C193C"/>
    <w:rsid w:val="005C1A28"/>
    <w:rsid w:val="005C1B57"/>
    <w:rsid w:val="005C1DE5"/>
    <w:rsid w:val="005C218C"/>
    <w:rsid w:val="005C22AB"/>
    <w:rsid w:val="005C27D5"/>
    <w:rsid w:val="005C2969"/>
    <w:rsid w:val="005C4484"/>
    <w:rsid w:val="005C4BE6"/>
    <w:rsid w:val="005C4E11"/>
    <w:rsid w:val="005C4E2A"/>
    <w:rsid w:val="005C57A2"/>
    <w:rsid w:val="005C57F0"/>
    <w:rsid w:val="005C6298"/>
    <w:rsid w:val="005C6E58"/>
    <w:rsid w:val="005C7803"/>
    <w:rsid w:val="005D0366"/>
    <w:rsid w:val="005D0503"/>
    <w:rsid w:val="005D11FE"/>
    <w:rsid w:val="005D170D"/>
    <w:rsid w:val="005D289F"/>
    <w:rsid w:val="005D28BF"/>
    <w:rsid w:val="005D2954"/>
    <w:rsid w:val="005D29AE"/>
    <w:rsid w:val="005D29F6"/>
    <w:rsid w:val="005D2D47"/>
    <w:rsid w:val="005D33BE"/>
    <w:rsid w:val="005D41D0"/>
    <w:rsid w:val="005D4FE8"/>
    <w:rsid w:val="005D51DC"/>
    <w:rsid w:val="005D529D"/>
    <w:rsid w:val="005D5AFF"/>
    <w:rsid w:val="005D5D4C"/>
    <w:rsid w:val="005D5DA7"/>
    <w:rsid w:val="005D606C"/>
    <w:rsid w:val="005D611E"/>
    <w:rsid w:val="005D6693"/>
    <w:rsid w:val="005D68B8"/>
    <w:rsid w:val="005D6CDA"/>
    <w:rsid w:val="005D73CB"/>
    <w:rsid w:val="005D7A3D"/>
    <w:rsid w:val="005D7EED"/>
    <w:rsid w:val="005E01EE"/>
    <w:rsid w:val="005E0812"/>
    <w:rsid w:val="005E0AAF"/>
    <w:rsid w:val="005E0D34"/>
    <w:rsid w:val="005E0E9B"/>
    <w:rsid w:val="005E0F0E"/>
    <w:rsid w:val="005E1030"/>
    <w:rsid w:val="005E1369"/>
    <w:rsid w:val="005E1B94"/>
    <w:rsid w:val="005E24C4"/>
    <w:rsid w:val="005E254E"/>
    <w:rsid w:val="005E25D2"/>
    <w:rsid w:val="005E277C"/>
    <w:rsid w:val="005E2793"/>
    <w:rsid w:val="005E2E74"/>
    <w:rsid w:val="005E343B"/>
    <w:rsid w:val="005E347F"/>
    <w:rsid w:val="005E405E"/>
    <w:rsid w:val="005E4137"/>
    <w:rsid w:val="005E478C"/>
    <w:rsid w:val="005E4A6C"/>
    <w:rsid w:val="005E51B2"/>
    <w:rsid w:val="005E51FF"/>
    <w:rsid w:val="005E58B7"/>
    <w:rsid w:val="005E58E7"/>
    <w:rsid w:val="005E5DE6"/>
    <w:rsid w:val="005E6127"/>
    <w:rsid w:val="005E6696"/>
    <w:rsid w:val="005E66B5"/>
    <w:rsid w:val="005E76CC"/>
    <w:rsid w:val="005E791D"/>
    <w:rsid w:val="005E79D6"/>
    <w:rsid w:val="005E7B40"/>
    <w:rsid w:val="005F0297"/>
    <w:rsid w:val="005F0408"/>
    <w:rsid w:val="005F050B"/>
    <w:rsid w:val="005F0A65"/>
    <w:rsid w:val="005F0C9B"/>
    <w:rsid w:val="005F0CE1"/>
    <w:rsid w:val="005F113D"/>
    <w:rsid w:val="005F150D"/>
    <w:rsid w:val="005F186E"/>
    <w:rsid w:val="005F1E78"/>
    <w:rsid w:val="005F1E7B"/>
    <w:rsid w:val="005F2526"/>
    <w:rsid w:val="005F2AD7"/>
    <w:rsid w:val="005F2D02"/>
    <w:rsid w:val="005F2D17"/>
    <w:rsid w:val="005F2EB5"/>
    <w:rsid w:val="005F3409"/>
    <w:rsid w:val="005F3682"/>
    <w:rsid w:val="005F3865"/>
    <w:rsid w:val="005F38EB"/>
    <w:rsid w:val="005F3B9A"/>
    <w:rsid w:val="005F3C47"/>
    <w:rsid w:val="005F49E3"/>
    <w:rsid w:val="005F5A71"/>
    <w:rsid w:val="005F5B69"/>
    <w:rsid w:val="005F5F67"/>
    <w:rsid w:val="005F5F76"/>
    <w:rsid w:val="005F6468"/>
    <w:rsid w:val="005F6F8B"/>
    <w:rsid w:val="005F78BE"/>
    <w:rsid w:val="005F795B"/>
    <w:rsid w:val="005F7B49"/>
    <w:rsid w:val="00600DC0"/>
    <w:rsid w:val="00601763"/>
    <w:rsid w:val="00601E79"/>
    <w:rsid w:val="00601E85"/>
    <w:rsid w:val="006022F5"/>
    <w:rsid w:val="006027D0"/>
    <w:rsid w:val="00602DD6"/>
    <w:rsid w:val="00602FEA"/>
    <w:rsid w:val="00603F30"/>
    <w:rsid w:val="006043AF"/>
    <w:rsid w:val="00604C48"/>
    <w:rsid w:val="00604D21"/>
    <w:rsid w:val="00604F6E"/>
    <w:rsid w:val="006051A9"/>
    <w:rsid w:val="006051C1"/>
    <w:rsid w:val="00605234"/>
    <w:rsid w:val="00605F9B"/>
    <w:rsid w:val="00605FDD"/>
    <w:rsid w:val="00606456"/>
    <w:rsid w:val="0060750B"/>
    <w:rsid w:val="0060766E"/>
    <w:rsid w:val="006101F5"/>
    <w:rsid w:val="00610384"/>
    <w:rsid w:val="00610650"/>
    <w:rsid w:val="006109C0"/>
    <w:rsid w:val="00611459"/>
    <w:rsid w:val="00611CD4"/>
    <w:rsid w:val="0061233F"/>
    <w:rsid w:val="0061285D"/>
    <w:rsid w:val="00612E87"/>
    <w:rsid w:val="00612F9D"/>
    <w:rsid w:val="00613198"/>
    <w:rsid w:val="00613660"/>
    <w:rsid w:val="00613AC3"/>
    <w:rsid w:val="00613B41"/>
    <w:rsid w:val="00613F6B"/>
    <w:rsid w:val="006151A2"/>
    <w:rsid w:val="006151A8"/>
    <w:rsid w:val="006155A6"/>
    <w:rsid w:val="00615FBE"/>
    <w:rsid w:val="00616F5E"/>
    <w:rsid w:val="0061783E"/>
    <w:rsid w:val="00617BAE"/>
    <w:rsid w:val="00620F40"/>
    <w:rsid w:val="006219AA"/>
    <w:rsid w:val="00621FA1"/>
    <w:rsid w:val="006224B6"/>
    <w:rsid w:val="00622AC9"/>
    <w:rsid w:val="0062391A"/>
    <w:rsid w:val="00623E6C"/>
    <w:rsid w:val="00624087"/>
    <w:rsid w:val="00624088"/>
    <w:rsid w:val="006242B6"/>
    <w:rsid w:val="006249D0"/>
    <w:rsid w:val="00624B8F"/>
    <w:rsid w:val="00625966"/>
    <w:rsid w:val="00625F2E"/>
    <w:rsid w:val="006266FD"/>
    <w:rsid w:val="00626901"/>
    <w:rsid w:val="00627522"/>
    <w:rsid w:val="006317CC"/>
    <w:rsid w:val="00631DE3"/>
    <w:rsid w:val="0063213E"/>
    <w:rsid w:val="00632186"/>
    <w:rsid w:val="006329E6"/>
    <w:rsid w:val="0063396C"/>
    <w:rsid w:val="006341BA"/>
    <w:rsid w:val="00634322"/>
    <w:rsid w:val="006348B8"/>
    <w:rsid w:val="00634A2B"/>
    <w:rsid w:val="00634B72"/>
    <w:rsid w:val="00634CF5"/>
    <w:rsid w:val="006354B4"/>
    <w:rsid w:val="0063551E"/>
    <w:rsid w:val="00635765"/>
    <w:rsid w:val="00635E16"/>
    <w:rsid w:val="00635FC1"/>
    <w:rsid w:val="00636429"/>
    <w:rsid w:val="00636F18"/>
    <w:rsid w:val="00636F6F"/>
    <w:rsid w:val="0063729A"/>
    <w:rsid w:val="00637836"/>
    <w:rsid w:val="006378D6"/>
    <w:rsid w:val="006379F5"/>
    <w:rsid w:val="00637B68"/>
    <w:rsid w:val="00640010"/>
    <w:rsid w:val="0064008E"/>
    <w:rsid w:val="00640139"/>
    <w:rsid w:val="006403C8"/>
    <w:rsid w:val="00640453"/>
    <w:rsid w:val="006406B3"/>
    <w:rsid w:val="00640724"/>
    <w:rsid w:val="006416C9"/>
    <w:rsid w:val="006419B0"/>
    <w:rsid w:val="006420AE"/>
    <w:rsid w:val="006427D3"/>
    <w:rsid w:val="00642949"/>
    <w:rsid w:val="00642A12"/>
    <w:rsid w:val="00643581"/>
    <w:rsid w:val="0064380A"/>
    <w:rsid w:val="00643CD8"/>
    <w:rsid w:val="00644592"/>
    <w:rsid w:val="0064471D"/>
    <w:rsid w:val="00644813"/>
    <w:rsid w:val="00644D15"/>
    <w:rsid w:val="00644F5F"/>
    <w:rsid w:val="00645070"/>
    <w:rsid w:val="0064514A"/>
    <w:rsid w:val="0064516A"/>
    <w:rsid w:val="0064519A"/>
    <w:rsid w:val="006460B6"/>
    <w:rsid w:val="00646AFF"/>
    <w:rsid w:val="00646FB8"/>
    <w:rsid w:val="00647075"/>
    <w:rsid w:val="00647956"/>
    <w:rsid w:val="00647E2D"/>
    <w:rsid w:val="006500DC"/>
    <w:rsid w:val="006505EC"/>
    <w:rsid w:val="006515C3"/>
    <w:rsid w:val="00651A3D"/>
    <w:rsid w:val="00651B5F"/>
    <w:rsid w:val="00651D60"/>
    <w:rsid w:val="006522D1"/>
    <w:rsid w:val="006525B7"/>
    <w:rsid w:val="0065286E"/>
    <w:rsid w:val="00652AF6"/>
    <w:rsid w:val="00652BC0"/>
    <w:rsid w:val="00652E84"/>
    <w:rsid w:val="006532D0"/>
    <w:rsid w:val="00653752"/>
    <w:rsid w:val="00655A99"/>
    <w:rsid w:val="00655DDE"/>
    <w:rsid w:val="0065687A"/>
    <w:rsid w:val="00656F6C"/>
    <w:rsid w:val="00657195"/>
    <w:rsid w:val="00657A31"/>
    <w:rsid w:val="00657C74"/>
    <w:rsid w:val="00657D65"/>
    <w:rsid w:val="006602F9"/>
    <w:rsid w:val="00660A5C"/>
    <w:rsid w:val="00660A98"/>
    <w:rsid w:val="00660E54"/>
    <w:rsid w:val="006616F3"/>
    <w:rsid w:val="00661A22"/>
    <w:rsid w:val="00661BC8"/>
    <w:rsid w:val="00661DFA"/>
    <w:rsid w:val="006622DC"/>
    <w:rsid w:val="00662676"/>
    <w:rsid w:val="0066316D"/>
    <w:rsid w:val="00663D80"/>
    <w:rsid w:val="00664BE9"/>
    <w:rsid w:val="00664C17"/>
    <w:rsid w:val="00665232"/>
    <w:rsid w:val="006661CE"/>
    <w:rsid w:val="00666C91"/>
    <w:rsid w:val="006670CF"/>
    <w:rsid w:val="00667548"/>
    <w:rsid w:val="0066754E"/>
    <w:rsid w:val="00667930"/>
    <w:rsid w:val="00667C35"/>
    <w:rsid w:val="0067021E"/>
    <w:rsid w:val="00670772"/>
    <w:rsid w:val="006707D6"/>
    <w:rsid w:val="00670CA7"/>
    <w:rsid w:val="00670D5F"/>
    <w:rsid w:val="00670F96"/>
    <w:rsid w:val="0067154C"/>
    <w:rsid w:val="00671874"/>
    <w:rsid w:val="00671C23"/>
    <w:rsid w:val="00671CDF"/>
    <w:rsid w:val="00671F7B"/>
    <w:rsid w:val="00672D46"/>
    <w:rsid w:val="00672F06"/>
    <w:rsid w:val="00673056"/>
    <w:rsid w:val="006738A0"/>
    <w:rsid w:val="00673B8F"/>
    <w:rsid w:val="00673F0A"/>
    <w:rsid w:val="00674C46"/>
    <w:rsid w:val="00675016"/>
    <w:rsid w:val="00675192"/>
    <w:rsid w:val="006753C0"/>
    <w:rsid w:val="0067591F"/>
    <w:rsid w:val="00675CE4"/>
    <w:rsid w:val="00676085"/>
    <w:rsid w:val="006765CE"/>
    <w:rsid w:val="006767CC"/>
    <w:rsid w:val="0067715D"/>
    <w:rsid w:val="00677836"/>
    <w:rsid w:val="00680409"/>
    <w:rsid w:val="00680B99"/>
    <w:rsid w:val="00680EFB"/>
    <w:rsid w:val="006811B0"/>
    <w:rsid w:val="006821E6"/>
    <w:rsid w:val="006829DB"/>
    <w:rsid w:val="00682AB8"/>
    <w:rsid w:val="00682AC7"/>
    <w:rsid w:val="00682CEF"/>
    <w:rsid w:val="00682E46"/>
    <w:rsid w:val="00683573"/>
    <w:rsid w:val="00683E65"/>
    <w:rsid w:val="006841DC"/>
    <w:rsid w:val="00684485"/>
    <w:rsid w:val="00684AF4"/>
    <w:rsid w:val="00684C55"/>
    <w:rsid w:val="00684DDF"/>
    <w:rsid w:val="00684F95"/>
    <w:rsid w:val="00685FDA"/>
    <w:rsid w:val="00686178"/>
    <w:rsid w:val="0068643C"/>
    <w:rsid w:val="006875DD"/>
    <w:rsid w:val="006876D7"/>
    <w:rsid w:val="006879C4"/>
    <w:rsid w:val="00687B49"/>
    <w:rsid w:val="0069026B"/>
    <w:rsid w:val="006909D2"/>
    <w:rsid w:val="00691834"/>
    <w:rsid w:val="00691E09"/>
    <w:rsid w:val="00692000"/>
    <w:rsid w:val="00692654"/>
    <w:rsid w:val="00692B40"/>
    <w:rsid w:val="00692E75"/>
    <w:rsid w:val="00693955"/>
    <w:rsid w:val="006939B9"/>
    <w:rsid w:val="006940F7"/>
    <w:rsid w:val="00694745"/>
    <w:rsid w:val="00694E8A"/>
    <w:rsid w:val="00695031"/>
    <w:rsid w:val="00695227"/>
    <w:rsid w:val="00695611"/>
    <w:rsid w:val="00695E39"/>
    <w:rsid w:val="00696A41"/>
    <w:rsid w:val="00697050"/>
    <w:rsid w:val="006971E7"/>
    <w:rsid w:val="006976DD"/>
    <w:rsid w:val="00697BE1"/>
    <w:rsid w:val="00697E25"/>
    <w:rsid w:val="00697E37"/>
    <w:rsid w:val="00697EF5"/>
    <w:rsid w:val="006A11F1"/>
    <w:rsid w:val="006A126A"/>
    <w:rsid w:val="006A136C"/>
    <w:rsid w:val="006A1981"/>
    <w:rsid w:val="006A1B26"/>
    <w:rsid w:val="006A1CEF"/>
    <w:rsid w:val="006A1D4E"/>
    <w:rsid w:val="006A22DD"/>
    <w:rsid w:val="006A24D7"/>
    <w:rsid w:val="006A281A"/>
    <w:rsid w:val="006A3119"/>
    <w:rsid w:val="006A3A2C"/>
    <w:rsid w:val="006A42E7"/>
    <w:rsid w:val="006A4517"/>
    <w:rsid w:val="006A4A7B"/>
    <w:rsid w:val="006A50A3"/>
    <w:rsid w:val="006A51BF"/>
    <w:rsid w:val="006A62E2"/>
    <w:rsid w:val="006A67F4"/>
    <w:rsid w:val="006A6827"/>
    <w:rsid w:val="006A6D66"/>
    <w:rsid w:val="006A70A0"/>
    <w:rsid w:val="006A7866"/>
    <w:rsid w:val="006A795F"/>
    <w:rsid w:val="006A7B83"/>
    <w:rsid w:val="006B048A"/>
    <w:rsid w:val="006B0B40"/>
    <w:rsid w:val="006B0E3B"/>
    <w:rsid w:val="006B0E67"/>
    <w:rsid w:val="006B1685"/>
    <w:rsid w:val="006B1A44"/>
    <w:rsid w:val="006B1F28"/>
    <w:rsid w:val="006B2492"/>
    <w:rsid w:val="006B255A"/>
    <w:rsid w:val="006B28BD"/>
    <w:rsid w:val="006B2B1E"/>
    <w:rsid w:val="006B341F"/>
    <w:rsid w:val="006B3A28"/>
    <w:rsid w:val="006B3BBB"/>
    <w:rsid w:val="006B3FA1"/>
    <w:rsid w:val="006B3FA4"/>
    <w:rsid w:val="006B4343"/>
    <w:rsid w:val="006B44AE"/>
    <w:rsid w:val="006B44D7"/>
    <w:rsid w:val="006B4D5A"/>
    <w:rsid w:val="006B53AC"/>
    <w:rsid w:val="006B56FE"/>
    <w:rsid w:val="006B5E5A"/>
    <w:rsid w:val="006B60AA"/>
    <w:rsid w:val="006B62F2"/>
    <w:rsid w:val="006B6325"/>
    <w:rsid w:val="006B7DE6"/>
    <w:rsid w:val="006C022D"/>
    <w:rsid w:val="006C027C"/>
    <w:rsid w:val="006C07AA"/>
    <w:rsid w:val="006C0AED"/>
    <w:rsid w:val="006C0E2A"/>
    <w:rsid w:val="006C1341"/>
    <w:rsid w:val="006C143A"/>
    <w:rsid w:val="006C1910"/>
    <w:rsid w:val="006C1C84"/>
    <w:rsid w:val="006C24F8"/>
    <w:rsid w:val="006C25D5"/>
    <w:rsid w:val="006C2663"/>
    <w:rsid w:val="006C26E1"/>
    <w:rsid w:val="006C29E7"/>
    <w:rsid w:val="006C2B78"/>
    <w:rsid w:val="006C2F40"/>
    <w:rsid w:val="006C310D"/>
    <w:rsid w:val="006C371E"/>
    <w:rsid w:val="006C4170"/>
    <w:rsid w:val="006C432D"/>
    <w:rsid w:val="006C4AD6"/>
    <w:rsid w:val="006C4C46"/>
    <w:rsid w:val="006C5270"/>
    <w:rsid w:val="006C6AD0"/>
    <w:rsid w:val="006C6C76"/>
    <w:rsid w:val="006C7094"/>
    <w:rsid w:val="006C72A2"/>
    <w:rsid w:val="006C72AE"/>
    <w:rsid w:val="006C76B8"/>
    <w:rsid w:val="006D04B4"/>
    <w:rsid w:val="006D0CD3"/>
    <w:rsid w:val="006D1389"/>
    <w:rsid w:val="006D1F18"/>
    <w:rsid w:val="006D21F1"/>
    <w:rsid w:val="006D2749"/>
    <w:rsid w:val="006D349A"/>
    <w:rsid w:val="006D389C"/>
    <w:rsid w:val="006D3D17"/>
    <w:rsid w:val="006D3D91"/>
    <w:rsid w:val="006D3F28"/>
    <w:rsid w:val="006D454B"/>
    <w:rsid w:val="006D4556"/>
    <w:rsid w:val="006D481A"/>
    <w:rsid w:val="006D48BD"/>
    <w:rsid w:val="006D4C77"/>
    <w:rsid w:val="006D4F3A"/>
    <w:rsid w:val="006D5110"/>
    <w:rsid w:val="006D5A7A"/>
    <w:rsid w:val="006D5CBE"/>
    <w:rsid w:val="006D5D3F"/>
    <w:rsid w:val="006D5D84"/>
    <w:rsid w:val="006D6180"/>
    <w:rsid w:val="006D61EC"/>
    <w:rsid w:val="006D682D"/>
    <w:rsid w:val="006D73E7"/>
    <w:rsid w:val="006D772A"/>
    <w:rsid w:val="006D7841"/>
    <w:rsid w:val="006D79CB"/>
    <w:rsid w:val="006D7D5D"/>
    <w:rsid w:val="006D7E73"/>
    <w:rsid w:val="006E0588"/>
    <w:rsid w:val="006E0B07"/>
    <w:rsid w:val="006E18B4"/>
    <w:rsid w:val="006E1B39"/>
    <w:rsid w:val="006E2293"/>
    <w:rsid w:val="006E267A"/>
    <w:rsid w:val="006E2E47"/>
    <w:rsid w:val="006E30FB"/>
    <w:rsid w:val="006E3313"/>
    <w:rsid w:val="006E34CE"/>
    <w:rsid w:val="006E39D4"/>
    <w:rsid w:val="006E3FA6"/>
    <w:rsid w:val="006E46D2"/>
    <w:rsid w:val="006E5B05"/>
    <w:rsid w:val="006E63F4"/>
    <w:rsid w:val="006E66A8"/>
    <w:rsid w:val="006E6A68"/>
    <w:rsid w:val="006E6B04"/>
    <w:rsid w:val="006E701E"/>
    <w:rsid w:val="006E7133"/>
    <w:rsid w:val="006E731E"/>
    <w:rsid w:val="006E746A"/>
    <w:rsid w:val="006E75D3"/>
    <w:rsid w:val="006E7DFB"/>
    <w:rsid w:val="006F00A3"/>
    <w:rsid w:val="006F0182"/>
    <w:rsid w:val="006F0C25"/>
    <w:rsid w:val="006F0D08"/>
    <w:rsid w:val="006F0F22"/>
    <w:rsid w:val="006F1203"/>
    <w:rsid w:val="006F1753"/>
    <w:rsid w:val="006F192D"/>
    <w:rsid w:val="006F1AFF"/>
    <w:rsid w:val="006F1B26"/>
    <w:rsid w:val="006F1E41"/>
    <w:rsid w:val="006F2164"/>
    <w:rsid w:val="006F244A"/>
    <w:rsid w:val="006F27E2"/>
    <w:rsid w:val="006F2DAB"/>
    <w:rsid w:val="006F3366"/>
    <w:rsid w:val="006F39B0"/>
    <w:rsid w:val="006F3E97"/>
    <w:rsid w:val="006F56E9"/>
    <w:rsid w:val="006F6AFE"/>
    <w:rsid w:val="006F78BF"/>
    <w:rsid w:val="006F7901"/>
    <w:rsid w:val="006F79CB"/>
    <w:rsid w:val="006F7A88"/>
    <w:rsid w:val="006F7D12"/>
    <w:rsid w:val="007006A7"/>
    <w:rsid w:val="007010C8"/>
    <w:rsid w:val="0070167B"/>
    <w:rsid w:val="0070178A"/>
    <w:rsid w:val="00701A5C"/>
    <w:rsid w:val="00702048"/>
    <w:rsid w:val="00702062"/>
    <w:rsid w:val="0070214E"/>
    <w:rsid w:val="0070234C"/>
    <w:rsid w:val="0070273C"/>
    <w:rsid w:val="00702E2F"/>
    <w:rsid w:val="007039DB"/>
    <w:rsid w:val="0070437A"/>
    <w:rsid w:val="00704562"/>
    <w:rsid w:val="00705025"/>
    <w:rsid w:val="0070505C"/>
    <w:rsid w:val="007058CC"/>
    <w:rsid w:val="007070FF"/>
    <w:rsid w:val="007075D7"/>
    <w:rsid w:val="007077D3"/>
    <w:rsid w:val="007079B6"/>
    <w:rsid w:val="00707FE1"/>
    <w:rsid w:val="00710DFB"/>
    <w:rsid w:val="00710E3A"/>
    <w:rsid w:val="00710F46"/>
    <w:rsid w:val="0071156F"/>
    <w:rsid w:val="0071163A"/>
    <w:rsid w:val="0071183E"/>
    <w:rsid w:val="00711A6F"/>
    <w:rsid w:val="00711CDE"/>
    <w:rsid w:val="007129B9"/>
    <w:rsid w:val="0071321A"/>
    <w:rsid w:val="0071349F"/>
    <w:rsid w:val="00713655"/>
    <w:rsid w:val="00713BDA"/>
    <w:rsid w:val="0071412B"/>
    <w:rsid w:val="0071465F"/>
    <w:rsid w:val="007149C7"/>
    <w:rsid w:val="00714DAD"/>
    <w:rsid w:val="00715D16"/>
    <w:rsid w:val="00715F8B"/>
    <w:rsid w:val="00716182"/>
    <w:rsid w:val="007169B8"/>
    <w:rsid w:val="00716AD5"/>
    <w:rsid w:val="00717108"/>
    <w:rsid w:val="007174A2"/>
    <w:rsid w:val="00717E10"/>
    <w:rsid w:val="00720150"/>
    <w:rsid w:val="00720260"/>
    <w:rsid w:val="007203BD"/>
    <w:rsid w:val="007208A8"/>
    <w:rsid w:val="00720973"/>
    <w:rsid w:val="007210CC"/>
    <w:rsid w:val="00721171"/>
    <w:rsid w:val="007213CD"/>
    <w:rsid w:val="007216B4"/>
    <w:rsid w:val="007216FD"/>
    <w:rsid w:val="00721CE0"/>
    <w:rsid w:val="00721EC2"/>
    <w:rsid w:val="00721FFE"/>
    <w:rsid w:val="0072269C"/>
    <w:rsid w:val="007226F8"/>
    <w:rsid w:val="007228C7"/>
    <w:rsid w:val="00722E8B"/>
    <w:rsid w:val="00723167"/>
    <w:rsid w:val="007233B4"/>
    <w:rsid w:val="007236B9"/>
    <w:rsid w:val="0072397C"/>
    <w:rsid w:val="0072412D"/>
    <w:rsid w:val="00724544"/>
    <w:rsid w:val="007245D1"/>
    <w:rsid w:val="00724EB1"/>
    <w:rsid w:val="007254FB"/>
    <w:rsid w:val="00725768"/>
    <w:rsid w:val="007263A0"/>
    <w:rsid w:val="007266E4"/>
    <w:rsid w:val="00726B58"/>
    <w:rsid w:val="00727017"/>
    <w:rsid w:val="00727614"/>
    <w:rsid w:val="0072770A"/>
    <w:rsid w:val="00727A8C"/>
    <w:rsid w:val="00727E6C"/>
    <w:rsid w:val="007301E1"/>
    <w:rsid w:val="00730B80"/>
    <w:rsid w:val="00730DE8"/>
    <w:rsid w:val="0073166C"/>
    <w:rsid w:val="00731FD8"/>
    <w:rsid w:val="007329F1"/>
    <w:rsid w:val="00733708"/>
    <w:rsid w:val="00733C5B"/>
    <w:rsid w:val="00734040"/>
    <w:rsid w:val="00734815"/>
    <w:rsid w:val="0073490B"/>
    <w:rsid w:val="00734DF4"/>
    <w:rsid w:val="00735575"/>
    <w:rsid w:val="00735752"/>
    <w:rsid w:val="00735764"/>
    <w:rsid w:val="00736FA1"/>
    <w:rsid w:val="00737015"/>
    <w:rsid w:val="0073712F"/>
    <w:rsid w:val="007371B9"/>
    <w:rsid w:val="00737A40"/>
    <w:rsid w:val="00737C4E"/>
    <w:rsid w:val="00740304"/>
    <w:rsid w:val="007406AE"/>
    <w:rsid w:val="00741110"/>
    <w:rsid w:val="00741736"/>
    <w:rsid w:val="007422D7"/>
    <w:rsid w:val="00742A6B"/>
    <w:rsid w:val="00742D38"/>
    <w:rsid w:val="00743730"/>
    <w:rsid w:val="007446D6"/>
    <w:rsid w:val="00745533"/>
    <w:rsid w:val="00745543"/>
    <w:rsid w:val="00745567"/>
    <w:rsid w:val="00745C34"/>
    <w:rsid w:val="00745F9B"/>
    <w:rsid w:val="0074687B"/>
    <w:rsid w:val="00746C65"/>
    <w:rsid w:val="00750281"/>
    <w:rsid w:val="0075056D"/>
    <w:rsid w:val="007508EF"/>
    <w:rsid w:val="00750AA5"/>
    <w:rsid w:val="007510C6"/>
    <w:rsid w:val="00751109"/>
    <w:rsid w:val="007511B2"/>
    <w:rsid w:val="007512C1"/>
    <w:rsid w:val="00751BDE"/>
    <w:rsid w:val="00751D83"/>
    <w:rsid w:val="00752036"/>
    <w:rsid w:val="00753445"/>
    <w:rsid w:val="007542A4"/>
    <w:rsid w:val="007547BF"/>
    <w:rsid w:val="007549C4"/>
    <w:rsid w:val="00754CAB"/>
    <w:rsid w:val="00755A75"/>
    <w:rsid w:val="00755AA7"/>
    <w:rsid w:val="00756F6C"/>
    <w:rsid w:val="007578C6"/>
    <w:rsid w:val="00757B86"/>
    <w:rsid w:val="007607ED"/>
    <w:rsid w:val="00760A01"/>
    <w:rsid w:val="00760B08"/>
    <w:rsid w:val="00760B2F"/>
    <w:rsid w:val="00760BD2"/>
    <w:rsid w:val="00760C7E"/>
    <w:rsid w:val="00760F02"/>
    <w:rsid w:val="0076104C"/>
    <w:rsid w:val="007616E0"/>
    <w:rsid w:val="00761830"/>
    <w:rsid w:val="00761A03"/>
    <w:rsid w:val="00761FE8"/>
    <w:rsid w:val="007627C6"/>
    <w:rsid w:val="00762960"/>
    <w:rsid w:val="00762E48"/>
    <w:rsid w:val="00762F00"/>
    <w:rsid w:val="00763765"/>
    <w:rsid w:val="00763B63"/>
    <w:rsid w:val="00764BE5"/>
    <w:rsid w:val="00765424"/>
    <w:rsid w:val="00765D65"/>
    <w:rsid w:val="007661F0"/>
    <w:rsid w:val="00766B55"/>
    <w:rsid w:val="00766D90"/>
    <w:rsid w:val="00766EC8"/>
    <w:rsid w:val="00767440"/>
    <w:rsid w:val="007675FE"/>
    <w:rsid w:val="00767CC0"/>
    <w:rsid w:val="00767EC9"/>
    <w:rsid w:val="00767F9D"/>
    <w:rsid w:val="0077064E"/>
    <w:rsid w:val="00770781"/>
    <w:rsid w:val="00771BFB"/>
    <w:rsid w:val="00771F0A"/>
    <w:rsid w:val="00772266"/>
    <w:rsid w:val="00772670"/>
    <w:rsid w:val="00772CDB"/>
    <w:rsid w:val="00773383"/>
    <w:rsid w:val="00773AD0"/>
    <w:rsid w:val="00774969"/>
    <w:rsid w:val="00774A28"/>
    <w:rsid w:val="00774B66"/>
    <w:rsid w:val="00774EA2"/>
    <w:rsid w:val="00774ED2"/>
    <w:rsid w:val="00775034"/>
    <w:rsid w:val="007750CD"/>
    <w:rsid w:val="007750EF"/>
    <w:rsid w:val="00775C64"/>
    <w:rsid w:val="0077620E"/>
    <w:rsid w:val="0077662E"/>
    <w:rsid w:val="00776E98"/>
    <w:rsid w:val="00777027"/>
    <w:rsid w:val="00777CE6"/>
    <w:rsid w:val="00777E64"/>
    <w:rsid w:val="007800ED"/>
    <w:rsid w:val="00781860"/>
    <w:rsid w:val="00781929"/>
    <w:rsid w:val="00782E21"/>
    <w:rsid w:val="007830EC"/>
    <w:rsid w:val="00783608"/>
    <w:rsid w:val="00783F4B"/>
    <w:rsid w:val="00784160"/>
    <w:rsid w:val="00784674"/>
    <w:rsid w:val="00784BBB"/>
    <w:rsid w:val="00784C10"/>
    <w:rsid w:val="0078513C"/>
    <w:rsid w:val="00785633"/>
    <w:rsid w:val="007856F7"/>
    <w:rsid w:val="00785801"/>
    <w:rsid w:val="00785ECE"/>
    <w:rsid w:val="00786410"/>
    <w:rsid w:val="00786BBD"/>
    <w:rsid w:val="0078721D"/>
    <w:rsid w:val="00787B42"/>
    <w:rsid w:val="00790454"/>
    <w:rsid w:val="007914BA"/>
    <w:rsid w:val="007916DB"/>
    <w:rsid w:val="007918FD"/>
    <w:rsid w:val="0079192F"/>
    <w:rsid w:val="00791AA0"/>
    <w:rsid w:val="00791BF1"/>
    <w:rsid w:val="00791C5B"/>
    <w:rsid w:val="007928A1"/>
    <w:rsid w:val="0079359C"/>
    <w:rsid w:val="007935F9"/>
    <w:rsid w:val="00793D34"/>
    <w:rsid w:val="0079415F"/>
    <w:rsid w:val="0079430C"/>
    <w:rsid w:val="00794818"/>
    <w:rsid w:val="00795353"/>
    <w:rsid w:val="007954B4"/>
    <w:rsid w:val="00795AAC"/>
    <w:rsid w:val="00795C1D"/>
    <w:rsid w:val="007962DB"/>
    <w:rsid w:val="00796564"/>
    <w:rsid w:val="00796584"/>
    <w:rsid w:val="007966C3"/>
    <w:rsid w:val="00796C30"/>
    <w:rsid w:val="00796DFB"/>
    <w:rsid w:val="00797006"/>
    <w:rsid w:val="00797ADF"/>
    <w:rsid w:val="007A11BD"/>
    <w:rsid w:val="007A1248"/>
    <w:rsid w:val="007A1543"/>
    <w:rsid w:val="007A1969"/>
    <w:rsid w:val="007A1BB1"/>
    <w:rsid w:val="007A1BE6"/>
    <w:rsid w:val="007A1C91"/>
    <w:rsid w:val="007A2874"/>
    <w:rsid w:val="007A2E11"/>
    <w:rsid w:val="007A351A"/>
    <w:rsid w:val="007A3538"/>
    <w:rsid w:val="007A384F"/>
    <w:rsid w:val="007A3AE3"/>
    <w:rsid w:val="007A4138"/>
    <w:rsid w:val="007A424B"/>
    <w:rsid w:val="007A42A6"/>
    <w:rsid w:val="007A437C"/>
    <w:rsid w:val="007A43C7"/>
    <w:rsid w:val="007A4B6D"/>
    <w:rsid w:val="007A4E02"/>
    <w:rsid w:val="007A54EE"/>
    <w:rsid w:val="007A570F"/>
    <w:rsid w:val="007A5864"/>
    <w:rsid w:val="007A587E"/>
    <w:rsid w:val="007A63D5"/>
    <w:rsid w:val="007A6A32"/>
    <w:rsid w:val="007A6AA7"/>
    <w:rsid w:val="007A6B1C"/>
    <w:rsid w:val="007A6FB1"/>
    <w:rsid w:val="007A77A2"/>
    <w:rsid w:val="007A77FD"/>
    <w:rsid w:val="007A7AB7"/>
    <w:rsid w:val="007A7DE2"/>
    <w:rsid w:val="007B00BD"/>
    <w:rsid w:val="007B0403"/>
    <w:rsid w:val="007B05A6"/>
    <w:rsid w:val="007B14C5"/>
    <w:rsid w:val="007B2390"/>
    <w:rsid w:val="007B26EF"/>
    <w:rsid w:val="007B28BB"/>
    <w:rsid w:val="007B3596"/>
    <w:rsid w:val="007B522F"/>
    <w:rsid w:val="007B5436"/>
    <w:rsid w:val="007B5691"/>
    <w:rsid w:val="007B5B91"/>
    <w:rsid w:val="007B666A"/>
    <w:rsid w:val="007B67B5"/>
    <w:rsid w:val="007B6995"/>
    <w:rsid w:val="007B6A86"/>
    <w:rsid w:val="007B6AB4"/>
    <w:rsid w:val="007B7484"/>
    <w:rsid w:val="007B79A3"/>
    <w:rsid w:val="007B7A96"/>
    <w:rsid w:val="007B7E59"/>
    <w:rsid w:val="007C085A"/>
    <w:rsid w:val="007C0DE5"/>
    <w:rsid w:val="007C0E30"/>
    <w:rsid w:val="007C0F54"/>
    <w:rsid w:val="007C140A"/>
    <w:rsid w:val="007C1ACD"/>
    <w:rsid w:val="007C1F79"/>
    <w:rsid w:val="007C2807"/>
    <w:rsid w:val="007C281C"/>
    <w:rsid w:val="007C29EA"/>
    <w:rsid w:val="007C2DA9"/>
    <w:rsid w:val="007C36A7"/>
    <w:rsid w:val="007C3B7A"/>
    <w:rsid w:val="007C461F"/>
    <w:rsid w:val="007C4716"/>
    <w:rsid w:val="007C4F59"/>
    <w:rsid w:val="007C523D"/>
    <w:rsid w:val="007C552B"/>
    <w:rsid w:val="007C5783"/>
    <w:rsid w:val="007C5D09"/>
    <w:rsid w:val="007C61C2"/>
    <w:rsid w:val="007C64BA"/>
    <w:rsid w:val="007C6687"/>
    <w:rsid w:val="007C677B"/>
    <w:rsid w:val="007C67FE"/>
    <w:rsid w:val="007C69CA"/>
    <w:rsid w:val="007D08D5"/>
    <w:rsid w:val="007D0AB9"/>
    <w:rsid w:val="007D12CD"/>
    <w:rsid w:val="007D1C6B"/>
    <w:rsid w:val="007D1D43"/>
    <w:rsid w:val="007D241A"/>
    <w:rsid w:val="007D269C"/>
    <w:rsid w:val="007D311B"/>
    <w:rsid w:val="007D34E1"/>
    <w:rsid w:val="007D3502"/>
    <w:rsid w:val="007D3DBF"/>
    <w:rsid w:val="007D3F00"/>
    <w:rsid w:val="007D3F72"/>
    <w:rsid w:val="007D432A"/>
    <w:rsid w:val="007D43F8"/>
    <w:rsid w:val="007D46A3"/>
    <w:rsid w:val="007D4EC4"/>
    <w:rsid w:val="007D5044"/>
    <w:rsid w:val="007D5054"/>
    <w:rsid w:val="007D536F"/>
    <w:rsid w:val="007D53DB"/>
    <w:rsid w:val="007D5558"/>
    <w:rsid w:val="007D5A7A"/>
    <w:rsid w:val="007D5CA4"/>
    <w:rsid w:val="007D648B"/>
    <w:rsid w:val="007D7198"/>
    <w:rsid w:val="007D71B5"/>
    <w:rsid w:val="007D72F9"/>
    <w:rsid w:val="007D7658"/>
    <w:rsid w:val="007D79CB"/>
    <w:rsid w:val="007D7A2E"/>
    <w:rsid w:val="007E0015"/>
    <w:rsid w:val="007E02B3"/>
    <w:rsid w:val="007E0B70"/>
    <w:rsid w:val="007E112E"/>
    <w:rsid w:val="007E1609"/>
    <w:rsid w:val="007E202C"/>
    <w:rsid w:val="007E26BB"/>
    <w:rsid w:val="007E2877"/>
    <w:rsid w:val="007E28FF"/>
    <w:rsid w:val="007E2A1A"/>
    <w:rsid w:val="007E4134"/>
    <w:rsid w:val="007E42BC"/>
    <w:rsid w:val="007E4D83"/>
    <w:rsid w:val="007E4F92"/>
    <w:rsid w:val="007E5C21"/>
    <w:rsid w:val="007E6580"/>
    <w:rsid w:val="007E686F"/>
    <w:rsid w:val="007E688B"/>
    <w:rsid w:val="007E68C5"/>
    <w:rsid w:val="007E6A97"/>
    <w:rsid w:val="007E6C92"/>
    <w:rsid w:val="007E7855"/>
    <w:rsid w:val="007E7CA6"/>
    <w:rsid w:val="007E7E84"/>
    <w:rsid w:val="007F01DE"/>
    <w:rsid w:val="007F01F3"/>
    <w:rsid w:val="007F04E1"/>
    <w:rsid w:val="007F0537"/>
    <w:rsid w:val="007F1480"/>
    <w:rsid w:val="007F16B7"/>
    <w:rsid w:val="007F2282"/>
    <w:rsid w:val="007F25FC"/>
    <w:rsid w:val="007F28F0"/>
    <w:rsid w:val="007F2C10"/>
    <w:rsid w:val="007F311F"/>
    <w:rsid w:val="007F325F"/>
    <w:rsid w:val="007F393A"/>
    <w:rsid w:val="007F3C80"/>
    <w:rsid w:val="007F3D19"/>
    <w:rsid w:val="007F40D4"/>
    <w:rsid w:val="007F4862"/>
    <w:rsid w:val="007F48AA"/>
    <w:rsid w:val="007F58F5"/>
    <w:rsid w:val="007F692C"/>
    <w:rsid w:val="007F7A33"/>
    <w:rsid w:val="007F7A5D"/>
    <w:rsid w:val="008004AD"/>
    <w:rsid w:val="0080096C"/>
    <w:rsid w:val="00800A3F"/>
    <w:rsid w:val="00800C34"/>
    <w:rsid w:val="00801563"/>
    <w:rsid w:val="00801C11"/>
    <w:rsid w:val="0080204F"/>
    <w:rsid w:val="00802381"/>
    <w:rsid w:val="00802F38"/>
    <w:rsid w:val="008039E5"/>
    <w:rsid w:val="00803CE4"/>
    <w:rsid w:val="00804319"/>
    <w:rsid w:val="008043AF"/>
    <w:rsid w:val="008043E5"/>
    <w:rsid w:val="00804411"/>
    <w:rsid w:val="00804CCD"/>
    <w:rsid w:val="00805449"/>
    <w:rsid w:val="00805912"/>
    <w:rsid w:val="00805C03"/>
    <w:rsid w:val="0080639E"/>
    <w:rsid w:val="0080651C"/>
    <w:rsid w:val="00807CA9"/>
    <w:rsid w:val="0081012A"/>
    <w:rsid w:val="00810391"/>
    <w:rsid w:val="008107BE"/>
    <w:rsid w:val="00810992"/>
    <w:rsid w:val="008109A6"/>
    <w:rsid w:val="00810E77"/>
    <w:rsid w:val="00810E9F"/>
    <w:rsid w:val="0081144D"/>
    <w:rsid w:val="00811E8D"/>
    <w:rsid w:val="008120F7"/>
    <w:rsid w:val="008122AE"/>
    <w:rsid w:val="008127C3"/>
    <w:rsid w:val="00812D60"/>
    <w:rsid w:val="00812E31"/>
    <w:rsid w:val="00813170"/>
    <w:rsid w:val="008133CD"/>
    <w:rsid w:val="00813F25"/>
    <w:rsid w:val="0081471B"/>
    <w:rsid w:val="00814E8F"/>
    <w:rsid w:val="008157DB"/>
    <w:rsid w:val="008159BD"/>
    <w:rsid w:val="008159CA"/>
    <w:rsid w:val="00816158"/>
    <w:rsid w:val="008162DD"/>
    <w:rsid w:val="00816843"/>
    <w:rsid w:val="00816A73"/>
    <w:rsid w:val="00816E1C"/>
    <w:rsid w:val="00817075"/>
    <w:rsid w:val="008172CE"/>
    <w:rsid w:val="008173D8"/>
    <w:rsid w:val="0081771B"/>
    <w:rsid w:val="0081791B"/>
    <w:rsid w:val="00820194"/>
    <w:rsid w:val="00820415"/>
    <w:rsid w:val="0082045D"/>
    <w:rsid w:val="008206FF"/>
    <w:rsid w:val="00820706"/>
    <w:rsid w:val="008209DA"/>
    <w:rsid w:val="00820FFF"/>
    <w:rsid w:val="00821174"/>
    <w:rsid w:val="008213EF"/>
    <w:rsid w:val="008217A5"/>
    <w:rsid w:val="00821B58"/>
    <w:rsid w:val="00821D0B"/>
    <w:rsid w:val="00821E5D"/>
    <w:rsid w:val="00821EEB"/>
    <w:rsid w:val="0082314F"/>
    <w:rsid w:val="00823C82"/>
    <w:rsid w:val="0082430E"/>
    <w:rsid w:val="00824B82"/>
    <w:rsid w:val="00824DEA"/>
    <w:rsid w:val="0082500A"/>
    <w:rsid w:val="00825304"/>
    <w:rsid w:val="008257BD"/>
    <w:rsid w:val="00825A32"/>
    <w:rsid w:val="00826686"/>
    <w:rsid w:val="008272E3"/>
    <w:rsid w:val="00827647"/>
    <w:rsid w:val="00827C97"/>
    <w:rsid w:val="008308AA"/>
    <w:rsid w:val="00830EB3"/>
    <w:rsid w:val="00831203"/>
    <w:rsid w:val="0083187F"/>
    <w:rsid w:val="008318DF"/>
    <w:rsid w:val="00831C83"/>
    <w:rsid w:val="00832033"/>
    <w:rsid w:val="00832232"/>
    <w:rsid w:val="00832DC3"/>
    <w:rsid w:val="008338BE"/>
    <w:rsid w:val="00833948"/>
    <w:rsid w:val="00833C06"/>
    <w:rsid w:val="00833CAE"/>
    <w:rsid w:val="00833DF4"/>
    <w:rsid w:val="00833EFF"/>
    <w:rsid w:val="00834D6A"/>
    <w:rsid w:val="00835228"/>
    <w:rsid w:val="00835252"/>
    <w:rsid w:val="00835534"/>
    <w:rsid w:val="00835982"/>
    <w:rsid w:val="00835A26"/>
    <w:rsid w:val="0083603F"/>
    <w:rsid w:val="00836621"/>
    <w:rsid w:val="0083663A"/>
    <w:rsid w:val="0083669C"/>
    <w:rsid w:val="00836B32"/>
    <w:rsid w:val="00836BDC"/>
    <w:rsid w:val="00836D11"/>
    <w:rsid w:val="00837445"/>
    <w:rsid w:val="008375F0"/>
    <w:rsid w:val="0083783C"/>
    <w:rsid w:val="00837CA8"/>
    <w:rsid w:val="00840A57"/>
    <w:rsid w:val="00840FA2"/>
    <w:rsid w:val="008420CC"/>
    <w:rsid w:val="00842811"/>
    <w:rsid w:val="00842A28"/>
    <w:rsid w:val="00843645"/>
    <w:rsid w:val="00843692"/>
    <w:rsid w:val="00843A2E"/>
    <w:rsid w:val="00843D51"/>
    <w:rsid w:val="00844095"/>
    <w:rsid w:val="0084413F"/>
    <w:rsid w:val="008443E4"/>
    <w:rsid w:val="00844682"/>
    <w:rsid w:val="0084564C"/>
    <w:rsid w:val="00845E5B"/>
    <w:rsid w:val="00846236"/>
    <w:rsid w:val="00846793"/>
    <w:rsid w:val="00847220"/>
    <w:rsid w:val="0084748F"/>
    <w:rsid w:val="00847E30"/>
    <w:rsid w:val="008502CE"/>
    <w:rsid w:val="008506F9"/>
    <w:rsid w:val="008508FC"/>
    <w:rsid w:val="00850B04"/>
    <w:rsid w:val="00850BAC"/>
    <w:rsid w:val="00851C20"/>
    <w:rsid w:val="00852230"/>
    <w:rsid w:val="00852785"/>
    <w:rsid w:val="00852C8D"/>
    <w:rsid w:val="00852F24"/>
    <w:rsid w:val="00853647"/>
    <w:rsid w:val="00853C91"/>
    <w:rsid w:val="00853DA6"/>
    <w:rsid w:val="00854C9D"/>
    <w:rsid w:val="00854D18"/>
    <w:rsid w:val="00854F39"/>
    <w:rsid w:val="00855727"/>
    <w:rsid w:val="00855ADF"/>
    <w:rsid w:val="00855C1B"/>
    <w:rsid w:val="00855C9A"/>
    <w:rsid w:val="008560FB"/>
    <w:rsid w:val="008561BF"/>
    <w:rsid w:val="00856870"/>
    <w:rsid w:val="00856CB2"/>
    <w:rsid w:val="00857EE9"/>
    <w:rsid w:val="00860102"/>
    <w:rsid w:val="008607CC"/>
    <w:rsid w:val="008614C3"/>
    <w:rsid w:val="008618CF"/>
    <w:rsid w:val="00861E5D"/>
    <w:rsid w:val="00862278"/>
    <w:rsid w:val="008622DC"/>
    <w:rsid w:val="00862626"/>
    <w:rsid w:val="00862708"/>
    <w:rsid w:val="008627BA"/>
    <w:rsid w:val="008633D1"/>
    <w:rsid w:val="0086340A"/>
    <w:rsid w:val="0086343A"/>
    <w:rsid w:val="008656E1"/>
    <w:rsid w:val="0086589F"/>
    <w:rsid w:val="0086606A"/>
    <w:rsid w:val="008662FC"/>
    <w:rsid w:val="00866A7A"/>
    <w:rsid w:val="00866AEB"/>
    <w:rsid w:val="008673A2"/>
    <w:rsid w:val="00867933"/>
    <w:rsid w:val="0087025B"/>
    <w:rsid w:val="00870378"/>
    <w:rsid w:val="00870953"/>
    <w:rsid w:val="00870B10"/>
    <w:rsid w:val="00870D75"/>
    <w:rsid w:val="00871515"/>
    <w:rsid w:val="0087195C"/>
    <w:rsid w:val="00871F75"/>
    <w:rsid w:val="0087214A"/>
    <w:rsid w:val="0087233D"/>
    <w:rsid w:val="00872360"/>
    <w:rsid w:val="00872952"/>
    <w:rsid w:val="00872B23"/>
    <w:rsid w:val="00872EB9"/>
    <w:rsid w:val="008736D2"/>
    <w:rsid w:val="00873E8A"/>
    <w:rsid w:val="00874735"/>
    <w:rsid w:val="00874FFC"/>
    <w:rsid w:val="008752DA"/>
    <w:rsid w:val="00875961"/>
    <w:rsid w:val="00875A5E"/>
    <w:rsid w:val="00875BDE"/>
    <w:rsid w:val="00875CF3"/>
    <w:rsid w:val="0087741A"/>
    <w:rsid w:val="00877BE3"/>
    <w:rsid w:val="00880743"/>
    <w:rsid w:val="00880F00"/>
    <w:rsid w:val="008810D3"/>
    <w:rsid w:val="00881B94"/>
    <w:rsid w:val="00882F01"/>
    <w:rsid w:val="008830D6"/>
    <w:rsid w:val="00883E85"/>
    <w:rsid w:val="0088474D"/>
    <w:rsid w:val="008848CA"/>
    <w:rsid w:val="008848CE"/>
    <w:rsid w:val="00884EED"/>
    <w:rsid w:val="008855BD"/>
    <w:rsid w:val="0088595D"/>
    <w:rsid w:val="00885A92"/>
    <w:rsid w:val="00885BE3"/>
    <w:rsid w:val="00886034"/>
    <w:rsid w:val="00886125"/>
    <w:rsid w:val="008876C0"/>
    <w:rsid w:val="00887C41"/>
    <w:rsid w:val="00887C91"/>
    <w:rsid w:val="00887FA8"/>
    <w:rsid w:val="0089110F"/>
    <w:rsid w:val="008917B1"/>
    <w:rsid w:val="008919A4"/>
    <w:rsid w:val="00891BBD"/>
    <w:rsid w:val="00891E42"/>
    <w:rsid w:val="00892784"/>
    <w:rsid w:val="00892889"/>
    <w:rsid w:val="00893176"/>
    <w:rsid w:val="00893407"/>
    <w:rsid w:val="00893433"/>
    <w:rsid w:val="008943B9"/>
    <w:rsid w:val="008959AB"/>
    <w:rsid w:val="00895C82"/>
    <w:rsid w:val="00897569"/>
    <w:rsid w:val="008976D1"/>
    <w:rsid w:val="00897743"/>
    <w:rsid w:val="008978AE"/>
    <w:rsid w:val="00897AC7"/>
    <w:rsid w:val="00897B72"/>
    <w:rsid w:val="00897DE4"/>
    <w:rsid w:val="008A003E"/>
    <w:rsid w:val="008A04A2"/>
    <w:rsid w:val="008A0FBB"/>
    <w:rsid w:val="008A130B"/>
    <w:rsid w:val="008A1C1C"/>
    <w:rsid w:val="008A2E20"/>
    <w:rsid w:val="008A2F1E"/>
    <w:rsid w:val="008A3655"/>
    <w:rsid w:val="008A45CC"/>
    <w:rsid w:val="008A4784"/>
    <w:rsid w:val="008A4AB1"/>
    <w:rsid w:val="008A4E27"/>
    <w:rsid w:val="008A4E8A"/>
    <w:rsid w:val="008A4F51"/>
    <w:rsid w:val="008A5BD5"/>
    <w:rsid w:val="008A5C66"/>
    <w:rsid w:val="008A5D65"/>
    <w:rsid w:val="008A6B9A"/>
    <w:rsid w:val="008A70AC"/>
    <w:rsid w:val="008A71E1"/>
    <w:rsid w:val="008A7278"/>
    <w:rsid w:val="008A7B13"/>
    <w:rsid w:val="008B05B0"/>
    <w:rsid w:val="008B07F9"/>
    <w:rsid w:val="008B080E"/>
    <w:rsid w:val="008B0941"/>
    <w:rsid w:val="008B0A72"/>
    <w:rsid w:val="008B139C"/>
    <w:rsid w:val="008B197A"/>
    <w:rsid w:val="008B1BEC"/>
    <w:rsid w:val="008B1D89"/>
    <w:rsid w:val="008B29E0"/>
    <w:rsid w:val="008B2C2D"/>
    <w:rsid w:val="008B2D3E"/>
    <w:rsid w:val="008B3202"/>
    <w:rsid w:val="008B33BD"/>
    <w:rsid w:val="008B3865"/>
    <w:rsid w:val="008B3BA6"/>
    <w:rsid w:val="008B3FE9"/>
    <w:rsid w:val="008B4482"/>
    <w:rsid w:val="008B49FE"/>
    <w:rsid w:val="008B5454"/>
    <w:rsid w:val="008B5C43"/>
    <w:rsid w:val="008B5CC9"/>
    <w:rsid w:val="008B645E"/>
    <w:rsid w:val="008B6A9A"/>
    <w:rsid w:val="008B70EA"/>
    <w:rsid w:val="008B71D6"/>
    <w:rsid w:val="008B735F"/>
    <w:rsid w:val="008B751E"/>
    <w:rsid w:val="008B7970"/>
    <w:rsid w:val="008B79F4"/>
    <w:rsid w:val="008B7BF7"/>
    <w:rsid w:val="008C00B2"/>
    <w:rsid w:val="008C01C8"/>
    <w:rsid w:val="008C01DA"/>
    <w:rsid w:val="008C0284"/>
    <w:rsid w:val="008C089B"/>
    <w:rsid w:val="008C08D1"/>
    <w:rsid w:val="008C0C9F"/>
    <w:rsid w:val="008C0F76"/>
    <w:rsid w:val="008C19D2"/>
    <w:rsid w:val="008C2AFD"/>
    <w:rsid w:val="008C319A"/>
    <w:rsid w:val="008C3AEA"/>
    <w:rsid w:val="008C3BC8"/>
    <w:rsid w:val="008C3C5C"/>
    <w:rsid w:val="008C3F8F"/>
    <w:rsid w:val="008C3FA5"/>
    <w:rsid w:val="008C40C0"/>
    <w:rsid w:val="008C450D"/>
    <w:rsid w:val="008C4AE2"/>
    <w:rsid w:val="008C60C5"/>
    <w:rsid w:val="008C6331"/>
    <w:rsid w:val="008C68C6"/>
    <w:rsid w:val="008C6EF9"/>
    <w:rsid w:val="008D08DB"/>
    <w:rsid w:val="008D0C64"/>
    <w:rsid w:val="008D0E76"/>
    <w:rsid w:val="008D138E"/>
    <w:rsid w:val="008D1A93"/>
    <w:rsid w:val="008D2307"/>
    <w:rsid w:val="008D2B6E"/>
    <w:rsid w:val="008D2BC0"/>
    <w:rsid w:val="008D2C28"/>
    <w:rsid w:val="008D2D7E"/>
    <w:rsid w:val="008D306C"/>
    <w:rsid w:val="008D344F"/>
    <w:rsid w:val="008D4389"/>
    <w:rsid w:val="008D4F5A"/>
    <w:rsid w:val="008D55D9"/>
    <w:rsid w:val="008D5605"/>
    <w:rsid w:val="008D564D"/>
    <w:rsid w:val="008D571E"/>
    <w:rsid w:val="008D57CD"/>
    <w:rsid w:val="008D60BC"/>
    <w:rsid w:val="008D6400"/>
    <w:rsid w:val="008D7189"/>
    <w:rsid w:val="008D7247"/>
    <w:rsid w:val="008D752C"/>
    <w:rsid w:val="008D7B82"/>
    <w:rsid w:val="008D7C7B"/>
    <w:rsid w:val="008E01E2"/>
    <w:rsid w:val="008E0388"/>
    <w:rsid w:val="008E0804"/>
    <w:rsid w:val="008E0C69"/>
    <w:rsid w:val="008E124C"/>
    <w:rsid w:val="008E1B61"/>
    <w:rsid w:val="008E1E4E"/>
    <w:rsid w:val="008E2592"/>
    <w:rsid w:val="008E25FD"/>
    <w:rsid w:val="008E2B32"/>
    <w:rsid w:val="008E2C24"/>
    <w:rsid w:val="008E2DE6"/>
    <w:rsid w:val="008E3E7F"/>
    <w:rsid w:val="008E4374"/>
    <w:rsid w:val="008E43FF"/>
    <w:rsid w:val="008E4592"/>
    <w:rsid w:val="008E47A6"/>
    <w:rsid w:val="008E4D28"/>
    <w:rsid w:val="008E4DDA"/>
    <w:rsid w:val="008E590D"/>
    <w:rsid w:val="008E5C4B"/>
    <w:rsid w:val="008E5CF6"/>
    <w:rsid w:val="008E63C6"/>
    <w:rsid w:val="008E65D9"/>
    <w:rsid w:val="008E65F4"/>
    <w:rsid w:val="008E789C"/>
    <w:rsid w:val="008E7B69"/>
    <w:rsid w:val="008E7C98"/>
    <w:rsid w:val="008E7F72"/>
    <w:rsid w:val="008F0058"/>
    <w:rsid w:val="008F017D"/>
    <w:rsid w:val="008F0691"/>
    <w:rsid w:val="008F070C"/>
    <w:rsid w:val="008F071F"/>
    <w:rsid w:val="008F0A5F"/>
    <w:rsid w:val="008F0CA0"/>
    <w:rsid w:val="008F0E0D"/>
    <w:rsid w:val="008F14A4"/>
    <w:rsid w:val="008F1D15"/>
    <w:rsid w:val="008F1E7E"/>
    <w:rsid w:val="008F1FE4"/>
    <w:rsid w:val="008F217E"/>
    <w:rsid w:val="008F2275"/>
    <w:rsid w:val="008F23D7"/>
    <w:rsid w:val="008F298C"/>
    <w:rsid w:val="008F2AE1"/>
    <w:rsid w:val="008F3227"/>
    <w:rsid w:val="008F32CB"/>
    <w:rsid w:val="008F3C1B"/>
    <w:rsid w:val="008F3C73"/>
    <w:rsid w:val="008F3E23"/>
    <w:rsid w:val="008F46BA"/>
    <w:rsid w:val="008F49E9"/>
    <w:rsid w:val="008F5357"/>
    <w:rsid w:val="008F569D"/>
    <w:rsid w:val="008F5766"/>
    <w:rsid w:val="008F5A08"/>
    <w:rsid w:val="008F5B16"/>
    <w:rsid w:val="008F5C32"/>
    <w:rsid w:val="008F5D98"/>
    <w:rsid w:val="008F68FE"/>
    <w:rsid w:val="008F6956"/>
    <w:rsid w:val="008F6A55"/>
    <w:rsid w:val="008F6C42"/>
    <w:rsid w:val="008F73B1"/>
    <w:rsid w:val="008F78C0"/>
    <w:rsid w:val="008F793D"/>
    <w:rsid w:val="008F795A"/>
    <w:rsid w:val="008F7D4E"/>
    <w:rsid w:val="00900231"/>
    <w:rsid w:val="00900892"/>
    <w:rsid w:val="0090096C"/>
    <w:rsid w:val="0090191F"/>
    <w:rsid w:val="00901A17"/>
    <w:rsid w:val="00901E7D"/>
    <w:rsid w:val="009021F5"/>
    <w:rsid w:val="0090341C"/>
    <w:rsid w:val="009034F2"/>
    <w:rsid w:val="009037E6"/>
    <w:rsid w:val="00903856"/>
    <w:rsid w:val="00903A23"/>
    <w:rsid w:val="00903AF5"/>
    <w:rsid w:val="00904320"/>
    <w:rsid w:val="00904532"/>
    <w:rsid w:val="00904A7F"/>
    <w:rsid w:val="00904E6E"/>
    <w:rsid w:val="00905291"/>
    <w:rsid w:val="0090579C"/>
    <w:rsid w:val="009057EC"/>
    <w:rsid w:val="00905839"/>
    <w:rsid w:val="00905E15"/>
    <w:rsid w:val="00906A58"/>
    <w:rsid w:val="0090706A"/>
    <w:rsid w:val="00907072"/>
    <w:rsid w:val="009071C5"/>
    <w:rsid w:val="009073FC"/>
    <w:rsid w:val="00907629"/>
    <w:rsid w:val="00907F20"/>
    <w:rsid w:val="00910460"/>
    <w:rsid w:val="00910CEF"/>
    <w:rsid w:val="00910EEB"/>
    <w:rsid w:val="009118A4"/>
    <w:rsid w:val="00912579"/>
    <w:rsid w:val="009129B3"/>
    <w:rsid w:val="00912E6B"/>
    <w:rsid w:val="00913720"/>
    <w:rsid w:val="00913A9A"/>
    <w:rsid w:val="0091411A"/>
    <w:rsid w:val="00914279"/>
    <w:rsid w:val="00914477"/>
    <w:rsid w:val="00914B9D"/>
    <w:rsid w:val="00915111"/>
    <w:rsid w:val="009157C4"/>
    <w:rsid w:val="00915CED"/>
    <w:rsid w:val="009161F5"/>
    <w:rsid w:val="0091655F"/>
    <w:rsid w:val="00916901"/>
    <w:rsid w:val="009173AC"/>
    <w:rsid w:val="00917E45"/>
    <w:rsid w:val="00920442"/>
    <w:rsid w:val="009207F7"/>
    <w:rsid w:val="00920A09"/>
    <w:rsid w:val="00921465"/>
    <w:rsid w:val="0092165A"/>
    <w:rsid w:val="00921CAA"/>
    <w:rsid w:val="00921F9B"/>
    <w:rsid w:val="00921FAD"/>
    <w:rsid w:val="00922408"/>
    <w:rsid w:val="009225A4"/>
    <w:rsid w:val="00922835"/>
    <w:rsid w:val="00922B57"/>
    <w:rsid w:val="00922C2E"/>
    <w:rsid w:val="00922F7B"/>
    <w:rsid w:val="0092327D"/>
    <w:rsid w:val="0092358B"/>
    <w:rsid w:val="009236A2"/>
    <w:rsid w:val="00923DF7"/>
    <w:rsid w:val="00923E8C"/>
    <w:rsid w:val="009241DF"/>
    <w:rsid w:val="00924244"/>
    <w:rsid w:val="0092429C"/>
    <w:rsid w:val="0092460D"/>
    <w:rsid w:val="00924ABB"/>
    <w:rsid w:val="00924CA5"/>
    <w:rsid w:val="0092572F"/>
    <w:rsid w:val="00925C84"/>
    <w:rsid w:val="009261EF"/>
    <w:rsid w:val="00926247"/>
    <w:rsid w:val="00926697"/>
    <w:rsid w:val="00926805"/>
    <w:rsid w:val="00926B85"/>
    <w:rsid w:val="0093014F"/>
    <w:rsid w:val="00930D01"/>
    <w:rsid w:val="00930F3B"/>
    <w:rsid w:val="009312A9"/>
    <w:rsid w:val="00931AFA"/>
    <w:rsid w:val="00931F31"/>
    <w:rsid w:val="009326A8"/>
    <w:rsid w:val="009327D1"/>
    <w:rsid w:val="00932E89"/>
    <w:rsid w:val="00932F95"/>
    <w:rsid w:val="00933007"/>
    <w:rsid w:val="00933B50"/>
    <w:rsid w:val="00933BD5"/>
    <w:rsid w:val="00934755"/>
    <w:rsid w:val="00934858"/>
    <w:rsid w:val="00934F7F"/>
    <w:rsid w:val="00935D5C"/>
    <w:rsid w:val="00935DC3"/>
    <w:rsid w:val="00935F2D"/>
    <w:rsid w:val="00935F33"/>
    <w:rsid w:val="0093618F"/>
    <w:rsid w:val="009362EC"/>
    <w:rsid w:val="00936392"/>
    <w:rsid w:val="0093656A"/>
    <w:rsid w:val="00936A4F"/>
    <w:rsid w:val="00936B0B"/>
    <w:rsid w:val="00936FD0"/>
    <w:rsid w:val="00937174"/>
    <w:rsid w:val="009377E9"/>
    <w:rsid w:val="00937E17"/>
    <w:rsid w:val="00937E34"/>
    <w:rsid w:val="009402D9"/>
    <w:rsid w:val="0094111D"/>
    <w:rsid w:val="0094144D"/>
    <w:rsid w:val="009415E9"/>
    <w:rsid w:val="0094167B"/>
    <w:rsid w:val="00941F03"/>
    <w:rsid w:val="0094222E"/>
    <w:rsid w:val="009422FC"/>
    <w:rsid w:val="009428FB"/>
    <w:rsid w:val="00943826"/>
    <w:rsid w:val="009438EC"/>
    <w:rsid w:val="00943BEE"/>
    <w:rsid w:val="00943D3C"/>
    <w:rsid w:val="009440CE"/>
    <w:rsid w:val="0094478F"/>
    <w:rsid w:val="00945515"/>
    <w:rsid w:val="00945823"/>
    <w:rsid w:val="00945B99"/>
    <w:rsid w:val="009461FA"/>
    <w:rsid w:val="00946CB9"/>
    <w:rsid w:val="00946D40"/>
    <w:rsid w:val="00946E79"/>
    <w:rsid w:val="00946F77"/>
    <w:rsid w:val="0094704F"/>
    <w:rsid w:val="009470C4"/>
    <w:rsid w:val="00947433"/>
    <w:rsid w:val="00947599"/>
    <w:rsid w:val="00947FF4"/>
    <w:rsid w:val="009501CC"/>
    <w:rsid w:val="00950696"/>
    <w:rsid w:val="00951ED7"/>
    <w:rsid w:val="00952116"/>
    <w:rsid w:val="009521E3"/>
    <w:rsid w:val="0095287C"/>
    <w:rsid w:val="00952C3A"/>
    <w:rsid w:val="00952C62"/>
    <w:rsid w:val="00952F18"/>
    <w:rsid w:val="009536D2"/>
    <w:rsid w:val="00953963"/>
    <w:rsid w:val="00954428"/>
    <w:rsid w:val="009545D3"/>
    <w:rsid w:val="00954CCE"/>
    <w:rsid w:val="009552EA"/>
    <w:rsid w:val="009553F8"/>
    <w:rsid w:val="0095637B"/>
    <w:rsid w:val="00956444"/>
    <w:rsid w:val="009567E0"/>
    <w:rsid w:val="00956CB1"/>
    <w:rsid w:val="00956D06"/>
    <w:rsid w:val="00956E5E"/>
    <w:rsid w:val="0095710C"/>
    <w:rsid w:val="00957117"/>
    <w:rsid w:val="00957B09"/>
    <w:rsid w:val="009600AF"/>
    <w:rsid w:val="00960A50"/>
    <w:rsid w:val="00960D22"/>
    <w:rsid w:val="009619D0"/>
    <w:rsid w:val="00961AE3"/>
    <w:rsid w:val="00962EC9"/>
    <w:rsid w:val="00962F6F"/>
    <w:rsid w:val="009630F9"/>
    <w:rsid w:val="0096360D"/>
    <w:rsid w:val="00963ED4"/>
    <w:rsid w:val="009640AD"/>
    <w:rsid w:val="0096413F"/>
    <w:rsid w:val="00964472"/>
    <w:rsid w:val="00964A81"/>
    <w:rsid w:val="00964C7B"/>
    <w:rsid w:val="00964D8D"/>
    <w:rsid w:val="00965291"/>
    <w:rsid w:val="009654A3"/>
    <w:rsid w:val="0096582D"/>
    <w:rsid w:val="00965E4F"/>
    <w:rsid w:val="009660C1"/>
    <w:rsid w:val="00966213"/>
    <w:rsid w:val="0096653F"/>
    <w:rsid w:val="009665C4"/>
    <w:rsid w:val="00966C9B"/>
    <w:rsid w:val="00966D2C"/>
    <w:rsid w:val="00967A46"/>
    <w:rsid w:val="00967B73"/>
    <w:rsid w:val="00967BC1"/>
    <w:rsid w:val="00967CA7"/>
    <w:rsid w:val="00970048"/>
    <w:rsid w:val="0097022D"/>
    <w:rsid w:val="0097078E"/>
    <w:rsid w:val="009714C8"/>
    <w:rsid w:val="00971C09"/>
    <w:rsid w:val="00971F87"/>
    <w:rsid w:val="0097234E"/>
    <w:rsid w:val="009723CC"/>
    <w:rsid w:val="0097288D"/>
    <w:rsid w:val="00972C1D"/>
    <w:rsid w:val="00972C5D"/>
    <w:rsid w:val="00973334"/>
    <w:rsid w:val="0097358A"/>
    <w:rsid w:val="009739EA"/>
    <w:rsid w:val="009741C7"/>
    <w:rsid w:val="009743EA"/>
    <w:rsid w:val="00974441"/>
    <w:rsid w:val="009746AF"/>
    <w:rsid w:val="009746C0"/>
    <w:rsid w:val="00974D99"/>
    <w:rsid w:val="00975122"/>
    <w:rsid w:val="0097553E"/>
    <w:rsid w:val="00975865"/>
    <w:rsid w:val="00975D36"/>
    <w:rsid w:val="0097646D"/>
    <w:rsid w:val="0097696B"/>
    <w:rsid w:val="009771E6"/>
    <w:rsid w:val="009808EB"/>
    <w:rsid w:val="00980DBF"/>
    <w:rsid w:val="009810F3"/>
    <w:rsid w:val="00981F46"/>
    <w:rsid w:val="00981FA0"/>
    <w:rsid w:val="009822DD"/>
    <w:rsid w:val="0098243F"/>
    <w:rsid w:val="00982F3A"/>
    <w:rsid w:val="009830EB"/>
    <w:rsid w:val="0098337B"/>
    <w:rsid w:val="00983877"/>
    <w:rsid w:val="00983C20"/>
    <w:rsid w:val="00984008"/>
    <w:rsid w:val="009843D2"/>
    <w:rsid w:val="0098458C"/>
    <w:rsid w:val="00984644"/>
    <w:rsid w:val="00984F12"/>
    <w:rsid w:val="00985998"/>
    <w:rsid w:val="00986193"/>
    <w:rsid w:val="00986A0F"/>
    <w:rsid w:val="00986AB9"/>
    <w:rsid w:val="00987036"/>
    <w:rsid w:val="0098709B"/>
    <w:rsid w:val="00987683"/>
    <w:rsid w:val="009876B6"/>
    <w:rsid w:val="00987A8B"/>
    <w:rsid w:val="00990824"/>
    <w:rsid w:val="00990B68"/>
    <w:rsid w:val="00990FF1"/>
    <w:rsid w:val="00991567"/>
    <w:rsid w:val="00991ED9"/>
    <w:rsid w:val="00991EE7"/>
    <w:rsid w:val="009923E7"/>
    <w:rsid w:val="00992ADE"/>
    <w:rsid w:val="00992D0C"/>
    <w:rsid w:val="0099396F"/>
    <w:rsid w:val="00993C59"/>
    <w:rsid w:val="00995029"/>
    <w:rsid w:val="00995109"/>
    <w:rsid w:val="00995A3E"/>
    <w:rsid w:val="009960A9"/>
    <w:rsid w:val="009965E5"/>
    <w:rsid w:val="009967AE"/>
    <w:rsid w:val="00997A45"/>
    <w:rsid w:val="00997C8D"/>
    <w:rsid w:val="00997DA6"/>
    <w:rsid w:val="00997F65"/>
    <w:rsid w:val="009A071C"/>
    <w:rsid w:val="009A0FDE"/>
    <w:rsid w:val="009A13C7"/>
    <w:rsid w:val="009A1455"/>
    <w:rsid w:val="009A1587"/>
    <w:rsid w:val="009A166D"/>
    <w:rsid w:val="009A1B68"/>
    <w:rsid w:val="009A2832"/>
    <w:rsid w:val="009A284E"/>
    <w:rsid w:val="009A2B95"/>
    <w:rsid w:val="009A35ED"/>
    <w:rsid w:val="009A3709"/>
    <w:rsid w:val="009A4857"/>
    <w:rsid w:val="009A48CE"/>
    <w:rsid w:val="009A49C5"/>
    <w:rsid w:val="009A53D2"/>
    <w:rsid w:val="009A55F3"/>
    <w:rsid w:val="009A5BF9"/>
    <w:rsid w:val="009A5CAD"/>
    <w:rsid w:val="009A5ED2"/>
    <w:rsid w:val="009A65C3"/>
    <w:rsid w:val="009A6897"/>
    <w:rsid w:val="009A6E91"/>
    <w:rsid w:val="009A792C"/>
    <w:rsid w:val="009A7AB0"/>
    <w:rsid w:val="009B013B"/>
    <w:rsid w:val="009B10CF"/>
    <w:rsid w:val="009B1299"/>
    <w:rsid w:val="009B1535"/>
    <w:rsid w:val="009B1EA5"/>
    <w:rsid w:val="009B280B"/>
    <w:rsid w:val="009B29D1"/>
    <w:rsid w:val="009B3145"/>
    <w:rsid w:val="009B32D6"/>
    <w:rsid w:val="009B3625"/>
    <w:rsid w:val="009B3DB5"/>
    <w:rsid w:val="009B3F28"/>
    <w:rsid w:val="009B3F63"/>
    <w:rsid w:val="009B4602"/>
    <w:rsid w:val="009B53E9"/>
    <w:rsid w:val="009B554E"/>
    <w:rsid w:val="009B680A"/>
    <w:rsid w:val="009B6924"/>
    <w:rsid w:val="009B6EE0"/>
    <w:rsid w:val="009C01C4"/>
    <w:rsid w:val="009C0987"/>
    <w:rsid w:val="009C0B31"/>
    <w:rsid w:val="009C0FD3"/>
    <w:rsid w:val="009C1029"/>
    <w:rsid w:val="009C1A0A"/>
    <w:rsid w:val="009C2288"/>
    <w:rsid w:val="009C23CF"/>
    <w:rsid w:val="009C2FD1"/>
    <w:rsid w:val="009C3144"/>
    <w:rsid w:val="009C31AB"/>
    <w:rsid w:val="009C3682"/>
    <w:rsid w:val="009C36C4"/>
    <w:rsid w:val="009C3E52"/>
    <w:rsid w:val="009C4078"/>
    <w:rsid w:val="009C4179"/>
    <w:rsid w:val="009C4458"/>
    <w:rsid w:val="009C4A51"/>
    <w:rsid w:val="009C4B97"/>
    <w:rsid w:val="009C4FB5"/>
    <w:rsid w:val="009C53D4"/>
    <w:rsid w:val="009C660B"/>
    <w:rsid w:val="009C6731"/>
    <w:rsid w:val="009C684F"/>
    <w:rsid w:val="009C787F"/>
    <w:rsid w:val="009D0122"/>
    <w:rsid w:val="009D01D4"/>
    <w:rsid w:val="009D02C4"/>
    <w:rsid w:val="009D0446"/>
    <w:rsid w:val="009D09F4"/>
    <w:rsid w:val="009D1140"/>
    <w:rsid w:val="009D13DD"/>
    <w:rsid w:val="009D1422"/>
    <w:rsid w:val="009D19D5"/>
    <w:rsid w:val="009D1A1B"/>
    <w:rsid w:val="009D1E17"/>
    <w:rsid w:val="009D1FB6"/>
    <w:rsid w:val="009D229D"/>
    <w:rsid w:val="009D2433"/>
    <w:rsid w:val="009D2483"/>
    <w:rsid w:val="009D25A2"/>
    <w:rsid w:val="009D25FE"/>
    <w:rsid w:val="009D2C8F"/>
    <w:rsid w:val="009D2DC4"/>
    <w:rsid w:val="009D3532"/>
    <w:rsid w:val="009D37C8"/>
    <w:rsid w:val="009D381C"/>
    <w:rsid w:val="009D3B86"/>
    <w:rsid w:val="009D46C5"/>
    <w:rsid w:val="009D46E0"/>
    <w:rsid w:val="009D4724"/>
    <w:rsid w:val="009D47D3"/>
    <w:rsid w:val="009D4C1F"/>
    <w:rsid w:val="009D53AF"/>
    <w:rsid w:val="009D56B1"/>
    <w:rsid w:val="009D6056"/>
    <w:rsid w:val="009D6AE4"/>
    <w:rsid w:val="009D7058"/>
    <w:rsid w:val="009D7161"/>
    <w:rsid w:val="009D7206"/>
    <w:rsid w:val="009D7EB6"/>
    <w:rsid w:val="009E0009"/>
    <w:rsid w:val="009E0062"/>
    <w:rsid w:val="009E07A5"/>
    <w:rsid w:val="009E0B9A"/>
    <w:rsid w:val="009E0F1A"/>
    <w:rsid w:val="009E1217"/>
    <w:rsid w:val="009E186D"/>
    <w:rsid w:val="009E1BF7"/>
    <w:rsid w:val="009E1DC2"/>
    <w:rsid w:val="009E1DDD"/>
    <w:rsid w:val="009E2345"/>
    <w:rsid w:val="009E3B9B"/>
    <w:rsid w:val="009E3BDC"/>
    <w:rsid w:val="009E3C92"/>
    <w:rsid w:val="009E3D1D"/>
    <w:rsid w:val="009E3ECB"/>
    <w:rsid w:val="009E3FE0"/>
    <w:rsid w:val="009E44D9"/>
    <w:rsid w:val="009E5C3A"/>
    <w:rsid w:val="009E60AD"/>
    <w:rsid w:val="009E67FA"/>
    <w:rsid w:val="009E6A39"/>
    <w:rsid w:val="009E6F03"/>
    <w:rsid w:val="009E737B"/>
    <w:rsid w:val="009E77BA"/>
    <w:rsid w:val="009E7D9C"/>
    <w:rsid w:val="009F0294"/>
    <w:rsid w:val="009F0437"/>
    <w:rsid w:val="009F08F1"/>
    <w:rsid w:val="009F0F63"/>
    <w:rsid w:val="009F103D"/>
    <w:rsid w:val="009F1294"/>
    <w:rsid w:val="009F1AD1"/>
    <w:rsid w:val="009F396E"/>
    <w:rsid w:val="009F3B51"/>
    <w:rsid w:val="009F4152"/>
    <w:rsid w:val="009F415C"/>
    <w:rsid w:val="009F41BA"/>
    <w:rsid w:val="009F49E0"/>
    <w:rsid w:val="009F4CA5"/>
    <w:rsid w:val="009F51EF"/>
    <w:rsid w:val="009F5CC5"/>
    <w:rsid w:val="009F6114"/>
    <w:rsid w:val="009F6121"/>
    <w:rsid w:val="009F6235"/>
    <w:rsid w:val="009F647B"/>
    <w:rsid w:val="009F6CFC"/>
    <w:rsid w:val="009F772D"/>
    <w:rsid w:val="009F789D"/>
    <w:rsid w:val="009F7E13"/>
    <w:rsid w:val="009F7F9A"/>
    <w:rsid w:val="009F7FF3"/>
    <w:rsid w:val="00A0030B"/>
    <w:rsid w:val="00A006B8"/>
    <w:rsid w:val="00A006E2"/>
    <w:rsid w:val="00A00FA6"/>
    <w:rsid w:val="00A0194A"/>
    <w:rsid w:val="00A01D8B"/>
    <w:rsid w:val="00A0294E"/>
    <w:rsid w:val="00A02A34"/>
    <w:rsid w:val="00A02BB1"/>
    <w:rsid w:val="00A035D1"/>
    <w:rsid w:val="00A03B01"/>
    <w:rsid w:val="00A0434F"/>
    <w:rsid w:val="00A04692"/>
    <w:rsid w:val="00A04791"/>
    <w:rsid w:val="00A04EEC"/>
    <w:rsid w:val="00A061DD"/>
    <w:rsid w:val="00A06DC6"/>
    <w:rsid w:val="00A07A5C"/>
    <w:rsid w:val="00A07BFB"/>
    <w:rsid w:val="00A07CE6"/>
    <w:rsid w:val="00A106BC"/>
    <w:rsid w:val="00A10B4A"/>
    <w:rsid w:val="00A10FD6"/>
    <w:rsid w:val="00A11095"/>
    <w:rsid w:val="00A1112B"/>
    <w:rsid w:val="00A11157"/>
    <w:rsid w:val="00A11158"/>
    <w:rsid w:val="00A1193D"/>
    <w:rsid w:val="00A119E3"/>
    <w:rsid w:val="00A12069"/>
    <w:rsid w:val="00A12EFE"/>
    <w:rsid w:val="00A13166"/>
    <w:rsid w:val="00A13CE0"/>
    <w:rsid w:val="00A14130"/>
    <w:rsid w:val="00A14652"/>
    <w:rsid w:val="00A15E0C"/>
    <w:rsid w:val="00A16594"/>
    <w:rsid w:val="00A167EB"/>
    <w:rsid w:val="00A16A31"/>
    <w:rsid w:val="00A16B7D"/>
    <w:rsid w:val="00A17500"/>
    <w:rsid w:val="00A17B91"/>
    <w:rsid w:val="00A17BC2"/>
    <w:rsid w:val="00A205B5"/>
    <w:rsid w:val="00A20F08"/>
    <w:rsid w:val="00A20F10"/>
    <w:rsid w:val="00A20F21"/>
    <w:rsid w:val="00A221BF"/>
    <w:rsid w:val="00A22498"/>
    <w:rsid w:val="00A22786"/>
    <w:rsid w:val="00A22854"/>
    <w:rsid w:val="00A22B76"/>
    <w:rsid w:val="00A22B82"/>
    <w:rsid w:val="00A22C04"/>
    <w:rsid w:val="00A2304C"/>
    <w:rsid w:val="00A2338C"/>
    <w:rsid w:val="00A244E1"/>
    <w:rsid w:val="00A25C77"/>
    <w:rsid w:val="00A260CD"/>
    <w:rsid w:val="00A2630A"/>
    <w:rsid w:val="00A26810"/>
    <w:rsid w:val="00A27575"/>
    <w:rsid w:val="00A27B98"/>
    <w:rsid w:val="00A30E82"/>
    <w:rsid w:val="00A31003"/>
    <w:rsid w:val="00A31092"/>
    <w:rsid w:val="00A31731"/>
    <w:rsid w:val="00A31841"/>
    <w:rsid w:val="00A31E90"/>
    <w:rsid w:val="00A320E2"/>
    <w:rsid w:val="00A3273F"/>
    <w:rsid w:val="00A33BA7"/>
    <w:rsid w:val="00A33ED5"/>
    <w:rsid w:val="00A35141"/>
    <w:rsid w:val="00A366C0"/>
    <w:rsid w:val="00A36CB3"/>
    <w:rsid w:val="00A36D09"/>
    <w:rsid w:val="00A36E1F"/>
    <w:rsid w:val="00A37346"/>
    <w:rsid w:val="00A374FE"/>
    <w:rsid w:val="00A37A62"/>
    <w:rsid w:val="00A37EDD"/>
    <w:rsid w:val="00A40E91"/>
    <w:rsid w:val="00A41573"/>
    <w:rsid w:val="00A4161D"/>
    <w:rsid w:val="00A41810"/>
    <w:rsid w:val="00A42191"/>
    <w:rsid w:val="00A42761"/>
    <w:rsid w:val="00A42F07"/>
    <w:rsid w:val="00A43F89"/>
    <w:rsid w:val="00A4439D"/>
    <w:rsid w:val="00A4520D"/>
    <w:rsid w:val="00A45ECA"/>
    <w:rsid w:val="00A46E41"/>
    <w:rsid w:val="00A4731F"/>
    <w:rsid w:val="00A47571"/>
    <w:rsid w:val="00A4761E"/>
    <w:rsid w:val="00A502F3"/>
    <w:rsid w:val="00A5093F"/>
    <w:rsid w:val="00A516ED"/>
    <w:rsid w:val="00A519BB"/>
    <w:rsid w:val="00A51A09"/>
    <w:rsid w:val="00A5205D"/>
    <w:rsid w:val="00A52416"/>
    <w:rsid w:val="00A5280A"/>
    <w:rsid w:val="00A52B43"/>
    <w:rsid w:val="00A52C89"/>
    <w:rsid w:val="00A5302F"/>
    <w:rsid w:val="00A536A4"/>
    <w:rsid w:val="00A5383E"/>
    <w:rsid w:val="00A53A4D"/>
    <w:rsid w:val="00A53D8B"/>
    <w:rsid w:val="00A5408B"/>
    <w:rsid w:val="00A54F7F"/>
    <w:rsid w:val="00A55259"/>
    <w:rsid w:val="00A55355"/>
    <w:rsid w:val="00A553B2"/>
    <w:rsid w:val="00A56438"/>
    <w:rsid w:val="00A56FC0"/>
    <w:rsid w:val="00A571F8"/>
    <w:rsid w:val="00A57972"/>
    <w:rsid w:val="00A57E5F"/>
    <w:rsid w:val="00A60F02"/>
    <w:rsid w:val="00A612C5"/>
    <w:rsid w:val="00A612F9"/>
    <w:rsid w:val="00A616F8"/>
    <w:rsid w:val="00A61AF4"/>
    <w:rsid w:val="00A61D14"/>
    <w:rsid w:val="00A61EAA"/>
    <w:rsid w:val="00A61EBB"/>
    <w:rsid w:val="00A61ED9"/>
    <w:rsid w:val="00A621B0"/>
    <w:rsid w:val="00A621D3"/>
    <w:rsid w:val="00A6221A"/>
    <w:rsid w:val="00A63243"/>
    <w:rsid w:val="00A6382E"/>
    <w:rsid w:val="00A63E7D"/>
    <w:rsid w:val="00A64D84"/>
    <w:rsid w:val="00A64FEF"/>
    <w:rsid w:val="00A6506B"/>
    <w:rsid w:val="00A651B3"/>
    <w:rsid w:val="00A65831"/>
    <w:rsid w:val="00A662B8"/>
    <w:rsid w:val="00A6657C"/>
    <w:rsid w:val="00A6665D"/>
    <w:rsid w:val="00A66B55"/>
    <w:rsid w:val="00A66CD3"/>
    <w:rsid w:val="00A66EF6"/>
    <w:rsid w:val="00A67CB7"/>
    <w:rsid w:val="00A67F6E"/>
    <w:rsid w:val="00A67F82"/>
    <w:rsid w:val="00A70CFA"/>
    <w:rsid w:val="00A70D6E"/>
    <w:rsid w:val="00A710D0"/>
    <w:rsid w:val="00A712BF"/>
    <w:rsid w:val="00A71833"/>
    <w:rsid w:val="00A71C35"/>
    <w:rsid w:val="00A7221A"/>
    <w:rsid w:val="00A72A5E"/>
    <w:rsid w:val="00A743DE"/>
    <w:rsid w:val="00A74CF8"/>
    <w:rsid w:val="00A74DF0"/>
    <w:rsid w:val="00A75AE9"/>
    <w:rsid w:val="00A76EE8"/>
    <w:rsid w:val="00A776DD"/>
    <w:rsid w:val="00A77D36"/>
    <w:rsid w:val="00A77E61"/>
    <w:rsid w:val="00A80356"/>
    <w:rsid w:val="00A803D0"/>
    <w:rsid w:val="00A8119F"/>
    <w:rsid w:val="00A814A2"/>
    <w:rsid w:val="00A81E57"/>
    <w:rsid w:val="00A82B61"/>
    <w:rsid w:val="00A82E0B"/>
    <w:rsid w:val="00A830DE"/>
    <w:rsid w:val="00A831C0"/>
    <w:rsid w:val="00A831F6"/>
    <w:rsid w:val="00A832FD"/>
    <w:rsid w:val="00A83868"/>
    <w:rsid w:val="00A8398C"/>
    <w:rsid w:val="00A83EB7"/>
    <w:rsid w:val="00A83F93"/>
    <w:rsid w:val="00A843AC"/>
    <w:rsid w:val="00A84498"/>
    <w:rsid w:val="00A8458E"/>
    <w:rsid w:val="00A85050"/>
    <w:rsid w:val="00A8511E"/>
    <w:rsid w:val="00A85466"/>
    <w:rsid w:val="00A857D5"/>
    <w:rsid w:val="00A85834"/>
    <w:rsid w:val="00A86600"/>
    <w:rsid w:val="00A86779"/>
    <w:rsid w:val="00A86CDA"/>
    <w:rsid w:val="00A87021"/>
    <w:rsid w:val="00A874A9"/>
    <w:rsid w:val="00A87915"/>
    <w:rsid w:val="00A87B70"/>
    <w:rsid w:val="00A87C6A"/>
    <w:rsid w:val="00A87C88"/>
    <w:rsid w:val="00A87CA4"/>
    <w:rsid w:val="00A9048F"/>
    <w:rsid w:val="00A909DD"/>
    <w:rsid w:val="00A90ABD"/>
    <w:rsid w:val="00A9128F"/>
    <w:rsid w:val="00A91362"/>
    <w:rsid w:val="00A91588"/>
    <w:rsid w:val="00A91677"/>
    <w:rsid w:val="00A92301"/>
    <w:rsid w:val="00A93579"/>
    <w:rsid w:val="00A93B06"/>
    <w:rsid w:val="00A93C2E"/>
    <w:rsid w:val="00A93C52"/>
    <w:rsid w:val="00A94390"/>
    <w:rsid w:val="00A94791"/>
    <w:rsid w:val="00A94822"/>
    <w:rsid w:val="00A94BB3"/>
    <w:rsid w:val="00A94E58"/>
    <w:rsid w:val="00A95014"/>
    <w:rsid w:val="00A951D9"/>
    <w:rsid w:val="00A958AC"/>
    <w:rsid w:val="00A95B69"/>
    <w:rsid w:val="00A95C37"/>
    <w:rsid w:val="00A96217"/>
    <w:rsid w:val="00A96567"/>
    <w:rsid w:val="00A96A48"/>
    <w:rsid w:val="00A9775F"/>
    <w:rsid w:val="00A9798D"/>
    <w:rsid w:val="00A97A32"/>
    <w:rsid w:val="00A97BED"/>
    <w:rsid w:val="00A97F5E"/>
    <w:rsid w:val="00A97FF2"/>
    <w:rsid w:val="00AA013D"/>
    <w:rsid w:val="00AA040B"/>
    <w:rsid w:val="00AA0568"/>
    <w:rsid w:val="00AA06F2"/>
    <w:rsid w:val="00AA0AF8"/>
    <w:rsid w:val="00AA0BFD"/>
    <w:rsid w:val="00AA1282"/>
    <w:rsid w:val="00AA1594"/>
    <w:rsid w:val="00AA1969"/>
    <w:rsid w:val="00AA19F2"/>
    <w:rsid w:val="00AA1A49"/>
    <w:rsid w:val="00AA1ADE"/>
    <w:rsid w:val="00AA1C57"/>
    <w:rsid w:val="00AA1D19"/>
    <w:rsid w:val="00AA1EA3"/>
    <w:rsid w:val="00AA29FA"/>
    <w:rsid w:val="00AA326D"/>
    <w:rsid w:val="00AA35B9"/>
    <w:rsid w:val="00AA36EB"/>
    <w:rsid w:val="00AA375A"/>
    <w:rsid w:val="00AA3938"/>
    <w:rsid w:val="00AA46A8"/>
    <w:rsid w:val="00AA5276"/>
    <w:rsid w:val="00AA5983"/>
    <w:rsid w:val="00AA60AD"/>
    <w:rsid w:val="00AA67FE"/>
    <w:rsid w:val="00AA6970"/>
    <w:rsid w:val="00AA69E8"/>
    <w:rsid w:val="00AA6C6C"/>
    <w:rsid w:val="00AA6DF7"/>
    <w:rsid w:val="00AA71D8"/>
    <w:rsid w:val="00AA7A34"/>
    <w:rsid w:val="00AA7DCE"/>
    <w:rsid w:val="00AB0243"/>
    <w:rsid w:val="00AB0318"/>
    <w:rsid w:val="00AB056F"/>
    <w:rsid w:val="00AB082E"/>
    <w:rsid w:val="00AB0E2A"/>
    <w:rsid w:val="00AB130C"/>
    <w:rsid w:val="00AB1C33"/>
    <w:rsid w:val="00AB1DA0"/>
    <w:rsid w:val="00AB2374"/>
    <w:rsid w:val="00AB2AD9"/>
    <w:rsid w:val="00AB34EE"/>
    <w:rsid w:val="00AB3856"/>
    <w:rsid w:val="00AB3961"/>
    <w:rsid w:val="00AB3C30"/>
    <w:rsid w:val="00AB4371"/>
    <w:rsid w:val="00AB43A6"/>
    <w:rsid w:val="00AB453C"/>
    <w:rsid w:val="00AB4B14"/>
    <w:rsid w:val="00AB4C2B"/>
    <w:rsid w:val="00AB4CB6"/>
    <w:rsid w:val="00AB57D3"/>
    <w:rsid w:val="00AB5957"/>
    <w:rsid w:val="00AB5EBC"/>
    <w:rsid w:val="00AB604E"/>
    <w:rsid w:val="00AB62EC"/>
    <w:rsid w:val="00AB6504"/>
    <w:rsid w:val="00AB70B2"/>
    <w:rsid w:val="00AB7CE0"/>
    <w:rsid w:val="00AC001E"/>
    <w:rsid w:val="00AC0A1B"/>
    <w:rsid w:val="00AC18D5"/>
    <w:rsid w:val="00AC25D2"/>
    <w:rsid w:val="00AC275A"/>
    <w:rsid w:val="00AC35AE"/>
    <w:rsid w:val="00AC3697"/>
    <w:rsid w:val="00AC4551"/>
    <w:rsid w:val="00AC45CB"/>
    <w:rsid w:val="00AC4706"/>
    <w:rsid w:val="00AC4831"/>
    <w:rsid w:val="00AC4B1B"/>
    <w:rsid w:val="00AC4B50"/>
    <w:rsid w:val="00AC4EF4"/>
    <w:rsid w:val="00AC5A1B"/>
    <w:rsid w:val="00AC5CE2"/>
    <w:rsid w:val="00AC5D74"/>
    <w:rsid w:val="00AC66EA"/>
    <w:rsid w:val="00AC690F"/>
    <w:rsid w:val="00AC69D0"/>
    <w:rsid w:val="00AC7158"/>
    <w:rsid w:val="00AC7395"/>
    <w:rsid w:val="00AD0301"/>
    <w:rsid w:val="00AD0401"/>
    <w:rsid w:val="00AD0B71"/>
    <w:rsid w:val="00AD0DD4"/>
    <w:rsid w:val="00AD0F8C"/>
    <w:rsid w:val="00AD1335"/>
    <w:rsid w:val="00AD14A8"/>
    <w:rsid w:val="00AD1531"/>
    <w:rsid w:val="00AD1E06"/>
    <w:rsid w:val="00AD2920"/>
    <w:rsid w:val="00AD2A81"/>
    <w:rsid w:val="00AD2CFC"/>
    <w:rsid w:val="00AD3091"/>
    <w:rsid w:val="00AD30DC"/>
    <w:rsid w:val="00AD3437"/>
    <w:rsid w:val="00AD470D"/>
    <w:rsid w:val="00AD4F38"/>
    <w:rsid w:val="00AD5BB9"/>
    <w:rsid w:val="00AD5C49"/>
    <w:rsid w:val="00AD6179"/>
    <w:rsid w:val="00AD643B"/>
    <w:rsid w:val="00AD6A0D"/>
    <w:rsid w:val="00AD6D4C"/>
    <w:rsid w:val="00AD7233"/>
    <w:rsid w:val="00AD7FD6"/>
    <w:rsid w:val="00AE0B9B"/>
    <w:rsid w:val="00AE2312"/>
    <w:rsid w:val="00AE260D"/>
    <w:rsid w:val="00AE2785"/>
    <w:rsid w:val="00AE2CF5"/>
    <w:rsid w:val="00AE3D37"/>
    <w:rsid w:val="00AE4729"/>
    <w:rsid w:val="00AE495C"/>
    <w:rsid w:val="00AE4D04"/>
    <w:rsid w:val="00AE4FE5"/>
    <w:rsid w:val="00AE5146"/>
    <w:rsid w:val="00AE550E"/>
    <w:rsid w:val="00AE5C59"/>
    <w:rsid w:val="00AE61F7"/>
    <w:rsid w:val="00AE68C8"/>
    <w:rsid w:val="00AE6AB2"/>
    <w:rsid w:val="00AE6E11"/>
    <w:rsid w:val="00AE7038"/>
    <w:rsid w:val="00AE777B"/>
    <w:rsid w:val="00AE7976"/>
    <w:rsid w:val="00AE7B38"/>
    <w:rsid w:val="00AE7C24"/>
    <w:rsid w:val="00AF0155"/>
    <w:rsid w:val="00AF0415"/>
    <w:rsid w:val="00AF0AEF"/>
    <w:rsid w:val="00AF0F6E"/>
    <w:rsid w:val="00AF1B0E"/>
    <w:rsid w:val="00AF1BF3"/>
    <w:rsid w:val="00AF1F71"/>
    <w:rsid w:val="00AF1FEA"/>
    <w:rsid w:val="00AF2583"/>
    <w:rsid w:val="00AF299A"/>
    <w:rsid w:val="00AF29BB"/>
    <w:rsid w:val="00AF2D54"/>
    <w:rsid w:val="00AF3597"/>
    <w:rsid w:val="00AF3B1D"/>
    <w:rsid w:val="00AF3D70"/>
    <w:rsid w:val="00AF4772"/>
    <w:rsid w:val="00AF4BDC"/>
    <w:rsid w:val="00AF505F"/>
    <w:rsid w:val="00AF50EA"/>
    <w:rsid w:val="00AF58E7"/>
    <w:rsid w:val="00AF6586"/>
    <w:rsid w:val="00AF68E7"/>
    <w:rsid w:val="00AF6C7F"/>
    <w:rsid w:val="00AF6EF0"/>
    <w:rsid w:val="00AF7358"/>
    <w:rsid w:val="00AF797E"/>
    <w:rsid w:val="00B00080"/>
    <w:rsid w:val="00B00438"/>
    <w:rsid w:val="00B00A93"/>
    <w:rsid w:val="00B01282"/>
    <w:rsid w:val="00B0148D"/>
    <w:rsid w:val="00B01ABC"/>
    <w:rsid w:val="00B02A5A"/>
    <w:rsid w:val="00B02AAB"/>
    <w:rsid w:val="00B02B95"/>
    <w:rsid w:val="00B02DDC"/>
    <w:rsid w:val="00B02ECF"/>
    <w:rsid w:val="00B033D7"/>
    <w:rsid w:val="00B03F43"/>
    <w:rsid w:val="00B04902"/>
    <w:rsid w:val="00B04DAA"/>
    <w:rsid w:val="00B05C62"/>
    <w:rsid w:val="00B05D31"/>
    <w:rsid w:val="00B065A5"/>
    <w:rsid w:val="00B071FA"/>
    <w:rsid w:val="00B07709"/>
    <w:rsid w:val="00B07804"/>
    <w:rsid w:val="00B07831"/>
    <w:rsid w:val="00B07930"/>
    <w:rsid w:val="00B07AC9"/>
    <w:rsid w:val="00B108A9"/>
    <w:rsid w:val="00B112BF"/>
    <w:rsid w:val="00B11F0F"/>
    <w:rsid w:val="00B122EB"/>
    <w:rsid w:val="00B12423"/>
    <w:rsid w:val="00B1254D"/>
    <w:rsid w:val="00B12FCF"/>
    <w:rsid w:val="00B13537"/>
    <w:rsid w:val="00B1368A"/>
    <w:rsid w:val="00B1380A"/>
    <w:rsid w:val="00B13FF2"/>
    <w:rsid w:val="00B14D11"/>
    <w:rsid w:val="00B1528D"/>
    <w:rsid w:val="00B1553B"/>
    <w:rsid w:val="00B16183"/>
    <w:rsid w:val="00B16369"/>
    <w:rsid w:val="00B1661B"/>
    <w:rsid w:val="00B16814"/>
    <w:rsid w:val="00B168DB"/>
    <w:rsid w:val="00B1727B"/>
    <w:rsid w:val="00B173C2"/>
    <w:rsid w:val="00B17A66"/>
    <w:rsid w:val="00B17BFB"/>
    <w:rsid w:val="00B203A0"/>
    <w:rsid w:val="00B20AD0"/>
    <w:rsid w:val="00B21296"/>
    <w:rsid w:val="00B21A81"/>
    <w:rsid w:val="00B227C5"/>
    <w:rsid w:val="00B228C6"/>
    <w:rsid w:val="00B22A25"/>
    <w:rsid w:val="00B22A40"/>
    <w:rsid w:val="00B22C3F"/>
    <w:rsid w:val="00B22F4B"/>
    <w:rsid w:val="00B22F9D"/>
    <w:rsid w:val="00B230FA"/>
    <w:rsid w:val="00B231DA"/>
    <w:rsid w:val="00B233A3"/>
    <w:rsid w:val="00B238CF"/>
    <w:rsid w:val="00B23BF2"/>
    <w:rsid w:val="00B23DDE"/>
    <w:rsid w:val="00B23F0B"/>
    <w:rsid w:val="00B24455"/>
    <w:rsid w:val="00B24858"/>
    <w:rsid w:val="00B248C3"/>
    <w:rsid w:val="00B24C38"/>
    <w:rsid w:val="00B2507C"/>
    <w:rsid w:val="00B25F2A"/>
    <w:rsid w:val="00B25F72"/>
    <w:rsid w:val="00B27302"/>
    <w:rsid w:val="00B273FA"/>
    <w:rsid w:val="00B27597"/>
    <w:rsid w:val="00B30015"/>
    <w:rsid w:val="00B3102E"/>
    <w:rsid w:val="00B31381"/>
    <w:rsid w:val="00B31610"/>
    <w:rsid w:val="00B31D44"/>
    <w:rsid w:val="00B3297F"/>
    <w:rsid w:val="00B32B2E"/>
    <w:rsid w:val="00B33119"/>
    <w:rsid w:val="00B3326B"/>
    <w:rsid w:val="00B33374"/>
    <w:rsid w:val="00B336BA"/>
    <w:rsid w:val="00B33982"/>
    <w:rsid w:val="00B3493E"/>
    <w:rsid w:val="00B358D2"/>
    <w:rsid w:val="00B35D74"/>
    <w:rsid w:val="00B35FCA"/>
    <w:rsid w:val="00B3626C"/>
    <w:rsid w:val="00B36315"/>
    <w:rsid w:val="00B3697E"/>
    <w:rsid w:val="00B37772"/>
    <w:rsid w:val="00B37B02"/>
    <w:rsid w:val="00B37F63"/>
    <w:rsid w:val="00B40137"/>
    <w:rsid w:val="00B4022B"/>
    <w:rsid w:val="00B40642"/>
    <w:rsid w:val="00B40B7E"/>
    <w:rsid w:val="00B40C62"/>
    <w:rsid w:val="00B40FEE"/>
    <w:rsid w:val="00B412E6"/>
    <w:rsid w:val="00B42319"/>
    <w:rsid w:val="00B42D50"/>
    <w:rsid w:val="00B43155"/>
    <w:rsid w:val="00B43596"/>
    <w:rsid w:val="00B436F2"/>
    <w:rsid w:val="00B43CE9"/>
    <w:rsid w:val="00B44276"/>
    <w:rsid w:val="00B4447A"/>
    <w:rsid w:val="00B44564"/>
    <w:rsid w:val="00B45E4E"/>
    <w:rsid w:val="00B460B6"/>
    <w:rsid w:val="00B463D3"/>
    <w:rsid w:val="00B46A89"/>
    <w:rsid w:val="00B47195"/>
    <w:rsid w:val="00B47197"/>
    <w:rsid w:val="00B47745"/>
    <w:rsid w:val="00B50838"/>
    <w:rsid w:val="00B508D9"/>
    <w:rsid w:val="00B50CFF"/>
    <w:rsid w:val="00B50ED5"/>
    <w:rsid w:val="00B51237"/>
    <w:rsid w:val="00B51776"/>
    <w:rsid w:val="00B51814"/>
    <w:rsid w:val="00B51D69"/>
    <w:rsid w:val="00B5310D"/>
    <w:rsid w:val="00B53831"/>
    <w:rsid w:val="00B53E9C"/>
    <w:rsid w:val="00B541A1"/>
    <w:rsid w:val="00B541D2"/>
    <w:rsid w:val="00B54880"/>
    <w:rsid w:val="00B54A1F"/>
    <w:rsid w:val="00B5548D"/>
    <w:rsid w:val="00B555DF"/>
    <w:rsid w:val="00B564ED"/>
    <w:rsid w:val="00B5682C"/>
    <w:rsid w:val="00B57348"/>
    <w:rsid w:val="00B57A5B"/>
    <w:rsid w:val="00B57B2A"/>
    <w:rsid w:val="00B60967"/>
    <w:rsid w:val="00B6098E"/>
    <w:rsid w:val="00B60C5A"/>
    <w:rsid w:val="00B61AED"/>
    <w:rsid w:val="00B620BF"/>
    <w:rsid w:val="00B63377"/>
    <w:rsid w:val="00B63FB7"/>
    <w:rsid w:val="00B640CF"/>
    <w:rsid w:val="00B6441B"/>
    <w:rsid w:val="00B64A30"/>
    <w:rsid w:val="00B64BE2"/>
    <w:rsid w:val="00B64DDA"/>
    <w:rsid w:val="00B64ED9"/>
    <w:rsid w:val="00B65586"/>
    <w:rsid w:val="00B65D61"/>
    <w:rsid w:val="00B66267"/>
    <w:rsid w:val="00B662B0"/>
    <w:rsid w:val="00B66422"/>
    <w:rsid w:val="00B6647D"/>
    <w:rsid w:val="00B66B98"/>
    <w:rsid w:val="00B66D9B"/>
    <w:rsid w:val="00B66F0D"/>
    <w:rsid w:val="00B678FB"/>
    <w:rsid w:val="00B67A5F"/>
    <w:rsid w:val="00B67D25"/>
    <w:rsid w:val="00B67D51"/>
    <w:rsid w:val="00B700EC"/>
    <w:rsid w:val="00B706CE"/>
    <w:rsid w:val="00B70991"/>
    <w:rsid w:val="00B70DB6"/>
    <w:rsid w:val="00B70F2B"/>
    <w:rsid w:val="00B7111D"/>
    <w:rsid w:val="00B711E7"/>
    <w:rsid w:val="00B717A7"/>
    <w:rsid w:val="00B71893"/>
    <w:rsid w:val="00B71B54"/>
    <w:rsid w:val="00B72145"/>
    <w:rsid w:val="00B7243B"/>
    <w:rsid w:val="00B73559"/>
    <w:rsid w:val="00B74159"/>
    <w:rsid w:val="00B747C3"/>
    <w:rsid w:val="00B74B15"/>
    <w:rsid w:val="00B74E38"/>
    <w:rsid w:val="00B75F68"/>
    <w:rsid w:val="00B76746"/>
    <w:rsid w:val="00B7677E"/>
    <w:rsid w:val="00B76814"/>
    <w:rsid w:val="00B76B6C"/>
    <w:rsid w:val="00B77D4D"/>
    <w:rsid w:val="00B809F0"/>
    <w:rsid w:val="00B812B7"/>
    <w:rsid w:val="00B813B8"/>
    <w:rsid w:val="00B815F1"/>
    <w:rsid w:val="00B81C12"/>
    <w:rsid w:val="00B82137"/>
    <w:rsid w:val="00B82AA4"/>
    <w:rsid w:val="00B8367A"/>
    <w:rsid w:val="00B8424D"/>
    <w:rsid w:val="00B846B3"/>
    <w:rsid w:val="00B85609"/>
    <w:rsid w:val="00B856DC"/>
    <w:rsid w:val="00B8629D"/>
    <w:rsid w:val="00B8644C"/>
    <w:rsid w:val="00B8795A"/>
    <w:rsid w:val="00B87CC0"/>
    <w:rsid w:val="00B904D0"/>
    <w:rsid w:val="00B90679"/>
    <w:rsid w:val="00B90851"/>
    <w:rsid w:val="00B9102B"/>
    <w:rsid w:val="00B913C7"/>
    <w:rsid w:val="00B91595"/>
    <w:rsid w:val="00B9164F"/>
    <w:rsid w:val="00B91F7F"/>
    <w:rsid w:val="00B91FA2"/>
    <w:rsid w:val="00B91FDC"/>
    <w:rsid w:val="00B921D4"/>
    <w:rsid w:val="00B922AF"/>
    <w:rsid w:val="00B9239E"/>
    <w:rsid w:val="00B92A6A"/>
    <w:rsid w:val="00B92C80"/>
    <w:rsid w:val="00B9356F"/>
    <w:rsid w:val="00B93F8C"/>
    <w:rsid w:val="00B941BF"/>
    <w:rsid w:val="00B94580"/>
    <w:rsid w:val="00B94631"/>
    <w:rsid w:val="00B9468B"/>
    <w:rsid w:val="00B9484C"/>
    <w:rsid w:val="00B94D35"/>
    <w:rsid w:val="00B95437"/>
    <w:rsid w:val="00B95441"/>
    <w:rsid w:val="00B955B0"/>
    <w:rsid w:val="00B9561A"/>
    <w:rsid w:val="00B95854"/>
    <w:rsid w:val="00B96200"/>
    <w:rsid w:val="00B96CF4"/>
    <w:rsid w:val="00B96FD0"/>
    <w:rsid w:val="00B974E0"/>
    <w:rsid w:val="00B97A93"/>
    <w:rsid w:val="00B97B80"/>
    <w:rsid w:val="00B97B84"/>
    <w:rsid w:val="00B97FFA"/>
    <w:rsid w:val="00BA015F"/>
    <w:rsid w:val="00BA0507"/>
    <w:rsid w:val="00BA08F3"/>
    <w:rsid w:val="00BA117C"/>
    <w:rsid w:val="00BA1211"/>
    <w:rsid w:val="00BA1640"/>
    <w:rsid w:val="00BA1C7F"/>
    <w:rsid w:val="00BA20B6"/>
    <w:rsid w:val="00BA229A"/>
    <w:rsid w:val="00BA27AE"/>
    <w:rsid w:val="00BA2BF1"/>
    <w:rsid w:val="00BA2D1F"/>
    <w:rsid w:val="00BA31FB"/>
    <w:rsid w:val="00BA371C"/>
    <w:rsid w:val="00BA3A1C"/>
    <w:rsid w:val="00BA3D5A"/>
    <w:rsid w:val="00BA3FE8"/>
    <w:rsid w:val="00BA4589"/>
    <w:rsid w:val="00BA47A4"/>
    <w:rsid w:val="00BA5269"/>
    <w:rsid w:val="00BA5412"/>
    <w:rsid w:val="00BA57F6"/>
    <w:rsid w:val="00BA59D5"/>
    <w:rsid w:val="00BA6767"/>
    <w:rsid w:val="00BA6DE8"/>
    <w:rsid w:val="00BA6E8C"/>
    <w:rsid w:val="00BA7010"/>
    <w:rsid w:val="00BA7334"/>
    <w:rsid w:val="00BA734E"/>
    <w:rsid w:val="00BA7B01"/>
    <w:rsid w:val="00BA7F6E"/>
    <w:rsid w:val="00BB000E"/>
    <w:rsid w:val="00BB035F"/>
    <w:rsid w:val="00BB08A6"/>
    <w:rsid w:val="00BB09AF"/>
    <w:rsid w:val="00BB0BFF"/>
    <w:rsid w:val="00BB0C35"/>
    <w:rsid w:val="00BB0FF5"/>
    <w:rsid w:val="00BB1198"/>
    <w:rsid w:val="00BB2288"/>
    <w:rsid w:val="00BB2724"/>
    <w:rsid w:val="00BB2B23"/>
    <w:rsid w:val="00BB2B8E"/>
    <w:rsid w:val="00BB2E8C"/>
    <w:rsid w:val="00BB36B8"/>
    <w:rsid w:val="00BB3A7D"/>
    <w:rsid w:val="00BB3DB5"/>
    <w:rsid w:val="00BB4018"/>
    <w:rsid w:val="00BB4030"/>
    <w:rsid w:val="00BB4153"/>
    <w:rsid w:val="00BB55E2"/>
    <w:rsid w:val="00BB578C"/>
    <w:rsid w:val="00BB5E4F"/>
    <w:rsid w:val="00BB5F0C"/>
    <w:rsid w:val="00BB66EC"/>
    <w:rsid w:val="00BB6DD3"/>
    <w:rsid w:val="00BB7517"/>
    <w:rsid w:val="00BB7768"/>
    <w:rsid w:val="00BB79F9"/>
    <w:rsid w:val="00BC07A8"/>
    <w:rsid w:val="00BC0A1C"/>
    <w:rsid w:val="00BC1193"/>
    <w:rsid w:val="00BC1A55"/>
    <w:rsid w:val="00BC1DE2"/>
    <w:rsid w:val="00BC2050"/>
    <w:rsid w:val="00BC26C3"/>
    <w:rsid w:val="00BC2B75"/>
    <w:rsid w:val="00BC329D"/>
    <w:rsid w:val="00BC3CD6"/>
    <w:rsid w:val="00BC43BE"/>
    <w:rsid w:val="00BC4731"/>
    <w:rsid w:val="00BC4741"/>
    <w:rsid w:val="00BC479F"/>
    <w:rsid w:val="00BC4AFE"/>
    <w:rsid w:val="00BC53C0"/>
    <w:rsid w:val="00BC5E03"/>
    <w:rsid w:val="00BC5E7D"/>
    <w:rsid w:val="00BC6403"/>
    <w:rsid w:val="00BC64A7"/>
    <w:rsid w:val="00BC69FB"/>
    <w:rsid w:val="00BC6D6D"/>
    <w:rsid w:val="00BC7AF0"/>
    <w:rsid w:val="00BC7BD8"/>
    <w:rsid w:val="00BC7F5E"/>
    <w:rsid w:val="00BC7FD9"/>
    <w:rsid w:val="00BD062F"/>
    <w:rsid w:val="00BD0A03"/>
    <w:rsid w:val="00BD0B29"/>
    <w:rsid w:val="00BD0F10"/>
    <w:rsid w:val="00BD14EA"/>
    <w:rsid w:val="00BD16D1"/>
    <w:rsid w:val="00BD182E"/>
    <w:rsid w:val="00BD1AAF"/>
    <w:rsid w:val="00BD1F1B"/>
    <w:rsid w:val="00BD1FC5"/>
    <w:rsid w:val="00BD2111"/>
    <w:rsid w:val="00BD2858"/>
    <w:rsid w:val="00BD2AA0"/>
    <w:rsid w:val="00BD2F9E"/>
    <w:rsid w:val="00BD38B1"/>
    <w:rsid w:val="00BD41DF"/>
    <w:rsid w:val="00BD4855"/>
    <w:rsid w:val="00BD4F57"/>
    <w:rsid w:val="00BD52D1"/>
    <w:rsid w:val="00BD5C4F"/>
    <w:rsid w:val="00BD6C8E"/>
    <w:rsid w:val="00BD6CE5"/>
    <w:rsid w:val="00BD6FC8"/>
    <w:rsid w:val="00BD75C5"/>
    <w:rsid w:val="00BD787F"/>
    <w:rsid w:val="00BD7D4D"/>
    <w:rsid w:val="00BE0680"/>
    <w:rsid w:val="00BE074D"/>
    <w:rsid w:val="00BE0C05"/>
    <w:rsid w:val="00BE0CD1"/>
    <w:rsid w:val="00BE127E"/>
    <w:rsid w:val="00BE1E4F"/>
    <w:rsid w:val="00BE1F94"/>
    <w:rsid w:val="00BE249E"/>
    <w:rsid w:val="00BE33BA"/>
    <w:rsid w:val="00BE36BC"/>
    <w:rsid w:val="00BE39FD"/>
    <w:rsid w:val="00BE3A33"/>
    <w:rsid w:val="00BE3B24"/>
    <w:rsid w:val="00BE4FE1"/>
    <w:rsid w:val="00BE50EF"/>
    <w:rsid w:val="00BE51DE"/>
    <w:rsid w:val="00BE5458"/>
    <w:rsid w:val="00BE5467"/>
    <w:rsid w:val="00BE564E"/>
    <w:rsid w:val="00BE688B"/>
    <w:rsid w:val="00BE6DAF"/>
    <w:rsid w:val="00BE725D"/>
    <w:rsid w:val="00BE758E"/>
    <w:rsid w:val="00BE79B1"/>
    <w:rsid w:val="00BE7A46"/>
    <w:rsid w:val="00BE7B83"/>
    <w:rsid w:val="00BE7BF5"/>
    <w:rsid w:val="00BF00C5"/>
    <w:rsid w:val="00BF058E"/>
    <w:rsid w:val="00BF083E"/>
    <w:rsid w:val="00BF0D55"/>
    <w:rsid w:val="00BF133B"/>
    <w:rsid w:val="00BF16E1"/>
    <w:rsid w:val="00BF1EE1"/>
    <w:rsid w:val="00BF1F00"/>
    <w:rsid w:val="00BF2B10"/>
    <w:rsid w:val="00BF2E96"/>
    <w:rsid w:val="00BF2FAF"/>
    <w:rsid w:val="00BF30C1"/>
    <w:rsid w:val="00BF332C"/>
    <w:rsid w:val="00BF373F"/>
    <w:rsid w:val="00BF38EC"/>
    <w:rsid w:val="00BF3BB1"/>
    <w:rsid w:val="00BF445B"/>
    <w:rsid w:val="00BF4A22"/>
    <w:rsid w:val="00BF5115"/>
    <w:rsid w:val="00BF51BF"/>
    <w:rsid w:val="00BF6B3B"/>
    <w:rsid w:val="00BF7179"/>
    <w:rsid w:val="00BF7776"/>
    <w:rsid w:val="00BF77C2"/>
    <w:rsid w:val="00BF79B7"/>
    <w:rsid w:val="00BF7C36"/>
    <w:rsid w:val="00BF7F4E"/>
    <w:rsid w:val="00C001D3"/>
    <w:rsid w:val="00C00412"/>
    <w:rsid w:val="00C0057C"/>
    <w:rsid w:val="00C01A6D"/>
    <w:rsid w:val="00C0219C"/>
    <w:rsid w:val="00C02411"/>
    <w:rsid w:val="00C02D45"/>
    <w:rsid w:val="00C02E18"/>
    <w:rsid w:val="00C0323E"/>
    <w:rsid w:val="00C03925"/>
    <w:rsid w:val="00C03ABA"/>
    <w:rsid w:val="00C03BE2"/>
    <w:rsid w:val="00C03DB2"/>
    <w:rsid w:val="00C03EFC"/>
    <w:rsid w:val="00C04A48"/>
    <w:rsid w:val="00C04F31"/>
    <w:rsid w:val="00C05534"/>
    <w:rsid w:val="00C05810"/>
    <w:rsid w:val="00C05B1D"/>
    <w:rsid w:val="00C063BD"/>
    <w:rsid w:val="00C064F1"/>
    <w:rsid w:val="00C066F5"/>
    <w:rsid w:val="00C069F0"/>
    <w:rsid w:val="00C06BD5"/>
    <w:rsid w:val="00C06C6E"/>
    <w:rsid w:val="00C070E3"/>
    <w:rsid w:val="00C07495"/>
    <w:rsid w:val="00C07D30"/>
    <w:rsid w:val="00C07FD3"/>
    <w:rsid w:val="00C100CA"/>
    <w:rsid w:val="00C10360"/>
    <w:rsid w:val="00C10EA1"/>
    <w:rsid w:val="00C11312"/>
    <w:rsid w:val="00C11655"/>
    <w:rsid w:val="00C11B82"/>
    <w:rsid w:val="00C11FB8"/>
    <w:rsid w:val="00C11FD9"/>
    <w:rsid w:val="00C12206"/>
    <w:rsid w:val="00C1240D"/>
    <w:rsid w:val="00C1247D"/>
    <w:rsid w:val="00C1295F"/>
    <w:rsid w:val="00C12A8D"/>
    <w:rsid w:val="00C13151"/>
    <w:rsid w:val="00C13606"/>
    <w:rsid w:val="00C13804"/>
    <w:rsid w:val="00C13875"/>
    <w:rsid w:val="00C138D0"/>
    <w:rsid w:val="00C139D4"/>
    <w:rsid w:val="00C13B34"/>
    <w:rsid w:val="00C14A7C"/>
    <w:rsid w:val="00C14AB7"/>
    <w:rsid w:val="00C14ACB"/>
    <w:rsid w:val="00C1504D"/>
    <w:rsid w:val="00C15AC0"/>
    <w:rsid w:val="00C15E34"/>
    <w:rsid w:val="00C162A6"/>
    <w:rsid w:val="00C164E8"/>
    <w:rsid w:val="00C1655E"/>
    <w:rsid w:val="00C16821"/>
    <w:rsid w:val="00C16904"/>
    <w:rsid w:val="00C17C2D"/>
    <w:rsid w:val="00C17F9A"/>
    <w:rsid w:val="00C17F9E"/>
    <w:rsid w:val="00C205B6"/>
    <w:rsid w:val="00C20986"/>
    <w:rsid w:val="00C20DA7"/>
    <w:rsid w:val="00C2204D"/>
    <w:rsid w:val="00C22050"/>
    <w:rsid w:val="00C22358"/>
    <w:rsid w:val="00C22615"/>
    <w:rsid w:val="00C22AF7"/>
    <w:rsid w:val="00C22D5A"/>
    <w:rsid w:val="00C22F8A"/>
    <w:rsid w:val="00C23291"/>
    <w:rsid w:val="00C240D4"/>
    <w:rsid w:val="00C2429D"/>
    <w:rsid w:val="00C24601"/>
    <w:rsid w:val="00C248EB"/>
    <w:rsid w:val="00C25182"/>
    <w:rsid w:val="00C251AE"/>
    <w:rsid w:val="00C25745"/>
    <w:rsid w:val="00C25DA1"/>
    <w:rsid w:val="00C26148"/>
    <w:rsid w:val="00C26C89"/>
    <w:rsid w:val="00C272E0"/>
    <w:rsid w:val="00C27801"/>
    <w:rsid w:val="00C27BEC"/>
    <w:rsid w:val="00C301C3"/>
    <w:rsid w:val="00C30202"/>
    <w:rsid w:val="00C3043D"/>
    <w:rsid w:val="00C31446"/>
    <w:rsid w:val="00C31602"/>
    <w:rsid w:val="00C3202E"/>
    <w:rsid w:val="00C320DE"/>
    <w:rsid w:val="00C32119"/>
    <w:rsid w:val="00C3212F"/>
    <w:rsid w:val="00C32372"/>
    <w:rsid w:val="00C324D2"/>
    <w:rsid w:val="00C32610"/>
    <w:rsid w:val="00C32761"/>
    <w:rsid w:val="00C33B04"/>
    <w:rsid w:val="00C33C37"/>
    <w:rsid w:val="00C34414"/>
    <w:rsid w:val="00C34C01"/>
    <w:rsid w:val="00C34F45"/>
    <w:rsid w:val="00C357A7"/>
    <w:rsid w:val="00C35C29"/>
    <w:rsid w:val="00C35EB0"/>
    <w:rsid w:val="00C35FEF"/>
    <w:rsid w:val="00C3645E"/>
    <w:rsid w:val="00C36573"/>
    <w:rsid w:val="00C369FE"/>
    <w:rsid w:val="00C36DE6"/>
    <w:rsid w:val="00C37CAE"/>
    <w:rsid w:val="00C400CD"/>
    <w:rsid w:val="00C4027B"/>
    <w:rsid w:val="00C40661"/>
    <w:rsid w:val="00C40BAB"/>
    <w:rsid w:val="00C41B3D"/>
    <w:rsid w:val="00C42132"/>
    <w:rsid w:val="00C42EF8"/>
    <w:rsid w:val="00C42F45"/>
    <w:rsid w:val="00C43102"/>
    <w:rsid w:val="00C4390F"/>
    <w:rsid w:val="00C43C0B"/>
    <w:rsid w:val="00C43FE4"/>
    <w:rsid w:val="00C4402F"/>
    <w:rsid w:val="00C4429D"/>
    <w:rsid w:val="00C4458E"/>
    <w:rsid w:val="00C44595"/>
    <w:rsid w:val="00C4488B"/>
    <w:rsid w:val="00C467B2"/>
    <w:rsid w:val="00C46E0D"/>
    <w:rsid w:val="00C477B4"/>
    <w:rsid w:val="00C47C37"/>
    <w:rsid w:val="00C47CC0"/>
    <w:rsid w:val="00C50BA6"/>
    <w:rsid w:val="00C50DDA"/>
    <w:rsid w:val="00C50E36"/>
    <w:rsid w:val="00C514A9"/>
    <w:rsid w:val="00C51555"/>
    <w:rsid w:val="00C51928"/>
    <w:rsid w:val="00C51B72"/>
    <w:rsid w:val="00C52070"/>
    <w:rsid w:val="00C525AA"/>
    <w:rsid w:val="00C529FE"/>
    <w:rsid w:val="00C52B3A"/>
    <w:rsid w:val="00C52BCB"/>
    <w:rsid w:val="00C5325E"/>
    <w:rsid w:val="00C532C2"/>
    <w:rsid w:val="00C5405F"/>
    <w:rsid w:val="00C54699"/>
    <w:rsid w:val="00C54BED"/>
    <w:rsid w:val="00C54D72"/>
    <w:rsid w:val="00C55082"/>
    <w:rsid w:val="00C55155"/>
    <w:rsid w:val="00C563EF"/>
    <w:rsid w:val="00C5653C"/>
    <w:rsid w:val="00C57489"/>
    <w:rsid w:val="00C57E36"/>
    <w:rsid w:val="00C6004C"/>
    <w:rsid w:val="00C60187"/>
    <w:rsid w:val="00C606D8"/>
    <w:rsid w:val="00C6079C"/>
    <w:rsid w:val="00C60ADB"/>
    <w:rsid w:val="00C610C2"/>
    <w:rsid w:val="00C61CF4"/>
    <w:rsid w:val="00C61E39"/>
    <w:rsid w:val="00C62F6E"/>
    <w:rsid w:val="00C63287"/>
    <w:rsid w:val="00C63D8D"/>
    <w:rsid w:val="00C643AB"/>
    <w:rsid w:val="00C647E9"/>
    <w:rsid w:val="00C6496B"/>
    <w:rsid w:val="00C64CD6"/>
    <w:rsid w:val="00C654C0"/>
    <w:rsid w:val="00C65777"/>
    <w:rsid w:val="00C66396"/>
    <w:rsid w:val="00C664E1"/>
    <w:rsid w:val="00C66ABB"/>
    <w:rsid w:val="00C673F6"/>
    <w:rsid w:val="00C67499"/>
    <w:rsid w:val="00C674EA"/>
    <w:rsid w:val="00C67561"/>
    <w:rsid w:val="00C67681"/>
    <w:rsid w:val="00C67847"/>
    <w:rsid w:val="00C67D96"/>
    <w:rsid w:val="00C700B0"/>
    <w:rsid w:val="00C7025B"/>
    <w:rsid w:val="00C702B0"/>
    <w:rsid w:val="00C70504"/>
    <w:rsid w:val="00C708CB"/>
    <w:rsid w:val="00C709A8"/>
    <w:rsid w:val="00C70E18"/>
    <w:rsid w:val="00C711C7"/>
    <w:rsid w:val="00C714C7"/>
    <w:rsid w:val="00C716E3"/>
    <w:rsid w:val="00C7176F"/>
    <w:rsid w:val="00C71A91"/>
    <w:rsid w:val="00C71B9A"/>
    <w:rsid w:val="00C71C02"/>
    <w:rsid w:val="00C7212D"/>
    <w:rsid w:val="00C722FC"/>
    <w:rsid w:val="00C7254E"/>
    <w:rsid w:val="00C72886"/>
    <w:rsid w:val="00C72A09"/>
    <w:rsid w:val="00C72FED"/>
    <w:rsid w:val="00C73204"/>
    <w:rsid w:val="00C7393F"/>
    <w:rsid w:val="00C73ADA"/>
    <w:rsid w:val="00C746B8"/>
    <w:rsid w:val="00C7488B"/>
    <w:rsid w:val="00C74990"/>
    <w:rsid w:val="00C74AFA"/>
    <w:rsid w:val="00C74B3B"/>
    <w:rsid w:val="00C74CD2"/>
    <w:rsid w:val="00C75384"/>
    <w:rsid w:val="00C75DB1"/>
    <w:rsid w:val="00C765FA"/>
    <w:rsid w:val="00C76669"/>
    <w:rsid w:val="00C77D83"/>
    <w:rsid w:val="00C803EE"/>
    <w:rsid w:val="00C804C0"/>
    <w:rsid w:val="00C80AEF"/>
    <w:rsid w:val="00C81090"/>
    <w:rsid w:val="00C816ED"/>
    <w:rsid w:val="00C81DB1"/>
    <w:rsid w:val="00C82122"/>
    <w:rsid w:val="00C82402"/>
    <w:rsid w:val="00C826D9"/>
    <w:rsid w:val="00C82952"/>
    <w:rsid w:val="00C83EFF"/>
    <w:rsid w:val="00C842A9"/>
    <w:rsid w:val="00C8456C"/>
    <w:rsid w:val="00C84594"/>
    <w:rsid w:val="00C84625"/>
    <w:rsid w:val="00C84D12"/>
    <w:rsid w:val="00C84D9A"/>
    <w:rsid w:val="00C84F0C"/>
    <w:rsid w:val="00C84F24"/>
    <w:rsid w:val="00C858A6"/>
    <w:rsid w:val="00C87572"/>
    <w:rsid w:val="00C877C1"/>
    <w:rsid w:val="00C87F2D"/>
    <w:rsid w:val="00C902BC"/>
    <w:rsid w:val="00C90367"/>
    <w:rsid w:val="00C904CC"/>
    <w:rsid w:val="00C9056E"/>
    <w:rsid w:val="00C90DEA"/>
    <w:rsid w:val="00C91105"/>
    <w:rsid w:val="00C9136F"/>
    <w:rsid w:val="00C918A3"/>
    <w:rsid w:val="00C92B9F"/>
    <w:rsid w:val="00C92C85"/>
    <w:rsid w:val="00C931E4"/>
    <w:rsid w:val="00C93422"/>
    <w:rsid w:val="00C9359D"/>
    <w:rsid w:val="00C9371C"/>
    <w:rsid w:val="00C93948"/>
    <w:rsid w:val="00C939B2"/>
    <w:rsid w:val="00C93C60"/>
    <w:rsid w:val="00C93DA2"/>
    <w:rsid w:val="00C9434E"/>
    <w:rsid w:val="00C94BAB"/>
    <w:rsid w:val="00C94D02"/>
    <w:rsid w:val="00C94E3B"/>
    <w:rsid w:val="00C951FC"/>
    <w:rsid w:val="00C9543C"/>
    <w:rsid w:val="00C9559D"/>
    <w:rsid w:val="00C95FF7"/>
    <w:rsid w:val="00C963A4"/>
    <w:rsid w:val="00C9767E"/>
    <w:rsid w:val="00C97737"/>
    <w:rsid w:val="00C97757"/>
    <w:rsid w:val="00C97A1E"/>
    <w:rsid w:val="00C97D67"/>
    <w:rsid w:val="00C97D8C"/>
    <w:rsid w:val="00C97FD3"/>
    <w:rsid w:val="00CA0112"/>
    <w:rsid w:val="00CA04B0"/>
    <w:rsid w:val="00CA0A7F"/>
    <w:rsid w:val="00CA14B9"/>
    <w:rsid w:val="00CA1662"/>
    <w:rsid w:val="00CA1835"/>
    <w:rsid w:val="00CA199E"/>
    <w:rsid w:val="00CA1C52"/>
    <w:rsid w:val="00CA1D6B"/>
    <w:rsid w:val="00CA1FFF"/>
    <w:rsid w:val="00CA2133"/>
    <w:rsid w:val="00CA2E93"/>
    <w:rsid w:val="00CA3122"/>
    <w:rsid w:val="00CA386D"/>
    <w:rsid w:val="00CA3DCD"/>
    <w:rsid w:val="00CA3F66"/>
    <w:rsid w:val="00CA4811"/>
    <w:rsid w:val="00CA49A8"/>
    <w:rsid w:val="00CA5229"/>
    <w:rsid w:val="00CA532D"/>
    <w:rsid w:val="00CA5A1F"/>
    <w:rsid w:val="00CA5ECF"/>
    <w:rsid w:val="00CA6786"/>
    <w:rsid w:val="00CA6B60"/>
    <w:rsid w:val="00CA7086"/>
    <w:rsid w:val="00CA7113"/>
    <w:rsid w:val="00CA7D30"/>
    <w:rsid w:val="00CB006E"/>
    <w:rsid w:val="00CB0492"/>
    <w:rsid w:val="00CB0552"/>
    <w:rsid w:val="00CB0756"/>
    <w:rsid w:val="00CB0D0F"/>
    <w:rsid w:val="00CB14F8"/>
    <w:rsid w:val="00CB1657"/>
    <w:rsid w:val="00CB1908"/>
    <w:rsid w:val="00CB1981"/>
    <w:rsid w:val="00CB1A52"/>
    <w:rsid w:val="00CB1F44"/>
    <w:rsid w:val="00CB215D"/>
    <w:rsid w:val="00CB26A1"/>
    <w:rsid w:val="00CB27EA"/>
    <w:rsid w:val="00CB326B"/>
    <w:rsid w:val="00CB3741"/>
    <w:rsid w:val="00CB3FA9"/>
    <w:rsid w:val="00CB4947"/>
    <w:rsid w:val="00CB4E7C"/>
    <w:rsid w:val="00CB537D"/>
    <w:rsid w:val="00CB538B"/>
    <w:rsid w:val="00CB539B"/>
    <w:rsid w:val="00CB5492"/>
    <w:rsid w:val="00CB5607"/>
    <w:rsid w:val="00CB67CC"/>
    <w:rsid w:val="00CB6AAE"/>
    <w:rsid w:val="00CB753A"/>
    <w:rsid w:val="00CB7FF2"/>
    <w:rsid w:val="00CC068A"/>
    <w:rsid w:val="00CC09B7"/>
    <w:rsid w:val="00CC0EA7"/>
    <w:rsid w:val="00CC14C8"/>
    <w:rsid w:val="00CC156C"/>
    <w:rsid w:val="00CC1605"/>
    <w:rsid w:val="00CC1B26"/>
    <w:rsid w:val="00CC1BCB"/>
    <w:rsid w:val="00CC1EDC"/>
    <w:rsid w:val="00CC1F4B"/>
    <w:rsid w:val="00CC2242"/>
    <w:rsid w:val="00CC235D"/>
    <w:rsid w:val="00CC24F9"/>
    <w:rsid w:val="00CC2748"/>
    <w:rsid w:val="00CC2F37"/>
    <w:rsid w:val="00CC301F"/>
    <w:rsid w:val="00CC34E6"/>
    <w:rsid w:val="00CC36A1"/>
    <w:rsid w:val="00CC3AD0"/>
    <w:rsid w:val="00CC3FB3"/>
    <w:rsid w:val="00CC4859"/>
    <w:rsid w:val="00CC48DF"/>
    <w:rsid w:val="00CC50E5"/>
    <w:rsid w:val="00CC5583"/>
    <w:rsid w:val="00CC5D52"/>
    <w:rsid w:val="00CC608B"/>
    <w:rsid w:val="00CC6280"/>
    <w:rsid w:val="00CC66A5"/>
    <w:rsid w:val="00CC6BD4"/>
    <w:rsid w:val="00CC76D8"/>
    <w:rsid w:val="00CC76DA"/>
    <w:rsid w:val="00CC7715"/>
    <w:rsid w:val="00CC7FB0"/>
    <w:rsid w:val="00CD00B8"/>
    <w:rsid w:val="00CD04EC"/>
    <w:rsid w:val="00CD0891"/>
    <w:rsid w:val="00CD116D"/>
    <w:rsid w:val="00CD1322"/>
    <w:rsid w:val="00CD157F"/>
    <w:rsid w:val="00CD1A08"/>
    <w:rsid w:val="00CD1ACC"/>
    <w:rsid w:val="00CD2F4B"/>
    <w:rsid w:val="00CD2FAB"/>
    <w:rsid w:val="00CD3E1A"/>
    <w:rsid w:val="00CD4335"/>
    <w:rsid w:val="00CD5645"/>
    <w:rsid w:val="00CD5B39"/>
    <w:rsid w:val="00CD699C"/>
    <w:rsid w:val="00CD723B"/>
    <w:rsid w:val="00CE01A0"/>
    <w:rsid w:val="00CE05BE"/>
    <w:rsid w:val="00CE05DA"/>
    <w:rsid w:val="00CE0BF1"/>
    <w:rsid w:val="00CE1164"/>
    <w:rsid w:val="00CE1808"/>
    <w:rsid w:val="00CE1E6F"/>
    <w:rsid w:val="00CE20AC"/>
    <w:rsid w:val="00CE2C9A"/>
    <w:rsid w:val="00CE3079"/>
    <w:rsid w:val="00CE3416"/>
    <w:rsid w:val="00CE42FC"/>
    <w:rsid w:val="00CE4E9C"/>
    <w:rsid w:val="00CE534E"/>
    <w:rsid w:val="00CE57D5"/>
    <w:rsid w:val="00CE5946"/>
    <w:rsid w:val="00CE5DA6"/>
    <w:rsid w:val="00CE65F6"/>
    <w:rsid w:val="00CE6B6E"/>
    <w:rsid w:val="00CE6B85"/>
    <w:rsid w:val="00CE723A"/>
    <w:rsid w:val="00CE751D"/>
    <w:rsid w:val="00CE7B58"/>
    <w:rsid w:val="00CE7C03"/>
    <w:rsid w:val="00CF019C"/>
    <w:rsid w:val="00CF08A0"/>
    <w:rsid w:val="00CF1084"/>
    <w:rsid w:val="00CF12D0"/>
    <w:rsid w:val="00CF1EDD"/>
    <w:rsid w:val="00CF255F"/>
    <w:rsid w:val="00CF2655"/>
    <w:rsid w:val="00CF299D"/>
    <w:rsid w:val="00CF2BEF"/>
    <w:rsid w:val="00CF2DFF"/>
    <w:rsid w:val="00CF3617"/>
    <w:rsid w:val="00CF3D3F"/>
    <w:rsid w:val="00CF46C1"/>
    <w:rsid w:val="00CF4BD6"/>
    <w:rsid w:val="00CF4DFD"/>
    <w:rsid w:val="00CF5981"/>
    <w:rsid w:val="00CF5D99"/>
    <w:rsid w:val="00CF5DAB"/>
    <w:rsid w:val="00CF63F2"/>
    <w:rsid w:val="00CF65CA"/>
    <w:rsid w:val="00CF6D7A"/>
    <w:rsid w:val="00CF7060"/>
    <w:rsid w:val="00CF70DF"/>
    <w:rsid w:val="00CF7336"/>
    <w:rsid w:val="00CF7356"/>
    <w:rsid w:val="00CF7B83"/>
    <w:rsid w:val="00CF7BC2"/>
    <w:rsid w:val="00CF7E50"/>
    <w:rsid w:val="00D009A6"/>
    <w:rsid w:val="00D00B76"/>
    <w:rsid w:val="00D00F11"/>
    <w:rsid w:val="00D0141B"/>
    <w:rsid w:val="00D02918"/>
    <w:rsid w:val="00D029C1"/>
    <w:rsid w:val="00D02BEA"/>
    <w:rsid w:val="00D02CB3"/>
    <w:rsid w:val="00D03240"/>
    <w:rsid w:val="00D03395"/>
    <w:rsid w:val="00D039A1"/>
    <w:rsid w:val="00D03F01"/>
    <w:rsid w:val="00D04B67"/>
    <w:rsid w:val="00D04C50"/>
    <w:rsid w:val="00D053C5"/>
    <w:rsid w:val="00D05450"/>
    <w:rsid w:val="00D054F0"/>
    <w:rsid w:val="00D059A5"/>
    <w:rsid w:val="00D05E6A"/>
    <w:rsid w:val="00D05F36"/>
    <w:rsid w:val="00D067A2"/>
    <w:rsid w:val="00D06A27"/>
    <w:rsid w:val="00D06A4C"/>
    <w:rsid w:val="00D06C31"/>
    <w:rsid w:val="00D07393"/>
    <w:rsid w:val="00D075D0"/>
    <w:rsid w:val="00D07901"/>
    <w:rsid w:val="00D07F05"/>
    <w:rsid w:val="00D102A4"/>
    <w:rsid w:val="00D10AEC"/>
    <w:rsid w:val="00D10EEF"/>
    <w:rsid w:val="00D11387"/>
    <w:rsid w:val="00D113BF"/>
    <w:rsid w:val="00D1175A"/>
    <w:rsid w:val="00D1187B"/>
    <w:rsid w:val="00D11ABF"/>
    <w:rsid w:val="00D11C14"/>
    <w:rsid w:val="00D12073"/>
    <w:rsid w:val="00D125FC"/>
    <w:rsid w:val="00D126A0"/>
    <w:rsid w:val="00D126D6"/>
    <w:rsid w:val="00D12792"/>
    <w:rsid w:val="00D12847"/>
    <w:rsid w:val="00D12BDC"/>
    <w:rsid w:val="00D12C77"/>
    <w:rsid w:val="00D12CCF"/>
    <w:rsid w:val="00D12CDD"/>
    <w:rsid w:val="00D130BB"/>
    <w:rsid w:val="00D13A14"/>
    <w:rsid w:val="00D13DAE"/>
    <w:rsid w:val="00D1408E"/>
    <w:rsid w:val="00D14284"/>
    <w:rsid w:val="00D145FE"/>
    <w:rsid w:val="00D14E3C"/>
    <w:rsid w:val="00D14E56"/>
    <w:rsid w:val="00D152E5"/>
    <w:rsid w:val="00D15D54"/>
    <w:rsid w:val="00D15FD0"/>
    <w:rsid w:val="00D16665"/>
    <w:rsid w:val="00D16674"/>
    <w:rsid w:val="00D16CE0"/>
    <w:rsid w:val="00D174B8"/>
    <w:rsid w:val="00D174BA"/>
    <w:rsid w:val="00D17CAC"/>
    <w:rsid w:val="00D201A6"/>
    <w:rsid w:val="00D20454"/>
    <w:rsid w:val="00D20C20"/>
    <w:rsid w:val="00D21400"/>
    <w:rsid w:val="00D2184E"/>
    <w:rsid w:val="00D21C1B"/>
    <w:rsid w:val="00D21C6F"/>
    <w:rsid w:val="00D2226E"/>
    <w:rsid w:val="00D22861"/>
    <w:rsid w:val="00D22A17"/>
    <w:rsid w:val="00D230DE"/>
    <w:rsid w:val="00D23D41"/>
    <w:rsid w:val="00D245DD"/>
    <w:rsid w:val="00D24B05"/>
    <w:rsid w:val="00D24BC9"/>
    <w:rsid w:val="00D24FE8"/>
    <w:rsid w:val="00D251F8"/>
    <w:rsid w:val="00D25AC3"/>
    <w:rsid w:val="00D25FD2"/>
    <w:rsid w:val="00D26571"/>
    <w:rsid w:val="00D26856"/>
    <w:rsid w:val="00D269C2"/>
    <w:rsid w:val="00D27201"/>
    <w:rsid w:val="00D276B3"/>
    <w:rsid w:val="00D27748"/>
    <w:rsid w:val="00D27C44"/>
    <w:rsid w:val="00D30320"/>
    <w:rsid w:val="00D30653"/>
    <w:rsid w:val="00D30919"/>
    <w:rsid w:val="00D31A34"/>
    <w:rsid w:val="00D32696"/>
    <w:rsid w:val="00D327AF"/>
    <w:rsid w:val="00D327B0"/>
    <w:rsid w:val="00D33211"/>
    <w:rsid w:val="00D338A8"/>
    <w:rsid w:val="00D33AD6"/>
    <w:rsid w:val="00D33E96"/>
    <w:rsid w:val="00D344E9"/>
    <w:rsid w:val="00D34776"/>
    <w:rsid w:val="00D35752"/>
    <w:rsid w:val="00D35DCF"/>
    <w:rsid w:val="00D36429"/>
    <w:rsid w:val="00D365E1"/>
    <w:rsid w:val="00D36A84"/>
    <w:rsid w:val="00D36C8C"/>
    <w:rsid w:val="00D37023"/>
    <w:rsid w:val="00D37AD8"/>
    <w:rsid w:val="00D37B7F"/>
    <w:rsid w:val="00D37CD5"/>
    <w:rsid w:val="00D40151"/>
    <w:rsid w:val="00D4043D"/>
    <w:rsid w:val="00D406AD"/>
    <w:rsid w:val="00D409E3"/>
    <w:rsid w:val="00D40CE8"/>
    <w:rsid w:val="00D40F6D"/>
    <w:rsid w:val="00D41222"/>
    <w:rsid w:val="00D42011"/>
    <w:rsid w:val="00D42327"/>
    <w:rsid w:val="00D42525"/>
    <w:rsid w:val="00D4276A"/>
    <w:rsid w:val="00D42B9B"/>
    <w:rsid w:val="00D43409"/>
    <w:rsid w:val="00D4345C"/>
    <w:rsid w:val="00D43611"/>
    <w:rsid w:val="00D4361A"/>
    <w:rsid w:val="00D43A01"/>
    <w:rsid w:val="00D440DC"/>
    <w:rsid w:val="00D447A5"/>
    <w:rsid w:val="00D44D4D"/>
    <w:rsid w:val="00D4564C"/>
    <w:rsid w:val="00D4568A"/>
    <w:rsid w:val="00D4599E"/>
    <w:rsid w:val="00D45A1B"/>
    <w:rsid w:val="00D45A51"/>
    <w:rsid w:val="00D469B8"/>
    <w:rsid w:val="00D46BDB"/>
    <w:rsid w:val="00D46EA0"/>
    <w:rsid w:val="00D4780B"/>
    <w:rsid w:val="00D50763"/>
    <w:rsid w:val="00D510AE"/>
    <w:rsid w:val="00D51187"/>
    <w:rsid w:val="00D51255"/>
    <w:rsid w:val="00D518BE"/>
    <w:rsid w:val="00D51E3E"/>
    <w:rsid w:val="00D52217"/>
    <w:rsid w:val="00D5247A"/>
    <w:rsid w:val="00D5273C"/>
    <w:rsid w:val="00D52BAF"/>
    <w:rsid w:val="00D535CE"/>
    <w:rsid w:val="00D537E0"/>
    <w:rsid w:val="00D53A30"/>
    <w:rsid w:val="00D53A6C"/>
    <w:rsid w:val="00D53B78"/>
    <w:rsid w:val="00D53D69"/>
    <w:rsid w:val="00D541B5"/>
    <w:rsid w:val="00D54406"/>
    <w:rsid w:val="00D54FBC"/>
    <w:rsid w:val="00D556A6"/>
    <w:rsid w:val="00D55B2E"/>
    <w:rsid w:val="00D55CDD"/>
    <w:rsid w:val="00D55D0D"/>
    <w:rsid w:val="00D55FFA"/>
    <w:rsid w:val="00D56C1F"/>
    <w:rsid w:val="00D56E04"/>
    <w:rsid w:val="00D57000"/>
    <w:rsid w:val="00D57396"/>
    <w:rsid w:val="00D57FA0"/>
    <w:rsid w:val="00D57FBF"/>
    <w:rsid w:val="00D60245"/>
    <w:rsid w:val="00D60765"/>
    <w:rsid w:val="00D60766"/>
    <w:rsid w:val="00D609B3"/>
    <w:rsid w:val="00D60E97"/>
    <w:rsid w:val="00D612B4"/>
    <w:rsid w:val="00D6155F"/>
    <w:rsid w:val="00D61F5F"/>
    <w:rsid w:val="00D624A4"/>
    <w:rsid w:val="00D628A5"/>
    <w:rsid w:val="00D62ADB"/>
    <w:rsid w:val="00D62C8D"/>
    <w:rsid w:val="00D62FCD"/>
    <w:rsid w:val="00D63687"/>
    <w:rsid w:val="00D63FFA"/>
    <w:rsid w:val="00D65250"/>
    <w:rsid w:val="00D654CA"/>
    <w:rsid w:val="00D65D07"/>
    <w:rsid w:val="00D66071"/>
    <w:rsid w:val="00D6653F"/>
    <w:rsid w:val="00D6675B"/>
    <w:rsid w:val="00D66796"/>
    <w:rsid w:val="00D66DC3"/>
    <w:rsid w:val="00D670A1"/>
    <w:rsid w:val="00D675B2"/>
    <w:rsid w:val="00D67E41"/>
    <w:rsid w:val="00D70FC6"/>
    <w:rsid w:val="00D71104"/>
    <w:rsid w:val="00D7133C"/>
    <w:rsid w:val="00D71704"/>
    <w:rsid w:val="00D7181A"/>
    <w:rsid w:val="00D71C45"/>
    <w:rsid w:val="00D71F5B"/>
    <w:rsid w:val="00D72261"/>
    <w:rsid w:val="00D725E4"/>
    <w:rsid w:val="00D72D90"/>
    <w:rsid w:val="00D73A37"/>
    <w:rsid w:val="00D73B1A"/>
    <w:rsid w:val="00D73E84"/>
    <w:rsid w:val="00D74057"/>
    <w:rsid w:val="00D7469A"/>
    <w:rsid w:val="00D74D21"/>
    <w:rsid w:val="00D74EA2"/>
    <w:rsid w:val="00D75621"/>
    <w:rsid w:val="00D75719"/>
    <w:rsid w:val="00D75775"/>
    <w:rsid w:val="00D75A7B"/>
    <w:rsid w:val="00D76667"/>
    <w:rsid w:val="00D76BE1"/>
    <w:rsid w:val="00D77130"/>
    <w:rsid w:val="00D771A4"/>
    <w:rsid w:val="00D772A3"/>
    <w:rsid w:val="00D775A8"/>
    <w:rsid w:val="00D77622"/>
    <w:rsid w:val="00D77A73"/>
    <w:rsid w:val="00D77E59"/>
    <w:rsid w:val="00D81CD6"/>
    <w:rsid w:val="00D82FBF"/>
    <w:rsid w:val="00D8322B"/>
    <w:rsid w:val="00D8337B"/>
    <w:rsid w:val="00D835C8"/>
    <w:rsid w:val="00D839B1"/>
    <w:rsid w:val="00D83C21"/>
    <w:rsid w:val="00D83DB7"/>
    <w:rsid w:val="00D8433E"/>
    <w:rsid w:val="00D8492E"/>
    <w:rsid w:val="00D84F28"/>
    <w:rsid w:val="00D850FE"/>
    <w:rsid w:val="00D85113"/>
    <w:rsid w:val="00D8542B"/>
    <w:rsid w:val="00D85850"/>
    <w:rsid w:val="00D85B2D"/>
    <w:rsid w:val="00D86323"/>
    <w:rsid w:val="00D864CE"/>
    <w:rsid w:val="00D87397"/>
    <w:rsid w:val="00D87A7E"/>
    <w:rsid w:val="00D90746"/>
    <w:rsid w:val="00D90825"/>
    <w:rsid w:val="00D90F0C"/>
    <w:rsid w:val="00D913AE"/>
    <w:rsid w:val="00D91473"/>
    <w:rsid w:val="00D916A9"/>
    <w:rsid w:val="00D917A0"/>
    <w:rsid w:val="00D91FA4"/>
    <w:rsid w:val="00D92520"/>
    <w:rsid w:val="00D926B3"/>
    <w:rsid w:val="00D9277B"/>
    <w:rsid w:val="00D92962"/>
    <w:rsid w:val="00D92C40"/>
    <w:rsid w:val="00D93411"/>
    <w:rsid w:val="00D947BA"/>
    <w:rsid w:val="00D949EA"/>
    <w:rsid w:val="00D94D46"/>
    <w:rsid w:val="00D95116"/>
    <w:rsid w:val="00D95990"/>
    <w:rsid w:val="00D95C88"/>
    <w:rsid w:val="00D9601B"/>
    <w:rsid w:val="00D9649F"/>
    <w:rsid w:val="00D96647"/>
    <w:rsid w:val="00D9706F"/>
    <w:rsid w:val="00D97F97"/>
    <w:rsid w:val="00DA020C"/>
    <w:rsid w:val="00DA0303"/>
    <w:rsid w:val="00DA07BC"/>
    <w:rsid w:val="00DA0BC7"/>
    <w:rsid w:val="00DA0F13"/>
    <w:rsid w:val="00DA1076"/>
    <w:rsid w:val="00DA16E0"/>
    <w:rsid w:val="00DA25BA"/>
    <w:rsid w:val="00DA2942"/>
    <w:rsid w:val="00DA2F7C"/>
    <w:rsid w:val="00DA309B"/>
    <w:rsid w:val="00DA35E3"/>
    <w:rsid w:val="00DA3F6D"/>
    <w:rsid w:val="00DA431F"/>
    <w:rsid w:val="00DA455C"/>
    <w:rsid w:val="00DA467B"/>
    <w:rsid w:val="00DA4BD5"/>
    <w:rsid w:val="00DA4C7C"/>
    <w:rsid w:val="00DA5AB0"/>
    <w:rsid w:val="00DA5B55"/>
    <w:rsid w:val="00DA6077"/>
    <w:rsid w:val="00DA63F9"/>
    <w:rsid w:val="00DA67C2"/>
    <w:rsid w:val="00DA69F0"/>
    <w:rsid w:val="00DA6B23"/>
    <w:rsid w:val="00DA6E1C"/>
    <w:rsid w:val="00DA6F6C"/>
    <w:rsid w:val="00DA71FC"/>
    <w:rsid w:val="00DA72C1"/>
    <w:rsid w:val="00DA764A"/>
    <w:rsid w:val="00DA7728"/>
    <w:rsid w:val="00DA7796"/>
    <w:rsid w:val="00DA7883"/>
    <w:rsid w:val="00DA7CC0"/>
    <w:rsid w:val="00DB00E6"/>
    <w:rsid w:val="00DB0415"/>
    <w:rsid w:val="00DB0433"/>
    <w:rsid w:val="00DB05AA"/>
    <w:rsid w:val="00DB05FD"/>
    <w:rsid w:val="00DB0995"/>
    <w:rsid w:val="00DB0B18"/>
    <w:rsid w:val="00DB1231"/>
    <w:rsid w:val="00DB1532"/>
    <w:rsid w:val="00DB1AD2"/>
    <w:rsid w:val="00DB1DD8"/>
    <w:rsid w:val="00DB1E7A"/>
    <w:rsid w:val="00DB21A8"/>
    <w:rsid w:val="00DB21AF"/>
    <w:rsid w:val="00DB27F1"/>
    <w:rsid w:val="00DB2CFA"/>
    <w:rsid w:val="00DB342D"/>
    <w:rsid w:val="00DB3548"/>
    <w:rsid w:val="00DB3C07"/>
    <w:rsid w:val="00DB3FA9"/>
    <w:rsid w:val="00DB45B4"/>
    <w:rsid w:val="00DB5B4F"/>
    <w:rsid w:val="00DB5BAB"/>
    <w:rsid w:val="00DB5C9F"/>
    <w:rsid w:val="00DB605D"/>
    <w:rsid w:val="00DB6C9B"/>
    <w:rsid w:val="00DB7039"/>
    <w:rsid w:val="00DB7CAC"/>
    <w:rsid w:val="00DB7FC4"/>
    <w:rsid w:val="00DC01CC"/>
    <w:rsid w:val="00DC05FD"/>
    <w:rsid w:val="00DC0645"/>
    <w:rsid w:val="00DC0A2C"/>
    <w:rsid w:val="00DC0B3B"/>
    <w:rsid w:val="00DC0FAC"/>
    <w:rsid w:val="00DC1046"/>
    <w:rsid w:val="00DC115D"/>
    <w:rsid w:val="00DC1708"/>
    <w:rsid w:val="00DC1A02"/>
    <w:rsid w:val="00DC2C16"/>
    <w:rsid w:val="00DC30C9"/>
    <w:rsid w:val="00DC3200"/>
    <w:rsid w:val="00DC3365"/>
    <w:rsid w:val="00DC362B"/>
    <w:rsid w:val="00DC4404"/>
    <w:rsid w:val="00DC5159"/>
    <w:rsid w:val="00DC5948"/>
    <w:rsid w:val="00DC6093"/>
    <w:rsid w:val="00DC6480"/>
    <w:rsid w:val="00DC6CF8"/>
    <w:rsid w:val="00DC6F6C"/>
    <w:rsid w:val="00DC75F3"/>
    <w:rsid w:val="00DC76E2"/>
    <w:rsid w:val="00DC7912"/>
    <w:rsid w:val="00DD0662"/>
    <w:rsid w:val="00DD0780"/>
    <w:rsid w:val="00DD0817"/>
    <w:rsid w:val="00DD0888"/>
    <w:rsid w:val="00DD08A4"/>
    <w:rsid w:val="00DD0994"/>
    <w:rsid w:val="00DD09E5"/>
    <w:rsid w:val="00DD0AFE"/>
    <w:rsid w:val="00DD1039"/>
    <w:rsid w:val="00DD127C"/>
    <w:rsid w:val="00DD12D8"/>
    <w:rsid w:val="00DD1ACF"/>
    <w:rsid w:val="00DD2032"/>
    <w:rsid w:val="00DD257E"/>
    <w:rsid w:val="00DD273B"/>
    <w:rsid w:val="00DD28DD"/>
    <w:rsid w:val="00DD2A6D"/>
    <w:rsid w:val="00DD2B7A"/>
    <w:rsid w:val="00DD2FB5"/>
    <w:rsid w:val="00DD38A9"/>
    <w:rsid w:val="00DD3BFD"/>
    <w:rsid w:val="00DD405C"/>
    <w:rsid w:val="00DD46A7"/>
    <w:rsid w:val="00DD4BD3"/>
    <w:rsid w:val="00DD53EC"/>
    <w:rsid w:val="00DD5ACE"/>
    <w:rsid w:val="00DD62AC"/>
    <w:rsid w:val="00DD6AD7"/>
    <w:rsid w:val="00DD6D8F"/>
    <w:rsid w:val="00DD71B9"/>
    <w:rsid w:val="00DD71FB"/>
    <w:rsid w:val="00DD74E5"/>
    <w:rsid w:val="00DD779B"/>
    <w:rsid w:val="00DD7F5C"/>
    <w:rsid w:val="00DD7FBF"/>
    <w:rsid w:val="00DE005B"/>
    <w:rsid w:val="00DE072E"/>
    <w:rsid w:val="00DE0902"/>
    <w:rsid w:val="00DE0BDC"/>
    <w:rsid w:val="00DE0C91"/>
    <w:rsid w:val="00DE0EE6"/>
    <w:rsid w:val="00DE16A7"/>
    <w:rsid w:val="00DE1BEA"/>
    <w:rsid w:val="00DE1D1F"/>
    <w:rsid w:val="00DE1DDD"/>
    <w:rsid w:val="00DE23A1"/>
    <w:rsid w:val="00DE2619"/>
    <w:rsid w:val="00DE286A"/>
    <w:rsid w:val="00DE2AB0"/>
    <w:rsid w:val="00DE2D79"/>
    <w:rsid w:val="00DE33E8"/>
    <w:rsid w:val="00DE3A19"/>
    <w:rsid w:val="00DE3B87"/>
    <w:rsid w:val="00DE400F"/>
    <w:rsid w:val="00DE41A8"/>
    <w:rsid w:val="00DE4B9B"/>
    <w:rsid w:val="00DE4BA3"/>
    <w:rsid w:val="00DE4D2A"/>
    <w:rsid w:val="00DE4F62"/>
    <w:rsid w:val="00DE6006"/>
    <w:rsid w:val="00DE63CE"/>
    <w:rsid w:val="00DE6B1F"/>
    <w:rsid w:val="00DE7475"/>
    <w:rsid w:val="00DE767B"/>
    <w:rsid w:val="00DE7A93"/>
    <w:rsid w:val="00DF10CA"/>
    <w:rsid w:val="00DF113B"/>
    <w:rsid w:val="00DF1C34"/>
    <w:rsid w:val="00DF1C53"/>
    <w:rsid w:val="00DF24AB"/>
    <w:rsid w:val="00DF2BAC"/>
    <w:rsid w:val="00DF328F"/>
    <w:rsid w:val="00DF344F"/>
    <w:rsid w:val="00DF3A71"/>
    <w:rsid w:val="00DF3D17"/>
    <w:rsid w:val="00DF4142"/>
    <w:rsid w:val="00DF42E4"/>
    <w:rsid w:val="00DF45F4"/>
    <w:rsid w:val="00DF4CF0"/>
    <w:rsid w:val="00DF4D91"/>
    <w:rsid w:val="00DF4D94"/>
    <w:rsid w:val="00DF51CA"/>
    <w:rsid w:val="00DF58B6"/>
    <w:rsid w:val="00DF66ED"/>
    <w:rsid w:val="00DF686D"/>
    <w:rsid w:val="00DF6E22"/>
    <w:rsid w:val="00DF7D01"/>
    <w:rsid w:val="00E005F6"/>
    <w:rsid w:val="00E00686"/>
    <w:rsid w:val="00E01595"/>
    <w:rsid w:val="00E0177F"/>
    <w:rsid w:val="00E019EC"/>
    <w:rsid w:val="00E01EAF"/>
    <w:rsid w:val="00E0224A"/>
    <w:rsid w:val="00E0224E"/>
    <w:rsid w:val="00E0245F"/>
    <w:rsid w:val="00E024FF"/>
    <w:rsid w:val="00E02672"/>
    <w:rsid w:val="00E026C0"/>
    <w:rsid w:val="00E02CEE"/>
    <w:rsid w:val="00E02D71"/>
    <w:rsid w:val="00E037BF"/>
    <w:rsid w:val="00E03E4A"/>
    <w:rsid w:val="00E0587F"/>
    <w:rsid w:val="00E06747"/>
    <w:rsid w:val="00E06837"/>
    <w:rsid w:val="00E06B73"/>
    <w:rsid w:val="00E074E3"/>
    <w:rsid w:val="00E076D3"/>
    <w:rsid w:val="00E07B1C"/>
    <w:rsid w:val="00E07CCF"/>
    <w:rsid w:val="00E10430"/>
    <w:rsid w:val="00E10512"/>
    <w:rsid w:val="00E10962"/>
    <w:rsid w:val="00E10B98"/>
    <w:rsid w:val="00E10D9A"/>
    <w:rsid w:val="00E1112C"/>
    <w:rsid w:val="00E1122A"/>
    <w:rsid w:val="00E112B6"/>
    <w:rsid w:val="00E1165B"/>
    <w:rsid w:val="00E11789"/>
    <w:rsid w:val="00E12EF5"/>
    <w:rsid w:val="00E136C4"/>
    <w:rsid w:val="00E13E83"/>
    <w:rsid w:val="00E14396"/>
    <w:rsid w:val="00E145AB"/>
    <w:rsid w:val="00E14BF5"/>
    <w:rsid w:val="00E14F41"/>
    <w:rsid w:val="00E1501C"/>
    <w:rsid w:val="00E15D89"/>
    <w:rsid w:val="00E16B7F"/>
    <w:rsid w:val="00E16F60"/>
    <w:rsid w:val="00E1702D"/>
    <w:rsid w:val="00E1778D"/>
    <w:rsid w:val="00E17AC0"/>
    <w:rsid w:val="00E17B16"/>
    <w:rsid w:val="00E17FB0"/>
    <w:rsid w:val="00E202B3"/>
    <w:rsid w:val="00E202C2"/>
    <w:rsid w:val="00E20A2E"/>
    <w:rsid w:val="00E2139C"/>
    <w:rsid w:val="00E21646"/>
    <w:rsid w:val="00E21F43"/>
    <w:rsid w:val="00E22912"/>
    <w:rsid w:val="00E22CB9"/>
    <w:rsid w:val="00E233F7"/>
    <w:rsid w:val="00E23EE2"/>
    <w:rsid w:val="00E24346"/>
    <w:rsid w:val="00E2447C"/>
    <w:rsid w:val="00E24878"/>
    <w:rsid w:val="00E24A08"/>
    <w:rsid w:val="00E24BFC"/>
    <w:rsid w:val="00E24CF6"/>
    <w:rsid w:val="00E24E31"/>
    <w:rsid w:val="00E24ECD"/>
    <w:rsid w:val="00E25497"/>
    <w:rsid w:val="00E254F0"/>
    <w:rsid w:val="00E26309"/>
    <w:rsid w:val="00E26388"/>
    <w:rsid w:val="00E26C3E"/>
    <w:rsid w:val="00E27437"/>
    <w:rsid w:val="00E278A5"/>
    <w:rsid w:val="00E27CDF"/>
    <w:rsid w:val="00E27E44"/>
    <w:rsid w:val="00E305F7"/>
    <w:rsid w:val="00E307A5"/>
    <w:rsid w:val="00E3090C"/>
    <w:rsid w:val="00E30C7C"/>
    <w:rsid w:val="00E30CDE"/>
    <w:rsid w:val="00E311BB"/>
    <w:rsid w:val="00E3122F"/>
    <w:rsid w:val="00E31277"/>
    <w:rsid w:val="00E3149D"/>
    <w:rsid w:val="00E3160B"/>
    <w:rsid w:val="00E31B26"/>
    <w:rsid w:val="00E31CE3"/>
    <w:rsid w:val="00E332D6"/>
    <w:rsid w:val="00E33803"/>
    <w:rsid w:val="00E33A11"/>
    <w:rsid w:val="00E33CDE"/>
    <w:rsid w:val="00E33CE5"/>
    <w:rsid w:val="00E33F8E"/>
    <w:rsid w:val="00E34382"/>
    <w:rsid w:val="00E343A3"/>
    <w:rsid w:val="00E343AA"/>
    <w:rsid w:val="00E34B64"/>
    <w:rsid w:val="00E35277"/>
    <w:rsid w:val="00E352C1"/>
    <w:rsid w:val="00E35368"/>
    <w:rsid w:val="00E35D4B"/>
    <w:rsid w:val="00E36095"/>
    <w:rsid w:val="00E36328"/>
    <w:rsid w:val="00E36904"/>
    <w:rsid w:val="00E36F1F"/>
    <w:rsid w:val="00E3788D"/>
    <w:rsid w:val="00E378E6"/>
    <w:rsid w:val="00E37A5A"/>
    <w:rsid w:val="00E37E49"/>
    <w:rsid w:val="00E40167"/>
    <w:rsid w:val="00E40951"/>
    <w:rsid w:val="00E40986"/>
    <w:rsid w:val="00E411DC"/>
    <w:rsid w:val="00E41AEA"/>
    <w:rsid w:val="00E41F79"/>
    <w:rsid w:val="00E41FB2"/>
    <w:rsid w:val="00E420AF"/>
    <w:rsid w:val="00E42195"/>
    <w:rsid w:val="00E42199"/>
    <w:rsid w:val="00E42210"/>
    <w:rsid w:val="00E4245F"/>
    <w:rsid w:val="00E427A8"/>
    <w:rsid w:val="00E42871"/>
    <w:rsid w:val="00E42D07"/>
    <w:rsid w:val="00E43571"/>
    <w:rsid w:val="00E436B1"/>
    <w:rsid w:val="00E4413C"/>
    <w:rsid w:val="00E442C7"/>
    <w:rsid w:val="00E4431E"/>
    <w:rsid w:val="00E446B8"/>
    <w:rsid w:val="00E44705"/>
    <w:rsid w:val="00E44AA4"/>
    <w:rsid w:val="00E44BF2"/>
    <w:rsid w:val="00E45366"/>
    <w:rsid w:val="00E45441"/>
    <w:rsid w:val="00E45938"/>
    <w:rsid w:val="00E45EC1"/>
    <w:rsid w:val="00E45FD6"/>
    <w:rsid w:val="00E46686"/>
    <w:rsid w:val="00E46996"/>
    <w:rsid w:val="00E46BBA"/>
    <w:rsid w:val="00E46C6F"/>
    <w:rsid w:val="00E473CB"/>
    <w:rsid w:val="00E474C5"/>
    <w:rsid w:val="00E508CC"/>
    <w:rsid w:val="00E510F0"/>
    <w:rsid w:val="00E513AB"/>
    <w:rsid w:val="00E51443"/>
    <w:rsid w:val="00E51548"/>
    <w:rsid w:val="00E51831"/>
    <w:rsid w:val="00E51B6C"/>
    <w:rsid w:val="00E51CD5"/>
    <w:rsid w:val="00E52125"/>
    <w:rsid w:val="00E52243"/>
    <w:rsid w:val="00E52C3D"/>
    <w:rsid w:val="00E5330A"/>
    <w:rsid w:val="00E5356D"/>
    <w:rsid w:val="00E536A2"/>
    <w:rsid w:val="00E53F4D"/>
    <w:rsid w:val="00E54027"/>
    <w:rsid w:val="00E54432"/>
    <w:rsid w:val="00E550A0"/>
    <w:rsid w:val="00E554F1"/>
    <w:rsid w:val="00E55810"/>
    <w:rsid w:val="00E55862"/>
    <w:rsid w:val="00E5601C"/>
    <w:rsid w:val="00E56091"/>
    <w:rsid w:val="00E567BA"/>
    <w:rsid w:val="00E56C85"/>
    <w:rsid w:val="00E575F6"/>
    <w:rsid w:val="00E57D7C"/>
    <w:rsid w:val="00E60A5F"/>
    <w:rsid w:val="00E60FBE"/>
    <w:rsid w:val="00E613D5"/>
    <w:rsid w:val="00E61466"/>
    <w:rsid w:val="00E615AA"/>
    <w:rsid w:val="00E61841"/>
    <w:rsid w:val="00E6194A"/>
    <w:rsid w:val="00E62048"/>
    <w:rsid w:val="00E62299"/>
    <w:rsid w:val="00E62927"/>
    <w:rsid w:val="00E62998"/>
    <w:rsid w:val="00E6331A"/>
    <w:rsid w:val="00E64234"/>
    <w:rsid w:val="00E64359"/>
    <w:rsid w:val="00E6472A"/>
    <w:rsid w:val="00E64AED"/>
    <w:rsid w:val="00E64CFC"/>
    <w:rsid w:val="00E65AA8"/>
    <w:rsid w:val="00E6643A"/>
    <w:rsid w:val="00E66736"/>
    <w:rsid w:val="00E66814"/>
    <w:rsid w:val="00E6682D"/>
    <w:rsid w:val="00E66AAE"/>
    <w:rsid w:val="00E66FC2"/>
    <w:rsid w:val="00E67B4A"/>
    <w:rsid w:val="00E70443"/>
    <w:rsid w:val="00E7044C"/>
    <w:rsid w:val="00E70573"/>
    <w:rsid w:val="00E70D26"/>
    <w:rsid w:val="00E70DE7"/>
    <w:rsid w:val="00E70E7D"/>
    <w:rsid w:val="00E7189D"/>
    <w:rsid w:val="00E719A9"/>
    <w:rsid w:val="00E71C18"/>
    <w:rsid w:val="00E71C9A"/>
    <w:rsid w:val="00E71CFE"/>
    <w:rsid w:val="00E72035"/>
    <w:rsid w:val="00E7203E"/>
    <w:rsid w:val="00E7361A"/>
    <w:rsid w:val="00E73732"/>
    <w:rsid w:val="00E73767"/>
    <w:rsid w:val="00E74529"/>
    <w:rsid w:val="00E748A2"/>
    <w:rsid w:val="00E74D0C"/>
    <w:rsid w:val="00E75282"/>
    <w:rsid w:val="00E75FEB"/>
    <w:rsid w:val="00E761BC"/>
    <w:rsid w:val="00E76200"/>
    <w:rsid w:val="00E7697D"/>
    <w:rsid w:val="00E775D7"/>
    <w:rsid w:val="00E804A1"/>
    <w:rsid w:val="00E80562"/>
    <w:rsid w:val="00E805AA"/>
    <w:rsid w:val="00E80696"/>
    <w:rsid w:val="00E80E1E"/>
    <w:rsid w:val="00E810F7"/>
    <w:rsid w:val="00E8120E"/>
    <w:rsid w:val="00E812A3"/>
    <w:rsid w:val="00E8262E"/>
    <w:rsid w:val="00E836ED"/>
    <w:rsid w:val="00E838B3"/>
    <w:rsid w:val="00E83D9B"/>
    <w:rsid w:val="00E840A9"/>
    <w:rsid w:val="00E842DE"/>
    <w:rsid w:val="00E84AE6"/>
    <w:rsid w:val="00E84F60"/>
    <w:rsid w:val="00E86F2A"/>
    <w:rsid w:val="00E86F54"/>
    <w:rsid w:val="00E900A7"/>
    <w:rsid w:val="00E90385"/>
    <w:rsid w:val="00E90D87"/>
    <w:rsid w:val="00E915B3"/>
    <w:rsid w:val="00E918F5"/>
    <w:rsid w:val="00E92652"/>
    <w:rsid w:val="00E92CAA"/>
    <w:rsid w:val="00E92D9F"/>
    <w:rsid w:val="00E9376B"/>
    <w:rsid w:val="00E949A4"/>
    <w:rsid w:val="00E95522"/>
    <w:rsid w:val="00E957BC"/>
    <w:rsid w:val="00E95889"/>
    <w:rsid w:val="00E95918"/>
    <w:rsid w:val="00E968C3"/>
    <w:rsid w:val="00E9702A"/>
    <w:rsid w:val="00E97070"/>
    <w:rsid w:val="00E97549"/>
    <w:rsid w:val="00E97FBB"/>
    <w:rsid w:val="00EA0187"/>
    <w:rsid w:val="00EA037B"/>
    <w:rsid w:val="00EA04A1"/>
    <w:rsid w:val="00EA07ED"/>
    <w:rsid w:val="00EA0D90"/>
    <w:rsid w:val="00EA0EA0"/>
    <w:rsid w:val="00EA0FF3"/>
    <w:rsid w:val="00EA10A2"/>
    <w:rsid w:val="00EA208A"/>
    <w:rsid w:val="00EA2159"/>
    <w:rsid w:val="00EA22BC"/>
    <w:rsid w:val="00EA24CA"/>
    <w:rsid w:val="00EA2E7E"/>
    <w:rsid w:val="00EA303F"/>
    <w:rsid w:val="00EA3CC3"/>
    <w:rsid w:val="00EA3E2B"/>
    <w:rsid w:val="00EA4962"/>
    <w:rsid w:val="00EA5173"/>
    <w:rsid w:val="00EA59B3"/>
    <w:rsid w:val="00EA5B23"/>
    <w:rsid w:val="00EA5DD0"/>
    <w:rsid w:val="00EA600F"/>
    <w:rsid w:val="00EA6381"/>
    <w:rsid w:val="00EA6A49"/>
    <w:rsid w:val="00EA7455"/>
    <w:rsid w:val="00EA7865"/>
    <w:rsid w:val="00EA7989"/>
    <w:rsid w:val="00EA7A7C"/>
    <w:rsid w:val="00EA7C6F"/>
    <w:rsid w:val="00EA7D8B"/>
    <w:rsid w:val="00EA7DB6"/>
    <w:rsid w:val="00EB06A2"/>
    <w:rsid w:val="00EB06EE"/>
    <w:rsid w:val="00EB0A7F"/>
    <w:rsid w:val="00EB100E"/>
    <w:rsid w:val="00EB114D"/>
    <w:rsid w:val="00EB174C"/>
    <w:rsid w:val="00EB1815"/>
    <w:rsid w:val="00EB1E02"/>
    <w:rsid w:val="00EB1F1F"/>
    <w:rsid w:val="00EB22D6"/>
    <w:rsid w:val="00EB2A19"/>
    <w:rsid w:val="00EB2B4C"/>
    <w:rsid w:val="00EB2F90"/>
    <w:rsid w:val="00EB367C"/>
    <w:rsid w:val="00EB3CFA"/>
    <w:rsid w:val="00EB45FC"/>
    <w:rsid w:val="00EB4612"/>
    <w:rsid w:val="00EB4B00"/>
    <w:rsid w:val="00EB4D43"/>
    <w:rsid w:val="00EB4D63"/>
    <w:rsid w:val="00EB53D3"/>
    <w:rsid w:val="00EB5636"/>
    <w:rsid w:val="00EB57A4"/>
    <w:rsid w:val="00EB5A57"/>
    <w:rsid w:val="00EB5A90"/>
    <w:rsid w:val="00EB5EEB"/>
    <w:rsid w:val="00EB606D"/>
    <w:rsid w:val="00EB63D3"/>
    <w:rsid w:val="00EB71DA"/>
    <w:rsid w:val="00EB77B8"/>
    <w:rsid w:val="00EB7C9A"/>
    <w:rsid w:val="00EB7D1C"/>
    <w:rsid w:val="00EB7E30"/>
    <w:rsid w:val="00EB7EBB"/>
    <w:rsid w:val="00EC06F2"/>
    <w:rsid w:val="00EC0CED"/>
    <w:rsid w:val="00EC11E3"/>
    <w:rsid w:val="00EC11F3"/>
    <w:rsid w:val="00EC15B4"/>
    <w:rsid w:val="00EC16DE"/>
    <w:rsid w:val="00EC1A6A"/>
    <w:rsid w:val="00EC1FF0"/>
    <w:rsid w:val="00EC3451"/>
    <w:rsid w:val="00EC48B8"/>
    <w:rsid w:val="00EC4BA1"/>
    <w:rsid w:val="00EC5500"/>
    <w:rsid w:val="00EC580E"/>
    <w:rsid w:val="00EC5C58"/>
    <w:rsid w:val="00EC5F10"/>
    <w:rsid w:val="00EC63F6"/>
    <w:rsid w:val="00EC6739"/>
    <w:rsid w:val="00EC688A"/>
    <w:rsid w:val="00EC74B0"/>
    <w:rsid w:val="00EC7B14"/>
    <w:rsid w:val="00EC7E74"/>
    <w:rsid w:val="00ED00ED"/>
    <w:rsid w:val="00ED0569"/>
    <w:rsid w:val="00ED05C0"/>
    <w:rsid w:val="00ED0C3B"/>
    <w:rsid w:val="00ED0C5C"/>
    <w:rsid w:val="00ED18B5"/>
    <w:rsid w:val="00ED23E9"/>
    <w:rsid w:val="00ED24B0"/>
    <w:rsid w:val="00ED25EB"/>
    <w:rsid w:val="00ED2CFB"/>
    <w:rsid w:val="00ED2F50"/>
    <w:rsid w:val="00ED30FB"/>
    <w:rsid w:val="00ED3416"/>
    <w:rsid w:val="00ED360E"/>
    <w:rsid w:val="00ED3CDA"/>
    <w:rsid w:val="00ED3E78"/>
    <w:rsid w:val="00ED50ED"/>
    <w:rsid w:val="00ED56E0"/>
    <w:rsid w:val="00ED5953"/>
    <w:rsid w:val="00ED5D93"/>
    <w:rsid w:val="00ED5DE4"/>
    <w:rsid w:val="00ED6362"/>
    <w:rsid w:val="00ED650A"/>
    <w:rsid w:val="00ED66B1"/>
    <w:rsid w:val="00ED6790"/>
    <w:rsid w:val="00ED6A0F"/>
    <w:rsid w:val="00ED7771"/>
    <w:rsid w:val="00ED77E5"/>
    <w:rsid w:val="00EE0A89"/>
    <w:rsid w:val="00EE0B2D"/>
    <w:rsid w:val="00EE1CF2"/>
    <w:rsid w:val="00EE21EF"/>
    <w:rsid w:val="00EE2217"/>
    <w:rsid w:val="00EE266A"/>
    <w:rsid w:val="00EE2EB4"/>
    <w:rsid w:val="00EE3209"/>
    <w:rsid w:val="00EE394B"/>
    <w:rsid w:val="00EE3DDD"/>
    <w:rsid w:val="00EE43A2"/>
    <w:rsid w:val="00EE4865"/>
    <w:rsid w:val="00EE4949"/>
    <w:rsid w:val="00EE53E3"/>
    <w:rsid w:val="00EE59F0"/>
    <w:rsid w:val="00EE5C98"/>
    <w:rsid w:val="00EE5F30"/>
    <w:rsid w:val="00EE6B38"/>
    <w:rsid w:val="00EE6EDF"/>
    <w:rsid w:val="00EF006B"/>
    <w:rsid w:val="00EF0C5F"/>
    <w:rsid w:val="00EF0E78"/>
    <w:rsid w:val="00EF13A2"/>
    <w:rsid w:val="00EF18AD"/>
    <w:rsid w:val="00EF1C2F"/>
    <w:rsid w:val="00EF2037"/>
    <w:rsid w:val="00EF2EEC"/>
    <w:rsid w:val="00EF35C4"/>
    <w:rsid w:val="00EF3AB9"/>
    <w:rsid w:val="00EF3BD9"/>
    <w:rsid w:val="00EF56A0"/>
    <w:rsid w:val="00EF574A"/>
    <w:rsid w:val="00EF64FB"/>
    <w:rsid w:val="00EF6A4B"/>
    <w:rsid w:val="00EF7224"/>
    <w:rsid w:val="00F000FB"/>
    <w:rsid w:val="00F00B57"/>
    <w:rsid w:val="00F00DC9"/>
    <w:rsid w:val="00F00ED1"/>
    <w:rsid w:val="00F00F53"/>
    <w:rsid w:val="00F01542"/>
    <w:rsid w:val="00F01B3C"/>
    <w:rsid w:val="00F01DC4"/>
    <w:rsid w:val="00F02116"/>
    <w:rsid w:val="00F023BE"/>
    <w:rsid w:val="00F02960"/>
    <w:rsid w:val="00F02C07"/>
    <w:rsid w:val="00F02C1F"/>
    <w:rsid w:val="00F030E2"/>
    <w:rsid w:val="00F03CE6"/>
    <w:rsid w:val="00F040CA"/>
    <w:rsid w:val="00F043AB"/>
    <w:rsid w:val="00F044F8"/>
    <w:rsid w:val="00F0480C"/>
    <w:rsid w:val="00F04AD7"/>
    <w:rsid w:val="00F050D8"/>
    <w:rsid w:val="00F05BE7"/>
    <w:rsid w:val="00F05CBC"/>
    <w:rsid w:val="00F0625C"/>
    <w:rsid w:val="00F066BA"/>
    <w:rsid w:val="00F066F8"/>
    <w:rsid w:val="00F079CD"/>
    <w:rsid w:val="00F07FD6"/>
    <w:rsid w:val="00F1033F"/>
    <w:rsid w:val="00F10783"/>
    <w:rsid w:val="00F10B05"/>
    <w:rsid w:val="00F10B34"/>
    <w:rsid w:val="00F10C43"/>
    <w:rsid w:val="00F10CD4"/>
    <w:rsid w:val="00F10D49"/>
    <w:rsid w:val="00F113EA"/>
    <w:rsid w:val="00F11D7F"/>
    <w:rsid w:val="00F11F9E"/>
    <w:rsid w:val="00F124E2"/>
    <w:rsid w:val="00F12814"/>
    <w:rsid w:val="00F12E47"/>
    <w:rsid w:val="00F12FBC"/>
    <w:rsid w:val="00F13685"/>
    <w:rsid w:val="00F13765"/>
    <w:rsid w:val="00F13978"/>
    <w:rsid w:val="00F13E62"/>
    <w:rsid w:val="00F1448B"/>
    <w:rsid w:val="00F14A0D"/>
    <w:rsid w:val="00F1508C"/>
    <w:rsid w:val="00F1569D"/>
    <w:rsid w:val="00F156D0"/>
    <w:rsid w:val="00F15AA1"/>
    <w:rsid w:val="00F15D56"/>
    <w:rsid w:val="00F15F37"/>
    <w:rsid w:val="00F16B19"/>
    <w:rsid w:val="00F16C1D"/>
    <w:rsid w:val="00F172CA"/>
    <w:rsid w:val="00F17CA0"/>
    <w:rsid w:val="00F17F6D"/>
    <w:rsid w:val="00F202DE"/>
    <w:rsid w:val="00F20F27"/>
    <w:rsid w:val="00F20F5A"/>
    <w:rsid w:val="00F21164"/>
    <w:rsid w:val="00F2139D"/>
    <w:rsid w:val="00F217DC"/>
    <w:rsid w:val="00F223A5"/>
    <w:rsid w:val="00F22AEA"/>
    <w:rsid w:val="00F23671"/>
    <w:rsid w:val="00F239E8"/>
    <w:rsid w:val="00F239EC"/>
    <w:rsid w:val="00F23CE6"/>
    <w:rsid w:val="00F246F2"/>
    <w:rsid w:val="00F24750"/>
    <w:rsid w:val="00F24C1A"/>
    <w:rsid w:val="00F24D68"/>
    <w:rsid w:val="00F24E72"/>
    <w:rsid w:val="00F2546D"/>
    <w:rsid w:val="00F25E5F"/>
    <w:rsid w:val="00F26121"/>
    <w:rsid w:val="00F26335"/>
    <w:rsid w:val="00F26BF5"/>
    <w:rsid w:val="00F273A1"/>
    <w:rsid w:val="00F27D7E"/>
    <w:rsid w:val="00F30143"/>
    <w:rsid w:val="00F30153"/>
    <w:rsid w:val="00F3042A"/>
    <w:rsid w:val="00F305F0"/>
    <w:rsid w:val="00F30AA1"/>
    <w:rsid w:val="00F30B6E"/>
    <w:rsid w:val="00F30B8E"/>
    <w:rsid w:val="00F31656"/>
    <w:rsid w:val="00F31D20"/>
    <w:rsid w:val="00F32263"/>
    <w:rsid w:val="00F330B3"/>
    <w:rsid w:val="00F336B2"/>
    <w:rsid w:val="00F342D2"/>
    <w:rsid w:val="00F34367"/>
    <w:rsid w:val="00F35607"/>
    <w:rsid w:val="00F35BA4"/>
    <w:rsid w:val="00F35DE8"/>
    <w:rsid w:val="00F35E12"/>
    <w:rsid w:val="00F3622B"/>
    <w:rsid w:val="00F362D5"/>
    <w:rsid w:val="00F3649A"/>
    <w:rsid w:val="00F365B7"/>
    <w:rsid w:val="00F36B79"/>
    <w:rsid w:val="00F36D96"/>
    <w:rsid w:val="00F37732"/>
    <w:rsid w:val="00F37DA9"/>
    <w:rsid w:val="00F4034D"/>
    <w:rsid w:val="00F403F3"/>
    <w:rsid w:val="00F406A8"/>
    <w:rsid w:val="00F41215"/>
    <w:rsid w:val="00F413CA"/>
    <w:rsid w:val="00F4178F"/>
    <w:rsid w:val="00F417B3"/>
    <w:rsid w:val="00F41B31"/>
    <w:rsid w:val="00F41E1A"/>
    <w:rsid w:val="00F4234F"/>
    <w:rsid w:val="00F42575"/>
    <w:rsid w:val="00F42AAC"/>
    <w:rsid w:val="00F42E55"/>
    <w:rsid w:val="00F42EE7"/>
    <w:rsid w:val="00F42F4F"/>
    <w:rsid w:val="00F43612"/>
    <w:rsid w:val="00F43FC2"/>
    <w:rsid w:val="00F442B6"/>
    <w:rsid w:val="00F44D79"/>
    <w:rsid w:val="00F450C0"/>
    <w:rsid w:val="00F45118"/>
    <w:rsid w:val="00F461F2"/>
    <w:rsid w:val="00F4647A"/>
    <w:rsid w:val="00F466C8"/>
    <w:rsid w:val="00F46E59"/>
    <w:rsid w:val="00F47683"/>
    <w:rsid w:val="00F47B9B"/>
    <w:rsid w:val="00F47E28"/>
    <w:rsid w:val="00F5025C"/>
    <w:rsid w:val="00F5029B"/>
    <w:rsid w:val="00F5146B"/>
    <w:rsid w:val="00F51802"/>
    <w:rsid w:val="00F51E91"/>
    <w:rsid w:val="00F524D0"/>
    <w:rsid w:val="00F52787"/>
    <w:rsid w:val="00F5297D"/>
    <w:rsid w:val="00F529F4"/>
    <w:rsid w:val="00F5347B"/>
    <w:rsid w:val="00F535F7"/>
    <w:rsid w:val="00F5386C"/>
    <w:rsid w:val="00F53AB5"/>
    <w:rsid w:val="00F53BD9"/>
    <w:rsid w:val="00F54094"/>
    <w:rsid w:val="00F5434C"/>
    <w:rsid w:val="00F54679"/>
    <w:rsid w:val="00F54A2D"/>
    <w:rsid w:val="00F54C2B"/>
    <w:rsid w:val="00F54C4A"/>
    <w:rsid w:val="00F554E6"/>
    <w:rsid w:val="00F556B6"/>
    <w:rsid w:val="00F5642C"/>
    <w:rsid w:val="00F56F75"/>
    <w:rsid w:val="00F604F0"/>
    <w:rsid w:val="00F60AAC"/>
    <w:rsid w:val="00F60C28"/>
    <w:rsid w:val="00F60F7E"/>
    <w:rsid w:val="00F6154B"/>
    <w:rsid w:val="00F61678"/>
    <w:rsid w:val="00F62240"/>
    <w:rsid w:val="00F62338"/>
    <w:rsid w:val="00F632D0"/>
    <w:rsid w:val="00F63737"/>
    <w:rsid w:val="00F639E4"/>
    <w:rsid w:val="00F63A27"/>
    <w:rsid w:val="00F63A6A"/>
    <w:rsid w:val="00F64C7A"/>
    <w:rsid w:val="00F64FD6"/>
    <w:rsid w:val="00F65546"/>
    <w:rsid w:val="00F659D2"/>
    <w:rsid w:val="00F661DE"/>
    <w:rsid w:val="00F66ACE"/>
    <w:rsid w:val="00F66BC7"/>
    <w:rsid w:val="00F66D78"/>
    <w:rsid w:val="00F67835"/>
    <w:rsid w:val="00F67C9F"/>
    <w:rsid w:val="00F67F3B"/>
    <w:rsid w:val="00F70944"/>
    <w:rsid w:val="00F71513"/>
    <w:rsid w:val="00F7171F"/>
    <w:rsid w:val="00F71C32"/>
    <w:rsid w:val="00F71F39"/>
    <w:rsid w:val="00F722BE"/>
    <w:rsid w:val="00F72FAF"/>
    <w:rsid w:val="00F73114"/>
    <w:rsid w:val="00F7330A"/>
    <w:rsid w:val="00F7346C"/>
    <w:rsid w:val="00F7355B"/>
    <w:rsid w:val="00F73859"/>
    <w:rsid w:val="00F7411F"/>
    <w:rsid w:val="00F7493E"/>
    <w:rsid w:val="00F749E0"/>
    <w:rsid w:val="00F7536F"/>
    <w:rsid w:val="00F7612F"/>
    <w:rsid w:val="00F7642D"/>
    <w:rsid w:val="00F765F3"/>
    <w:rsid w:val="00F76755"/>
    <w:rsid w:val="00F77ED0"/>
    <w:rsid w:val="00F80A5A"/>
    <w:rsid w:val="00F81332"/>
    <w:rsid w:val="00F81372"/>
    <w:rsid w:val="00F81760"/>
    <w:rsid w:val="00F81DB9"/>
    <w:rsid w:val="00F82112"/>
    <w:rsid w:val="00F8270A"/>
    <w:rsid w:val="00F82CEA"/>
    <w:rsid w:val="00F82DD7"/>
    <w:rsid w:val="00F831B6"/>
    <w:rsid w:val="00F8435E"/>
    <w:rsid w:val="00F84DBE"/>
    <w:rsid w:val="00F84E3D"/>
    <w:rsid w:val="00F84F32"/>
    <w:rsid w:val="00F85400"/>
    <w:rsid w:val="00F85730"/>
    <w:rsid w:val="00F85862"/>
    <w:rsid w:val="00F862D6"/>
    <w:rsid w:val="00F86BAA"/>
    <w:rsid w:val="00F87400"/>
    <w:rsid w:val="00F901C9"/>
    <w:rsid w:val="00F902DB"/>
    <w:rsid w:val="00F9033A"/>
    <w:rsid w:val="00F90897"/>
    <w:rsid w:val="00F91095"/>
    <w:rsid w:val="00F91184"/>
    <w:rsid w:val="00F9144D"/>
    <w:rsid w:val="00F91855"/>
    <w:rsid w:val="00F918E2"/>
    <w:rsid w:val="00F919A3"/>
    <w:rsid w:val="00F92829"/>
    <w:rsid w:val="00F92BFC"/>
    <w:rsid w:val="00F92DD2"/>
    <w:rsid w:val="00F92E26"/>
    <w:rsid w:val="00F9309A"/>
    <w:rsid w:val="00F930CD"/>
    <w:rsid w:val="00F93405"/>
    <w:rsid w:val="00F93ECE"/>
    <w:rsid w:val="00F93F08"/>
    <w:rsid w:val="00F9408D"/>
    <w:rsid w:val="00F94318"/>
    <w:rsid w:val="00F94570"/>
    <w:rsid w:val="00F95FB3"/>
    <w:rsid w:val="00F968B8"/>
    <w:rsid w:val="00F971A4"/>
    <w:rsid w:val="00F9725D"/>
    <w:rsid w:val="00F97293"/>
    <w:rsid w:val="00F9759B"/>
    <w:rsid w:val="00F978DC"/>
    <w:rsid w:val="00F97EEF"/>
    <w:rsid w:val="00FA0350"/>
    <w:rsid w:val="00FA0399"/>
    <w:rsid w:val="00FA091D"/>
    <w:rsid w:val="00FA0C5C"/>
    <w:rsid w:val="00FA0CC6"/>
    <w:rsid w:val="00FA0DD7"/>
    <w:rsid w:val="00FA1392"/>
    <w:rsid w:val="00FA1C54"/>
    <w:rsid w:val="00FA1DF3"/>
    <w:rsid w:val="00FA1E8E"/>
    <w:rsid w:val="00FA2052"/>
    <w:rsid w:val="00FA2519"/>
    <w:rsid w:val="00FA2BC1"/>
    <w:rsid w:val="00FA2CD7"/>
    <w:rsid w:val="00FA2EA9"/>
    <w:rsid w:val="00FA2EE2"/>
    <w:rsid w:val="00FA3219"/>
    <w:rsid w:val="00FA335C"/>
    <w:rsid w:val="00FA33F8"/>
    <w:rsid w:val="00FA3868"/>
    <w:rsid w:val="00FA3D56"/>
    <w:rsid w:val="00FA43DB"/>
    <w:rsid w:val="00FA4AA7"/>
    <w:rsid w:val="00FA4D8B"/>
    <w:rsid w:val="00FA524B"/>
    <w:rsid w:val="00FA57A1"/>
    <w:rsid w:val="00FA5FD4"/>
    <w:rsid w:val="00FA66EE"/>
    <w:rsid w:val="00FA68B5"/>
    <w:rsid w:val="00FA7052"/>
    <w:rsid w:val="00FA7C82"/>
    <w:rsid w:val="00FB02A6"/>
    <w:rsid w:val="00FB0428"/>
    <w:rsid w:val="00FB046C"/>
    <w:rsid w:val="00FB0DBE"/>
    <w:rsid w:val="00FB10D9"/>
    <w:rsid w:val="00FB10F0"/>
    <w:rsid w:val="00FB1225"/>
    <w:rsid w:val="00FB149F"/>
    <w:rsid w:val="00FB1C9C"/>
    <w:rsid w:val="00FB2130"/>
    <w:rsid w:val="00FB2170"/>
    <w:rsid w:val="00FB235E"/>
    <w:rsid w:val="00FB3AEC"/>
    <w:rsid w:val="00FB3E13"/>
    <w:rsid w:val="00FB40E2"/>
    <w:rsid w:val="00FB4288"/>
    <w:rsid w:val="00FB456E"/>
    <w:rsid w:val="00FB517F"/>
    <w:rsid w:val="00FB53D6"/>
    <w:rsid w:val="00FB5C53"/>
    <w:rsid w:val="00FB5D6F"/>
    <w:rsid w:val="00FB5FA4"/>
    <w:rsid w:val="00FB6D6B"/>
    <w:rsid w:val="00FB71C3"/>
    <w:rsid w:val="00FB75C8"/>
    <w:rsid w:val="00FB77E7"/>
    <w:rsid w:val="00FB7879"/>
    <w:rsid w:val="00FC0579"/>
    <w:rsid w:val="00FC07BA"/>
    <w:rsid w:val="00FC0B72"/>
    <w:rsid w:val="00FC0FDC"/>
    <w:rsid w:val="00FC118F"/>
    <w:rsid w:val="00FC1202"/>
    <w:rsid w:val="00FC1833"/>
    <w:rsid w:val="00FC184C"/>
    <w:rsid w:val="00FC1C21"/>
    <w:rsid w:val="00FC2609"/>
    <w:rsid w:val="00FC35F7"/>
    <w:rsid w:val="00FC423E"/>
    <w:rsid w:val="00FC4AF1"/>
    <w:rsid w:val="00FC4D8C"/>
    <w:rsid w:val="00FC4FDD"/>
    <w:rsid w:val="00FC62C6"/>
    <w:rsid w:val="00FC6467"/>
    <w:rsid w:val="00FC64DF"/>
    <w:rsid w:val="00FC6982"/>
    <w:rsid w:val="00FC6A25"/>
    <w:rsid w:val="00FC6DF6"/>
    <w:rsid w:val="00FC6E4F"/>
    <w:rsid w:val="00FC7095"/>
    <w:rsid w:val="00FC7250"/>
    <w:rsid w:val="00FC7884"/>
    <w:rsid w:val="00FC7B60"/>
    <w:rsid w:val="00FD0037"/>
    <w:rsid w:val="00FD0103"/>
    <w:rsid w:val="00FD0862"/>
    <w:rsid w:val="00FD091C"/>
    <w:rsid w:val="00FD1F02"/>
    <w:rsid w:val="00FD2619"/>
    <w:rsid w:val="00FD2731"/>
    <w:rsid w:val="00FD2A96"/>
    <w:rsid w:val="00FD2C68"/>
    <w:rsid w:val="00FD2F99"/>
    <w:rsid w:val="00FD30D6"/>
    <w:rsid w:val="00FD392C"/>
    <w:rsid w:val="00FD3CC3"/>
    <w:rsid w:val="00FD3CD4"/>
    <w:rsid w:val="00FD3F63"/>
    <w:rsid w:val="00FD43C0"/>
    <w:rsid w:val="00FD4966"/>
    <w:rsid w:val="00FD4DAE"/>
    <w:rsid w:val="00FD56B5"/>
    <w:rsid w:val="00FD583B"/>
    <w:rsid w:val="00FD584C"/>
    <w:rsid w:val="00FD58B6"/>
    <w:rsid w:val="00FD59D9"/>
    <w:rsid w:val="00FD5BBC"/>
    <w:rsid w:val="00FD60C9"/>
    <w:rsid w:val="00FD714E"/>
    <w:rsid w:val="00FD74F0"/>
    <w:rsid w:val="00FD7A3D"/>
    <w:rsid w:val="00FE051D"/>
    <w:rsid w:val="00FE0BCA"/>
    <w:rsid w:val="00FE21B2"/>
    <w:rsid w:val="00FE235A"/>
    <w:rsid w:val="00FE253A"/>
    <w:rsid w:val="00FE3024"/>
    <w:rsid w:val="00FE3115"/>
    <w:rsid w:val="00FE3AE2"/>
    <w:rsid w:val="00FE409F"/>
    <w:rsid w:val="00FE476B"/>
    <w:rsid w:val="00FE4BCC"/>
    <w:rsid w:val="00FE4C3C"/>
    <w:rsid w:val="00FE4D36"/>
    <w:rsid w:val="00FE531E"/>
    <w:rsid w:val="00FE56B4"/>
    <w:rsid w:val="00FE5F59"/>
    <w:rsid w:val="00FE65F5"/>
    <w:rsid w:val="00FE6839"/>
    <w:rsid w:val="00FE68AF"/>
    <w:rsid w:val="00FE7CCA"/>
    <w:rsid w:val="00FE7F61"/>
    <w:rsid w:val="00FF0C31"/>
    <w:rsid w:val="00FF111E"/>
    <w:rsid w:val="00FF1138"/>
    <w:rsid w:val="00FF11AA"/>
    <w:rsid w:val="00FF1235"/>
    <w:rsid w:val="00FF15B6"/>
    <w:rsid w:val="00FF1DF4"/>
    <w:rsid w:val="00FF2722"/>
    <w:rsid w:val="00FF2BD9"/>
    <w:rsid w:val="00FF2C2E"/>
    <w:rsid w:val="00FF3AD1"/>
    <w:rsid w:val="00FF4783"/>
    <w:rsid w:val="00FF4BA3"/>
    <w:rsid w:val="00FF4D2E"/>
    <w:rsid w:val="00FF50B8"/>
    <w:rsid w:val="00FF62F9"/>
    <w:rsid w:val="00FF6BD9"/>
    <w:rsid w:val="00FF7132"/>
    <w:rsid w:val="00FF7188"/>
    <w:rsid w:val="00FF7523"/>
    <w:rsid w:val="00FF7F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41C48A"/>
  <w15:docId w15:val="{F05EFEF6-FA5E-4672-AFA1-841EE2E1E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next w:val="berschrift1"/>
    <w:rsid w:val="000C3156"/>
    <w:pPr>
      <w:widowControl w:val="0"/>
      <w:suppressAutoHyphens/>
      <w:spacing w:after="200" w:line="276" w:lineRule="auto"/>
      <w:textAlignment w:val="baseline"/>
    </w:pPr>
    <w:rPr>
      <w:rFonts w:ascii="Calibri" w:eastAsia="SimSun" w:hAnsi="Calibri" w:cs="Calibri"/>
      <w:kern w:val="1"/>
      <w:lang w:val="en-GB" w:eastAsia="ar-SA"/>
    </w:rPr>
  </w:style>
  <w:style w:type="paragraph" w:styleId="berschrift1">
    <w:name w:val="heading 1"/>
    <w:basedOn w:val="Standard"/>
    <w:next w:val="Textkrper"/>
    <w:link w:val="berschrift1Zchn"/>
    <w:qFormat/>
    <w:rsid w:val="000C3156"/>
    <w:pPr>
      <w:keepNext/>
      <w:keepLines/>
      <w:tabs>
        <w:tab w:val="num" w:pos="0"/>
      </w:tabs>
      <w:spacing w:before="480" w:after="240"/>
      <w:outlineLvl w:val="0"/>
    </w:pPr>
    <w:rPr>
      <w:rFonts w:asciiTheme="minorHAnsi" w:hAnsiTheme="minorHAnsi"/>
      <w:b/>
      <w:bCs/>
      <w:color w:val="000000" w:themeColor="text1"/>
      <w:sz w:val="44"/>
      <w:szCs w:val="28"/>
    </w:rPr>
  </w:style>
  <w:style w:type="paragraph" w:styleId="berschrift2">
    <w:name w:val="heading 2"/>
    <w:basedOn w:val="Standard"/>
    <w:next w:val="Textkrper"/>
    <w:link w:val="berschrift2Zchn"/>
    <w:qFormat/>
    <w:rsid w:val="000C3156"/>
    <w:pPr>
      <w:keepNext/>
      <w:keepLines/>
      <w:tabs>
        <w:tab w:val="num" w:pos="0"/>
      </w:tabs>
      <w:spacing w:before="360" w:after="180"/>
      <w:outlineLvl w:val="1"/>
    </w:pPr>
    <w:rPr>
      <w:rFonts w:asciiTheme="minorHAnsi" w:hAnsiTheme="minorHAnsi"/>
      <w:b/>
      <w:bCs/>
      <w:color w:val="000000" w:themeColor="text1"/>
      <w:sz w:val="36"/>
      <w:szCs w:val="26"/>
    </w:rPr>
  </w:style>
  <w:style w:type="paragraph" w:styleId="berschrift3">
    <w:name w:val="heading 3"/>
    <w:basedOn w:val="Standard"/>
    <w:next w:val="Textkrper"/>
    <w:link w:val="berschrift3Zchn"/>
    <w:qFormat/>
    <w:rsid w:val="003C636E"/>
    <w:pPr>
      <w:keepNext/>
      <w:keepLines/>
      <w:tabs>
        <w:tab w:val="num" w:pos="0"/>
      </w:tabs>
      <w:spacing w:before="240" w:after="120" w:line="360" w:lineRule="auto"/>
      <w:outlineLvl w:val="2"/>
    </w:pPr>
    <w:rPr>
      <w:b/>
      <w:bCs/>
      <w:color w:val="000000" w:themeColor="text1"/>
      <w:sz w:val="28"/>
    </w:rPr>
  </w:style>
  <w:style w:type="paragraph" w:styleId="berschrift4">
    <w:name w:val="heading 4"/>
    <w:basedOn w:val="Standard"/>
    <w:next w:val="Textkrper"/>
    <w:link w:val="berschrift4Zchn"/>
    <w:qFormat/>
    <w:rsid w:val="000C3156"/>
    <w:pPr>
      <w:keepNext/>
      <w:keepLines/>
      <w:tabs>
        <w:tab w:val="num" w:pos="0"/>
      </w:tabs>
      <w:spacing w:before="120" w:after="60"/>
      <w:outlineLvl w:val="3"/>
    </w:pPr>
    <w:rPr>
      <w:rFonts w:ascii="Cambria" w:hAnsi="Cambria"/>
      <w:b/>
      <w:bCs/>
      <w:i/>
      <w:iCs/>
      <w:color w:val="000000" w:themeColor="text1"/>
      <w:sz w:val="24"/>
    </w:rPr>
  </w:style>
  <w:style w:type="paragraph" w:styleId="berschrift5">
    <w:name w:val="heading 5"/>
    <w:basedOn w:val="Standard"/>
    <w:next w:val="Standard"/>
    <w:link w:val="berschrift5Zchn"/>
    <w:uiPriority w:val="9"/>
    <w:unhideWhenUsed/>
    <w:qFormat/>
    <w:rsid w:val="000C315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rsid w:val="003C636E"/>
    <w:rPr>
      <w:rFonts w:eastAsia="SimSun" w:cs="Calibri"/>
      <w:b/>
      <w:bCs/>
      <w:color w:val="000000" w:themeColor="text1"/>
      <w:kern w:val="1"/>
      <w:sz w:val="28"/>
      <w:lang w:val="en-GB" w:eastAsia="ar-SA"/>
    </w:rPr>
  </w:style>
  <w:style w:type="paragraph" w:styleId="Textkrper">
    <w:name w:val="Body Text"/>
    <w:basedOn w:val="Standard"/>
    <w:link w:val="TextkrperZchn"/>
    <w:unhideWhenUsed/>
    <w:rsid w:val="003C636E"/>
    <w:pPr>
      <w:spacing w:after="120"/>
    </w:pPr>
  </w:style>
  <w:style w:type="character" w:customStyle="1" w:styleId="TextkrperZchn">
    <w:name w:val="Textkörper Zchn"/>
    <w:basedOn w:val="Absatz-Standardschriftart"/>
    <w:link w:val="Textkrper"/>
    <w:rsid w:val="003C636E"/>
  </w:style>
  <w:style w:type="character" w:customStyle="1" w:styleId="berschrift1Zchn">
    <w:name w:val="Überschrift 1 Zchn"/>
    <w:basedOn w:val="Absatz-Standardschriftart"/>
    <w:link w:val="berschrift1"/>
    <w:rsid w:val="000C3156"/>
    <w:rPr>
      <w:rFonts w:eastAsia="SimSun" w:cs="Calibri"/>
      <w:b/>
      <w:bCs/>
      <w:color w:val="000000" w:themeColor="text1"/>
      <w:kern w:val="1"/>
      <w:sz w:val="44"/>
      <w:szCs w:val="28"/>
      <w:lang w:val="en-GB" w:eastAsia="ar-SA"/>
    </w:rPr>
  </w:style>
  <w:style w:type="character" w:customStyle="1" w:styleId="berschrift2Zchn">
    <w:name w:val="Überschrift 2 Zchn"/>
    <w:basedOn w:val="Absatz-Standardschriftart"/>
    <w:link w:val="berschrift2"/>
    <w:rsid w:val="000C3156"/>
    <w:rPr>
      <w:rFonts w:eastAsia="SimSun" w:cs="Calibri"/>
      <w:b/>
      <w:bCs/>
      <w:color w:val="000000" w:themeColor="text1"/>
      <w:kern w:val="1"/>
      <w:sz w:val="36"/>
      <w:szCs w:val="26"/>
      <w:lang w:val="en-GB" w:eastAsia="ar-SA"/>
    </w:rPr>
  </w:style>
  <w:style w:type="character" w:customStyle="1" w:styleId="berschrift4Zchn">
    <w:name w:val="Überschrift 4 Zchn"/>
    <w:basedOn w:val="Absatz-Standardschriftart"/>
    <w:link w:val="berschrift4"/>
    <w:rsid w:val="000C3156"/>
    <w:rPr>
      <w:rFonts w:ascii="Cambria" w:eastAsia="SimSun" w:hAnsi="Cambria" w:cs="Calibri"/>
      <w:b/>
      <w:bCs/>
      <w:i/>
      <w:iCs/>
      <w:color w:val="000000" w:themeColor="text1"/>
      <w:kern w:val="1"/>
      <w:sz w:val="24"/>
      <w:lang w:val="en-GB" w:eastAsia="ar-SA"/>
    </w:rPr>
  </w:style>
  <w:style w:type="character" w:customStyle="1" w:styleId="berschrift5Zchn">
    <w:name w:val="Überschrift 5 Zchn"/>
    <w:basedOn w:val="Absatz-Standardschriftart"/>
    <w:link w:val="berschrift5"/>
    <w:uiPriority w:val="9"/>
    <w:rsid w:val="000C3156"/>
    <w:rPr>
      <w:rFonts w:asciiTheme="majorHAnsi" w:eastAsiaTheme="majorEastAsia" w:hAnsiTheme="majorHAnsi" w:cstheme="majorBidi"/>
      <w:color w:val="2E74B5" w:themeColor="accent1" w:themeShade="BF"/>
      <w:kern w:val="1"/>
      <w:lang w:val="en-GB" w:eastAsia="ar-SA"/>
    </w:rPr>
  </w:style>
  <w:style w:type="paragraph" w:customStyle="1" w:styleId="Beschriftung1">
    <w:name w:val="Beschriftung1"/>
    <w:basedOn w:val="Standard"/>
    <w:rsid w:val="000C3156"/>
    <w:pPr>
      <w:suppressLineNumbers/>
      <w:spacing w:before="120" w:after="120"/>
    </w:pPr>
    <w:rPr>
      <w:i/>
      <w:iCs/>
    </w:rPr>
  </w:style>
  <w:style w:type="paragraph" w:styleId="Listenabsatz">
    <w:name w:val="List Paragraph"/>
    <w:basedOn w:val="Standard"/>
    <w:qFormat/>
    <w:rsid w:val="000C3156"/>
    <w:pPr>
      <w:ind w:left="720"/>
    </w:pPr>
  </w:style>
  <w:style w:type="paragraph" w:styleId="KeinLeerraum">
    <w:name w:val="No Spacing"/>
    <w:uiPriority w:val="1"/>
    <w:qFormat/>
    <w:rsid w:val="000C3156"/>
    <w:pPr>
      <w:suppressAutoHyphens/>
      <w:spacing w:after="0" w:line="100" w:lineRule="atLeast"/>
      <w:textAlignment w:val="baseline"/>
    </w:pPr>
    <w:rPr>
      <w:rFonts w:ascii="Calibri" w:eastAsia="Calibri" w:hAnsi="Calibri" w:cs="Times New Roman"/>
      <w:kern w:val="1"/>
      <w:lang w:val="en-GB" w:eastAsia="ar-SA"/>
    </w:rPr>
  </w:style>
  <w:style w:type="paragraph" w:styleId="Aufzhlungszeichen">
    <w:name w:val="List Bullet"/>
    <w:basedOn w:val="Standard"/>
    <w:rsid w:val="000C3156"/>
    <w:pPr>
      <w:numPr>
        <w:numId w:val="16"/>
      </w:numPr>
      <w:tabs>
        <w:tab w:val="clear" w:pos="360"/>
      </w:tabs>
      <w:ind w:left="0" w:firstLine="0"/>
    </w:pPr>
  </w:style>
  <w:style w:type="paragraph" w:customStyle="1" w:styleId="Text">
    <w:name w:val="Text"/>
    <w:basedOn w:val="Beschriftung1"/>
    <w:rsid w:val="000C3156"/>
  </w:style>
  <w:style w:type="table" w:styleId="Tabellenraster">
    <w:name w:val="Table Grid"/>
    <w:basedOn w:val="NormaleTabelle"/>
    <w:uiPriority w:val="59"/>
    <w:rsid w:val="000C3156"/>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0C315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C3156"/>
    <w:rPr>
      <w:rFonts w:ascii="Tahoma" w:eastAsia="SimSun" w:hAnsi="Tahoma" w:cs="Tahoma"/>
      <w:kern w:val="1"/>
      <w:sz w:val="16"/>
      <w:szCs w:val="16"/>
      <w:lang w:val="en-GB" w:eastAsia="ar-SA"/>
    </w:rPr>
  </w:style>
  <w:style w:type="character" w:styleId="Kommentarzeichen">
    <w:name w:val="annotation reference"/>
    <w:basedOn w:val="Absatz-Standardschriftart"/>
    <w:uiPriority w:val="99"/>
    <w:semiHidden/>
    <w:unhideWhenUsed/>
    <w:rsid w:val="000C3156"/>
    <w:rPr>
      <w:sz w:val="18"/>
      <w:szCs w:val="18"/>
    </w:rPr>
  </w:style>
  <w:style w:type="paragraph" w:styleId="Kommentartext">
    <w:name w:val="annotation text"/>
    <w:basedOn w:val="Standard"/>
    <w:link w:val="KommentartextZchn"/>
    <w:uiPriority w:val="99"/>
    <w:unhideWhenUsed/>
    <w:rsid w:val="000C3156"/>
    <w:pPr>
      <w:spacing w:line="240" w:lineRule="auto"/>
    </w:pPr>
    <w:rPr>
      <w:sz w:val="24"/>
      <w:szCs w:val="24"/>
    </w:rPr>
  </w:style>
  <w:style w:type="character" w:customStyle="1" w:styleId="KommentartextZchn">
    <w:name w:val="Kommentartext Zchn"/>
    <w:basedOn w:val="Absatz-Standardschriftart"/>
    <w:link w:val="Kommentartext"/>
    <w:uiPriority w:val="99"/>
    <w:rsid w:val="000C3156"/>
    <w:rPr>
      <w:rFonts w:ascii="Calibri" w:eastAsia="SimSun" w:hAnsi="Calibri" w:cs="Calibri"/>
      <w:kern w:val="1"/>
      <w:sz w:val="24"/>
      <w:szCs w:val="24"/>
      <w:lang w:val="en-GB" w:eastAsia="ar-SA"/>
    </w:rPr>
  </w:style>
  <w:style w:type="paragraph" w:styleId="Kommentarthema">
    <w:name w:val="annotation subject"/>
    <w:basedOn w:val="Kommentartext"/>
    <w:next w:val="Kommentartext"/>
    <w:link w:val="KommentarthemaZchn"/>
    <w:uiPriority w:val="99"/>
    <w:semiHidden/>
    <w:unhideWhenUsed/>
    <w:rsid w:val="000C3156"/>
    <w:rPr>
      <w:b/>
      <w:bCs/>
      <w:sz w:val="20"/>
      <w:szCs w:val="20"/>
    </w:rPr>
  </w:style>
  <w:style w:type="character" w:customStyle="1" w:styleId="KommentarthemaZchn">
    <w:name w:val="Kommentarthema Zchn"/>
    <w:basedOn w:val="KommentartextZchn"/>
    <w:link w:val="Kommentarthema"/>
    <w:uiPriority w:val="99"/>
    <w:semiHidden/>
    <w:rsid w:val="000C3156"/>
    <w:rPr>
      <w:rFonts w:ascii="Calibri" w:eastAsia="SimSun" w:hAnsi="Calibri" w:cs="Calibri"/>
      <w:b/>
      <w:bCs/>
      <w:kern w:val="1"/>
      <w:sz w:val="20"/>
      <w:szCs w:val="20"/>
      <w:lang w:val="en-GB" w:eastAsia="ar-SA"/>
    </w:rPr>
  </w:style>
  <w:style w:type="paragraph" w:styleId="Fuzeile">
    <w:name w:val="footer"/>
    <w:basedOn w:val="Standard"/>
    <w:link w:val="FuzeileZchn"/>
    <w:uiPriority w:val="99"/>
    <w:unhideWhenUsed/>
    <w:rsid w:val="000C3156"/>
    <w:pPr>
      <w:tabs>
        <w:tab w:val="center" w:pos="4153"/>
        <w:tab w:val="right" w:pos="8306"/>
      </w:tabs>
      <w:spacing w:after="0" w:line="240" w:lineRule="auto"/>
    </w:pPr>
  </w:style>
  <w:style w:type="character" w:customStyle="1" w:styleId="FuzeileZchn">
    <w:name w:val="Fußzeile Zchn"/>
    <w:basedOn w:val="Absatz-Standardschriftart"/>
    <w:link w:val="Fuzeile"/>
    <w:uiPriority w:val="99"/>
    <w:rsid w:val="000C3156"/>
    <w:rPr>
      <w:rFonts w:ascii="Calibri" w:eastAsia="SimSun" w:hAnsi="Calibri" w:cs="Calibri"/>
      <w:kern w:val="1"/>
      <w:lang w:val="en-GB" w:eastAsia="ar-SA"/>
    </w:rPr>
  </w:style>
  <w:style w:type="character" w:styleId="Seitenzahl">
    <w:name w:val="page number"/>
    <w:basedOn w:val="Absatz-Standardschriftart"/>
    <w:uiPriority w:val="99"/>
    <w:semiHidden/>
    <w:unhideWhenUsed/>
    <w:rsid w:val="000C3156"/>
  </w:style>
  <w:style w:type="paragraph" w:styleId="Titel">
    <w:name w:val="Title"/>
    <w:basedOn w:val="Standard"/>
    <w:next w:val="Standard"/>
    <w:link w:val="TitelZchn"/>
    <w:uiPriority w:val="10"/>
    <w:qFormat/>
    <w:rsid w:val="000C3156"/>
    <w:pPr>
      <w:spacing w:after="0" w:line="240" w:lineRule="auto"/>
      <w:contextualSpacing/>
    </w:pPr>
    <w:rPr>
      <w:rFonts w:asciiTheme="minorHAnsi" w:eastAsiaTheme="majorEastAsia" w:hAnsiTheme="minorHAnsi" w:cstheme="majorBidi"/>
      <w:b/>
      <w:spacing w:val="-10"/>
      <w:kern w:val="28"/>
      <w:sz w:val="56"/>
      <w:szCs w:val="56"/>
    </w:rPr>
  </w:style>
  <w:style w:type="character" w:customStyle="1" w:styleId="TitelZchn">
    <w:name w:val="Titel Zchn"/>
    <w:basedOn w:val="Absatz-Standardschriftart"/>
    <w:link w:val="Titel"/>
    <w:uiPriority w:val="10"/>
    <w:rsid w:val="000C3156"/>
    <w:rPr>
      <w:rFonts w:eastAsiaTheme="majorEastAsia" w:cstheme="majorBidi"/>
      <w:b/>
      <w:spacing w:val="-10"/>
      <w:kern w:val="28"/>
      <w:sz w:val="56"/>
      <w:szCs w:val="56"/>
      <w:lang w:val="en-GB" w:eastAsia="ar-SA"/>
    </w:rPr>
  </w:style>
  <w:style w:type="character" w:customStyle="1" w:styleId="Heading3Char">
    <w:name w:val="Heading 3 Char"/>
    <w:rsid w:val="000C3156"/>
    <w:rPr>
      <w:rFonts w:ascii="Cambria" w:hAnsi="Cambria"/>
      <w:b/>
      <w:bCs/>
      <w:color w:val="4F81BD"/>
    </w:rPr>
  </w:style>
  <w:style w:type="paragraph" w:customStyle="1" w:styleId="EndNoteBibliographyTitle">
    <w:name w:val="EndNote Bibliography Title"/>
    <w:basedOn w:val="Standard"/>
    <w:link w:val="EndNoteBibliographyTitleZchn"/>
    <w:rsid w:val="000C3156"/>
    <w:pPr>
      <w:spacing w:after="0"/>
      <w:jc w:val="center"/>
    </w:pPr>
    <w:rPr>
      <w:noProof/>
    </w:rPr>
  </w:style>
  <w:style w:type="character" w:customStyle="1" w:styleId="EndNoteBibliographyTitleZchn">
    <w:name w:val="EndNote Bibliography Title Zchn"/>
    <w:basedOn w:val="TextkrperZchn"/>
    <w:link w:val="EndNoteBibliographyTitle"/>
    <w:rsid w:val="000C3156"/>
    <w:rPr>
      <w:rFonts w:ascii="Calibri" w:eastAsia="SimSun" w:hAnsi="Calibri" w:cs="Calibri"/>
      <w:noProof/>
      <w:kern w:val="1"/>
      <w:lang w:val="en-GB" w:eastAsia="ar-SA"/>
    </w:rPr>
  </w:style>
  <w:style w:type="paragraph" w:customStyle="1" w:styleId="EndNoteBibliography">
    <w:name w:val="EndNote Bibliography"/>
    <w:basedOn w:val="Standard"/>
    <w:link w:val="EndNoteBibliographyZchn"/>
    <w:rsid w:val="000C3156"/>
    <w:pPr>
      <w:spacing w:line="240" w:lineRule="auto"/>
    </w:pPr>
    <w:rPr>
      <w:noProof/>
    </w:rPr>
  </w:style>
  <w:style w:type="character" w:customStyle="1" w:styleId="EndNoteBibliographyZchn">
    <w:name w:val="EndNote Bibliography Zchn"/>
    <w:basedOn w:val="TextkrperZchn"/>
    <w:link w:val="EndNoteBibliography"/>
    <w:rsid w:val="000C3156"/>
    <w:rPr>
      <w:rFonts w:ascii="Calibri" w:eastAsia="SimSun" w:hAnsi="Calibri" w:cs="Calibri"/>
      <w:noProof/>
      <w:kern w:val="1"/>
      <w:lang w:val="en-GB" w:eastAsia="ar-SA"/>
    </w:rPr>
  </w:style>
  <w:style w:type="paragraph" w:styleId="StandardWeb">
    <w:name w:val="Normal (Web)"/>
    <w:basedOn w:val="Standard"/>
    <w:uiPriority w:val="99"/>
    <w:unhideWhenUsed/>
    <w:rsid w:val="000C3156"/>
    <w:pPr>
      <w:widowControl/>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val="de-DE" w:eastAsia="de-DE"/>
    </w:rPr>
  </w:style>
  <w:style w:type="character" w:styleId="Hyperlink">
    <w:name w:val="Hyperlink"/>
    <w:basedOn w:val="Absatz-Standardschriftart"/>
    <w:uiPriority w:val="99"/>
    <w:unhideWhenUsed/>
    <w:rsid w:val="000C3156"/>
    <w:rPr>
      <w:color w:val="0563C1" w:themeColor="hyperlink"/>
      <w:u w:val="single"/>
    </w:rPr>
  </w:style>
  <w:style w:type="character" w:customStyle="1" w:styleId="NichtaufgelsteErwhnung1">
    <w:name w:val="Nicht aufgelöste Erwähnung1"/>
    <w:basedOn w:val="Absatz-Standardschriftart"/>
    <w:uiPriority w:val="99"/>
    <w:semiHidden/>
    <w:unhideWhenUsed/>
    <w:rsid w:val="000C3156"/>
    <w:rPr>
      <w:color w:val="808080"/>
      <w:shd w:val="clear" w:color="auto" w:fill="E6E6E6"/>
    </w:rPr>
  </w:style>
  <w:style w:type="paragraph" w:styleId="Kopfzeile">
    <w:name w:val="header"/>
    <w:basedOn w:val="Standard"/>
    <w:link w:val="KopfzeileZchn"/>
    <w:uiPriority w:val="99"/>
    <w:unhideWhenUsed/>
    <w:rsid w:val="000C315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C3156"/>
    <w:rPr>
      <w:rFonts w:ascii="Calibri" w:eastAsia="SimSun" w:hAnsi="Calibri" w:cs="Calibri"/>
      <w:kern w:val="1"/>
      <w:lang w:val="en-GB" w:eastAsia="ar-SA"/>
    </w:rPr>
  </w:style>
  <w:style w:type="character" w:styleId="Hervorhebung">
    <w:name w:val="Emphasis"/>
    <w:basedOn w:val="Absatz-Standardschriftart"/>
    <w:uiPriority w:val="20"/>
    <w:qFormat/>
    <w:rsid w:val="000C3156"/>
    <w:rPr>
      <w:i/>
      <w:iCs/>
    </w:rPr>
  </w:style>
  <w:style w:type="character" w:styleId="Platzhaltertext">
    <w:name w:val="Placeholder Text"/>
    <w:basedOn w:val="Absatz-Standardschriftart"/>
    <w:uiPriority w:val="99"/>
    <w:semiHidden/>
    <w:rsid w:val="000C31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529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png"/><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omments" Target="comments.xml"/><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307A8E-85F9-4550-9B98-6F7860B11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6270</Words>
  <Characters>39506</Characters>
  <Application>Microsoft Office Word</Application>
  <DocSecurity>0</DocSecurity>
  <Lines>329</Lines>
  <Paragraphs>91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lumpi</dc:creator>
  <cp:keywords/>
  <dc:description/>
  <cp:lastModifiedBy>lumpi</cp:lastModifiedBy>
  <cp:revision>2</cp:revision>
  <dcterms:created xsi:type="dcterms:W3CDTF">2019-12-08T12:03:00Z</dcterms:created>
  <dcterms:modified xsi:type="dcterms:W3CDTF">2019-12-08T12:03:00Z</dcterms:modified>
</cp:coreProperties>
</file>